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784EE" w14:textId="77777777" w:rsidR="00422D4A" w:rsidRDefault="00422D4A" w:rsidP="00EE695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R4-2009940</w:t>
      </w:r>
      <w:r>
        <w:rPr>
          <w:b/>
          <w:i/>
          <w:noProof/>
          <w:sz w:val="28"/>
        </w:rPr>
        <w:fldChar w:fldCharType="end"/>
      </w:r>
    </w:p>
    <w:p w14:paraId="60938CC1" w14:textId="77777777" w:rsidR="00422D4A" w:rsidRDefault="00422D4A" w:rsidP="00422D4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14F004E4" w:rsidR="00390A4F" w:rsidRPr="00410371" w:rsidRDefault="00495A2E" w:rsidP="00A107FE">
            <w:pPr>
              <w:pStyle w:val="CRCoverPage"/>
              <w:spacing w:after="0"/>
              <w:jc w:val="right"/>
              <w:rPr>
                <w:b/>
                <w:noProof/>
                <w:sz w:val="28"/>
              </w:rPr>
            </w:pPr>
            <w:fldSimple w:instr=" DOCPROPERTY  Spec#  \* MERGEFORMAT ">
              <w:r w:rsidR="00390A4F" w:rsidRPr="00410371">
                <w:rPr>
                  <w:b/>
                  <w:noProof/>
                  <w:sz w:val="28"/>
                </w:rPr>
                <w:t>38.101-</w:t>
              </w:r>
              <w:r w:rsidR="00AF4DD4">
                <w:rPr>
                  <w:b/>
                  <w:noProof/>
                  <w:sz w:val="28"/>
                </w:rPr>
                <w:t>3</w:t>
              </w:r>
            </w:fldSimple>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528B4B79" w:rsidR="00390A4F" w:rsidRPr="00410371" w:rsidRDefault="00495A2E" w:rsidP="00A107FE">
            <w:pPr>
              <w:pStyle w:val="CRCoverPage"/>
              <w:spacing w:after="0"/>
              <w:rPr>
                <w:noProof/>
              </w:rPr>
            </w:pPr>
            <w:fldSimple w:instr=" DOCPROPERTY  Cr#  \* MERGEFORMAT ">
              <w:r w:rsidR="00390A4F" w:rsidRPr="00410371">
                <w:rPr>
                  <w:b/>
                  <w:noProof/>
                  <w:sz w:val="28"/>
                </w:rPr>
                <w:t>0</w:t>
              </w:r>
              <w:r w:rsidR="00422D4A">
                <w:rPr>
                  <w:b/>
                  <w:noProof/>
                  <w:sz w:val="28"/>
                </w:rPr>
                <w:t>313</w:t>
              </w:r>
            </w:fldSimple>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295476D1" w:rsidR="00390A4F" w:rsidRPr="00410371" w:rsidRDefault="00422D4A" w:rsidP="00A107FE">
            <w:pPr>
              <w:pStyle w:val="CRCoverPage"/>
              <w:spacing w:after="0"/>
              <w:jc w:val="center"/>
              <w:rPr>
                <w:b/>
                <w:noProof/>
              </w:rPr>
            </w:pPr>
            <w:r>
              <w:rPr>
                <w:b/>
                <w:noProof/>
                <w:sz w:val="28"/>
              </w:rPr>
              <w:t>-</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73161FA4" w:rsidR="00390A4F" w:rsidRPr="00410371" w:rsidRDefault="00495A2E" w:rsidP="00A107FE">
            <w:pPr>
              <w:pStyle w:val="CRCoverPage"/>
              <w:spacing w:after="0"/>
              <w:jc w:val="center"/>
              <w:rPr>
                <w:noProof/>
                <w:sz w:val="28"/>
              </w:rPr>
            </w:pPr>
            <w:fldSimple w:instr=" DOCPROPERTY  Version  \* MERGEFORMAT ">
              <w:r w:rsidR="00390A4F" w:rsidRPr="00410371">
                <w:rPr>
                  <w:b/>
                  <w:noProof/>
                  <w:sz w:val="28"/>
                </w:rPr>
                <w:t>1</w:t>
              </w:r>
              <w:r w:rsidR="007A26AF">
                <w:rPr>
                  <w:b/>
                  <w:noProof/>
                  <w:sz w:val="28"/>
                </w:rPr>
                <w:t>6</w:t>
              </w:r>
              <w:r w:rsidR="00390A4F" w:rsidRPr="00410371">
                <w:rPr>
                  <w:b/>
                  <w:noProof/>
                  <w:sz w:val="28"/>
                </w:rPr>
                <w:t>.</w:t>
              </w:r>
              <w:r w:rsidR="007A26AF">
                <w:rPr>
                  <w:b/>
                  <w:noProof/>
                  <w:sz w:val="28"/>
                </w:rPr>
                <w:t>4</w:t>
              </w:r>
              <w:r w:rsidR="00390A4F" w:rsidRPr="00410371">
                <w:rPr>
                  <w:b/>
                  <w:noProof/>
                  <w:sz w:val="28"/>
                </w:rPr>
                <w:t>.0</w:t>
              </w:r>
            </w:fldSimple>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771198F9" w:rsidR="00FA36BC" w:rsidRDefault="00422D4A" w:rsidP="00FA36BC">
            <w:pPr>
              <w:pStyle w:val="CRCoverPage"/>
              <w:spacing w:after="0"/>
              <w:ind w:left="100"/>
              <w:rPr>
                <w:noProof/>
              </w:rPr>
            </w:pPr>
            <w:r>
              <w:fldChar w:fldCharType="begin"/>
            </w:r>
            <w:r>
              <w:instrText xml:space="preserve"> DOCPROPERTY  CrTitle  \* MERGEFORMAT </w:instrText>
            </w:r>
            <w:r>
              <w:fldChar w:fldCharType="separate"/>
            </w:r>
            <w:r>
              <w:t xml:space="preserve">Coexistence </w:t>
            </w:r>
            <w:proofErr w:type="spellStart"/>
            <w:r>
              <w:t>cleanup</w:t>
            </w:r>
            <w:proofErr w:type="spellEnd"/>
            <w:r>
              <w:t xml:space="preserve"> for 38101-3 Rel16</w:t>
            </w:r>
            <w:r>
              <w:fldChar w:fldCharType="end"/>
            </w:r>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FA36BC" w:rsidRDefault="00495A2E" w:rsidP="00FA36BC">
            <w:pPr>
              <w:pStyle w:val="CRCoverPage"/>
              <w:spacing w:after="0"/>
              <w:ind w:left="100"/>
              <w:rPr>
                <w:noProof/>
              </w:rPr>
            </w:pPr>
            <w:fldSimple w:instr=" DOCPROPERTY  SourceIfWg  \* MERGEFORMAT ">
              <w:r w:rsidR="00FA36BC">
                <w:rPr>
                  <w:noProof/>
                </w:rPr>
                <w:t>Apple Inc.</w:t>
              </w:r>
            </w:fldSimple>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18208DBD" w:rsidR="00FA36BC" w:rsidRDefault="00422D4A" w:rsidP="00FA36BC">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2DD5E338" w:rsidR="00FA36BC" w:rsidRDefault="00422D4A" w:rsidP="00FA36BC">
            <w:pPr>
              <w:pStyle w:val="CRCoverPage"/>
              <w:spacing w:after="0"/>
              <w:ind w:left="100"/>
              <w:rPr>
                <w:noProof/>
              </w:rPr>
            </w:pPr>
            <w:r>
              <w:fldChar w:fldCharType="begin"/>
            </w:r>
            <w:r>
              <w:instrText xml:space="preserve"> DOCPROPERTY  ResDate  \* MERGEFORMAT </w:instrText>
            </w:r>
            <w:r>
              <w:fldChar w:fldCharType="separate"/>
            </w:r>
            <w:r>
              <w:rPr>
                <w:noProof/>
              </w:rPr>
              <w:t>2020-08-06</w:t>
            </w:r>
            <w:r>
              <w:rPr>
                <w:noProof/>
              </w:rPr>
              <w:fldChar w:fldCharType="end"/>
            </w:r>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77777777" w:rsidR="00FA36BC" w:rsidRDefault="00495A2E" w:rsidP="00FA36BC">
            <w:pPr>
              <w:pStyle w:val="CRCoverPage"/>
              <w:spacing w:after="0"/>
              <w:ind w:left="100" w:right="-609"/>
              <w:rPr>
                <w:b/>
                <w:noProof/>
              </w:rPr>
            </w:pPr>
            <w:fldSimple w:instr=" DOCPROPERTY  Cat  \* MERGEFORMAT ">
              <w:r w:rsidR="00FA36BC">
                <w:rPr>
                  <w:b/>
                  <w:noProof/>
                </w:rPr>
                <w:t>F</w:t>
              </w:r>
            </w:fldSimple>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6D70FE12" w:rsidR="00FA36BC" w:rsidRDefault="00495A2E" w:rsidP="00FA36BC">
            <w:pPr>
              <w:pStyle w:val="CRCoverPage"/>
              <w:spacing w:after="0"/>
              <w:ind w:left="100"/>
              <w:rPr>
                <w:noProof/>
              </w:rPr>
            </w:pPr>
            <w:fldSimple w:instr=" DOCPROPERTY  Release  \* MERGEFORMAT ">
              <w:r w:rsidR="00FA36BC">
                <w:rPr>
                  <w:noProof/>
                </w:rPr>
                <w:t>Rel-1</w:t>
              </w:r>
              <w:r w:rsidR="00422D4A">
                <w:rPr>
                  <w:noProof/>
                </w:rPr>
                <w:t>6</w:t>
              </w:r>
            </w:fldSimple>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5E7721E1" w:rsidR="00FA36BC" w:rsidRDefault="00FA36BC" w:rsidP="00FA36BC">
            <w:pPr>
              <w:pStyle w:val="CRCoverPage"/>
              <w:spacing w:after="0"/>
              <w:ind w:left="100"/>
              <w:rPr>
                <w:noProof/>
              </w:rPr>
            </w:pPr>
            <w:r>
              <w:rPr>
                <w:noProof/>
              </w:rPr>
              <w:t>Rel-1</w:t>
            </w:r>
            <w:r w:rsidR="007A26AF">
              <w:rPr>
                <w:noProof/>
              </w:rPr>
              <w:t>6</w:t>
            </w:r>
            <w:r>
              <w:rPr>
                <w:noProof/>
              </w:rPr>
              <w:t xml:space="preserve"> features several band protections which are not technical possible due to sometimes TDD bands with overlapping regions are protected or similar issues. The CR focuses on correcting false protections so that a UE will not face technical impossible emission requirements. </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8A766" w14:textId="4D3D2C93" w:rsidR="00FA36BC" w:rsidRDefault="00FA36BC" w:rsidP="00FA36BC">
            <w:pPr>
              <w:pStyle w:val="CRCoverPage"/>
              <w:spacing w:after="0"/>
              <w:ind w:left="100"/>
              <w:rPr>
                <w:noProof/>
              </w:rPr>
            </w:pPr>
            <w:r>
              <w:rPr>
                <w:noProof/>
              </w:rPr>
              <w:t>Band protections are defined in the current release which are technical not possible to realize.</w:t>
            </w: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1E782EEE" w:rsidR="00FA36BC" w:rsidRDefault="00FA36BC" w:rsidP="00FA36BC">
            <w:pPr>
              <w:pStyle w:val="CRCoverPage"/>
              <w:spacing w:after="0"/>
              <w:ind w:left="100"/>
              <w:rPr>
                <w:noProof/>
              </w:rPr>
            </w:pPr>
            <w:r>
              <w:rPr>
                <w:noProof/>
              </w:rPr>
              <w:t>If no corrections are made than UE will face technical impossible emission requier</w:t>
            </w:r>
            <w:r w:rsidR="00422D4A">
              <w:rPr>
                <w:noProof/>
              </w:rPr>
              <w:t>e</w:t>
            </w:r>
            <w:r>
              <w:rPr>
                <w:noProof/>
              </w:rPr>
              <w:t>ments.</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6B768209" w:rsidR="00FA36BC" w:rsidRDefault="00D81CFF" w:rsidP="00FA36BC">
            <w:pPr>
              <w:pStyle w:val="CRCoverPage"/>
              <w:spacing w:after="0"/>
              <w:ind w:left="100"/>
              <w:rPr>
                <w:noProof/>
              </w:rPr>
            </w:pPr>
            <w:r w:rsidRPr="00D81CFF">
              <w:rPr>
                <w:noProof/>
              </w:rPr>
              <w:t>6.5B.3</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522E0E3A" w:rsidR="00FA36BC" w:rsidRDefault="00FA36BC" w:rsidP="00FA36BC">
            <w:pPr>
              <w:pStyle w:val="CRCoverPage"/>
              <w:spacing w:after="0"/>
              <w:ind w:left="99"/>
              <w:rPr>
                <w:noProof/>
              </w:rPr>
            </w:pPr>
            <w:r>
              <w:rPr>
                <w:noProof/>
              </w:rPr>
              <w:t xml:space="preserve"> </w:t>
            </w:r>
            <w:r w:rsidR="009921FC">
              <w:rPr>
                <w:noProof/>
              </w:rPr>
              <w:t>TS38.521-3</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FA36BC" w:rsidRDefault="00FA36BC" w:rsidP="00FA36BC">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2E11A048" w14:textId="2E9BFE4B" w:rsidR="00AA43A2" w:rsidRPr="00390A4F" w:rsidRDefault="00390A4F">
      <w:pPr>
        <w:rPr>
          <w:color w:val="FF0000"/>
        </w:rPr>
      </w:pPr>
      <w:r w:rsidRPr="00390A4F">
        <w:rPr>
          <w:noProof/>
          <w:color w:val="FF0000"/>
        </w:rPr>
        <w:lastRenderedPageBreak/>
        <w:t>&lt;&lt; start of changes &gt;&gt;</w:t>
      </w:r>
    </w:p>
    <w:p w14:paraId="0224E24A" w14:textId="77777777" w:rsidR="005F1670" w:rsidRPr="00E062F1" w:rsidRDefault="005F1670" w:rsidP="005F1670">
      <w:pPr>
        <w:pStyle w:val="Heading3"/>
      </w:pPr>
      <w:bookmarkStart w:id="2" w:name="_Toc21351671"/>
      <w:bookmarkStart w:id="3" w:name="_Toc29807253"/>
      <w:bookmarkStart w:id="4" w:name="_Toc36648967"/>
      <w:bookmarkStart w:id="5" w:name="_Toc36651692"/>
      <w:bookmarkStart w:id="6" w:name="_Toc37256626"/>
      <w:bookmarkStart w:id="7" w:name="_Toc37256967"/>
      <w:bookmarkStart w:id="8" w:name="_Toc45890697"/>
      <w:bookmarkStart w:id="9" w:name="_Toc45891921"/>
      <w:bookmarkStart w:id="10" w:name="_Toc45892331"/>
      <w:bookmarkStart w:id="11" w:name="_Toc45892741"/>
      <w:r w:rsidRPr="00E062F1">
        <w:t>6.5B.3</w:t>
      </w:r>
      <w:r w:rsidRPr="00E062F1">
        <w:tab/>
        <w:t>Spurious emissions for DC</w:t>
      </w:r>
      <w:bookmarkEnd w:id="2"/>
      <w:bookmarkEnd w:id="3"/>
      <w:bookmarkEnd w:id="4"/>
      <w:bookmarkEnd w:id="5"/>
      <w:bookmarkEnd w:id="6"/>
      <w:bookmarkEnd w:id="7"/>
      <w:bookmarkEnd w:id="8"/>
      <w:bookmarkEnd w:id="9"/>
      <w:bookmarkEnd w:id="10"/>
      <w:bookmarkEnd w:id="11"/>
    </w:p>
    <w:p w14:paraId="5C09DA2B" w14:textId="77777777" w:rsidR="005F1670" w:rsidRPr="00E062F1" w:rsidRDefault="005F1670" w:rsidP="005F1670">
      <w:pPr>
        <w:pStyle w:val="Heading4"/>
      </w:pPr>
      <w:bookmarkStart w:id="12" w:name="_Toc21351672"/>
      <w:bookmarkStart w:id="13" w:name="_Toc29807254"/>
      <w:bookmarkStart w:id="14" w:name="_Toc36648968"/>
      <w:bookmarkStart w:id="15" w:name="_Toc36651693"/>
      <w:bookmarkStart w:id="16" w:name="_Toc37256627"/>
      <w:bookmarkStart w:id="17" w:name="_Toc37256968"/>
      <w:bookmarkStart w:id="18" w:name="_Toc45890698"/>
      <w:bookmarkStart w:id="19" w:name="_Toc45891922"/>
      <w:bookmarkStart w:id="20" w:name="_Toc45892332"/>
      <w:bookmarkStart w:id="21" w:name="_Toc45892742"/>
      <w:r w:rsidRPr="00E062F1">
        <w:t>6.5B.3.1</w:t>
      </w:r>
      <w:r w:rsidRPr="00E062F1">
        <w:tab/>
        <w:t>Intra-band contiguous EN-DC</w:t>
      </w:r>
      <w:bookmarkEnd w:id="12"/>
      <w:bookmarkEnd w:id="13"/>
      <w:bookmarkEnd w:id="14"/>
      <w:bookmarkEnd w:id="15"/>
      <w:bookmarkEnd w:id="16"/>
      <w:bookmarkEnd w:id="17"/>
      <w:bookmarkEnd w:id="18"/>
      <w:bookmarkEnd w:id="19"/>
      <w:bookmarkEnd w:id="20"/>
      <w:bookmarkEnd w:id="21"/>
    </w:p>
    <w:p w14:paraId="010380B0" w14:textId="77777777" w:rsidR="005F1670" w:rsidRPr="00E062F1" w:rsidRDefault="005F1670" w:rsidP="005F1670">
      <w:pPr>
        <w:pStyle w:val="Heading5"/>
      </w:pPr>
      <w:bookmarkStart w:id="22" w:name="_Toc21351673"/>
      <w:bookmarkStart w:id="23" w:name="_Toc29807255"/>
      <w:bookmarkStart w:id="24" w:name="_Toc36648969"/>
      <w:bookmarkStart w:id="25" w:name="_Toc36651694"/>
      <w:bookmarkStart w:id="26" w:name="_Toc37256628"/>
      <w:bookmarkStart w:id="27" w:name="_Toc37256969"/>
      <w:bookmarkStart w:id="28" w:name="_Toc45890699"/>
      <w:bookmarkStart w:id="29" w:name="_Toc45891923"/>
      <w:bookmarkStart w:id="30" w:name="_Toc45892333"/>
      <w:bookmarkStart w:id="31" w:name="_Toc45892743"/>
      <w:r w:rsidRPr="00E062F1">
        <w:t>6.5B.3.1.1</w:t>
      </w:r>
      <w:r w:rsidRPr="00E062F1">
        <w:tab/>
        <w:t>General spurious emissions</w:t>
      </w:r>
      <w:bookmarkEnd w:id="22"/>
      <w:bookmarkEnd w:id="23"/>
      <w:bookmarkEnd w:id="24"/>
      <w:bookmarkEnd w:id="25"/>
      <w:bookmarkEnd w:id="26"/>
      <w:bookmarkEnd w:id="27"/>
      <w:bookmarkEnd w:id="28"/>
      <w:bookmarkEnd w:id="29"/>
      <w:bookmarkEnd w:id="30"/>
      <w:bookmarkEnd w:id="31"/>
    </w:p>
    <w:p w14:paraId="7E6C9AFA" w14:textId="77777777" w:rsidR="005F1670" w:rsidRPr="00E062F1" w:rsidRDefault="005F1670" w:rsidP="005F1670">
      <w:r w:rsidRPr="00E062F1">
        <w:t>The general spurious emissions requirements specified in clause 6.6.3.1 of TS 36.101 [4] and clause 6.5.3.1 of TS 38.101-1 [2] apply beyond any frequencies for which the out-of-band emissions requirements in clause 6.5B.2.1apply.</w:t>
      </w:r>
    </w:p>
    <w:p w14:paraId="27826E1F" w14:textId="77777777" w:rsidR="005F1670" w:rsidRPr="00E062F1" w:rsidRDefault="005F1670" w:rsidP="005F1670">
      <w:pPr>
        <w:pStyle w:val="Heading5"/>
      </w:pPr>
      <w:bookmarkStart w:id="32" w:name="_Toc21351674"/>
      <w:bookmarkStart w:id="33" w:name="_Toc29807256"/>
      <w:bookmarkStart w:id="34" w:name="_Toc36648970"/>
      <w:bookmarkStart w:id="35" w:name="_Toc36651695"/>
      <w:bookmarkStart w:id="36" w:name="_Toc37256629"/>
      <w:bookmarkStart w:id="37" w:name="_Toc37256970"/>
      <w:bookmarkStart w:id="38" w:name="_Toc45890700"/>
      <w:bookmarkStart w:id="39" w:name="_Toc45891924"/>
      <w:bookmarkStart w:id="40" w:name="_Toc45892334"/>
      <w:bookmarkStart w:id="41" w:name="_Toc45892744"/>
      <w:r w:rsidRPr="00E062F1">
        <w:t>6.5B.3.1.2</w:t>
      </w:r>
      <w:r w:rsidRPr="00E062F1">
        <w:tab/>
        <w:t>Spurious emission band UE co-existence</w:t>
      </w:r>
      <w:bookmarkEnd w:id="32"/>
      <w:bookmarkEnd w:id="33"/>
      <w:bookmarkEnd w:id="34"/>
      <w:bookmarkEnd w:id="35"/>
      <w:bookmarkEnd w:id="36"/>
      <w:bookmarkEnd w:id="37"/>
      <w:bookmarkEnd w:id="38"/>
      <w:bookmarkEnd w:id="39"/>
      <w:bookmarkEnd w:id="40"/>
      <w:bookmarkEnd w:id="41"/>
    </w:p>
    <w:p w14:paraId="51C75FAC" w14:textId="77777777" w:rsidR="005F1670" w:rsidRPr="00E062F1" w:rsidRDefault="005F1670" w:rsidP="005F1670">
      <w:r w:rsidRPr="00E062F1">
        <w:t>The requirements in Table 6.5B.3.1.2-1 apply on each component carrier with all component carriers are active.</w:t>
      </w:r>
    </w:p>
    <w:p w14:paraId="68AE1D1A" w14:textId="77777777" w:rsidR="005F1670" w:rsidRPr="00E062F1" w:rsidRDefault="005F1670" w:rsidP="005F1670">
      <w:pPr>
        <w:pStyle w:val="TH"/>
      </w:pPr>
      <w:r w:rsidRPr="00E062F1">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5F1670" w:rsidRPr="00E062F1" w14:paraId="5CD7C38A" w14:textId="77777777" w:rsidTr="00675020">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A9F638E" w14:textId="77777777" w:rsidR="005F1670" w:rsidRPr="00E062F1" w:rsidRDefault="005F1670" w:rsidP="00675020">
            <w:pPr>
              <w:pStyle w:val="TAH"/>
              <w:rPr>
                <w:rFonts w:cs="Arial"/>
              </w:rPr>
            </w:pPr>
            <w:r w:rsidRPr="00E062F1">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4FBB3B1E" w14:textId="77777777" w:rsidR="005F1670" w:rsidRPr="00E062F1" w:rsidRDefault="005F1670" w:rsidP="00675020">
            <w:pPr>
              <w:pStyle w:val="TAH"/>
              <w:rPr>
                <w:rFonts w:cs="Arial"/>
              </w:rPr>
            </w:pPr>
            <w:r w:rsidRPr="00E062F1">
              <w:rPr>
                <w:rFonts w:cs="Arial"/>
              </w:rPr>
              <w:t xml:space="preserve">Spurious emission </w:t>
            </w:r>
          </w:p>
        </w:tc>
      </w:tr>
      <w:tr w:rsidR="005F1670" w:rsidRPr="00E062F1" w14:paraId="349F791C" w14:textId="77777777" w:rsidTr="00675020">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5C757693" w14:textId="77777777" w:rsidR="005F1670" w:rsidRPr="00E062F1" w:rsidRDefault="005F1670" w:rsidP="00675020">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2152BF65" w14:textId="77777777" w:rsidR="005F1670" w:rsidRPr="00E062F1" w:rsidRDefault="005F1670" w:rsidP="00675020">
            <w:pPr>
              <w:pStyle w:val="TAH"/>
              <w:rPr>
                <w:rFonts w:cs="Arial"/>
              </w:rPr>
            </w:pPr>
            <w:r w:rsidRPr="00E062F1">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E853EEF" w14:textId="77777777" w:rsidR="005F1670" w:rsidRPr="00E062F1" w:rsidRDefault="005F1670" w:rsidP="00675020">
            <w:pPr>
              <w:pStyle w:val="TAH"/>
              <w:rPr>
                <w:rFonts w:cs="Arial"/>
              </w:rPr>
            </w:pPr>
            <w:r w:rsidRPr="00E062F1">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58CC4E55" w14:textId="77777777" w:rsidR="005F1670" w:rsidRPr="00E062F1" w:rsidRDefault="005F1670" w:rsidP="00675020">
            <w:pPr>
              <w:pStyle w:val="TAH"/>
              <w:rPr>
                <w:rFonts w:cs="Arial"/>
              </w:rPr>
            </w:pPr>
            <w:r w:rsidRPr="00E062F1">
              <w:rPr>
                <w:rFonts w:cs="Arial"/>
              </w:rPr>
              <w:t>Maximum Level (dBm)</w:t>
            </w:r>
          </w:p>
        </w:tc>
        <w:tc>
          <w:tcPr>
            <w:tcW w:w="902" w:type="dxa"/>
            <w:tcBorders>
              <w:top w:val="nil"/>
              <w:left w:val="nil"/>
              <w:bottom w:val="single" w:sz="4" w:space="0" w:color="auto"/>
              <w:right w:val="single" w:sz="4" w:space="0" w:color="auto"/>
            </w:tcBorders>
            <w:shd w:val="clear" w:color="auto" w:fill="auto"/>
          </w:tcPr>
          <w:p w14:paraId="30E6084B" w14:textId="77777777" w:rsidR="005F1670" w:rsidRPr="00E062F1" w:rsidRDefault="005F1670" w:rsidP="00675020">
            <w:pPr>
              <w:pStyle w:val="TAH"/>
              <w:rPr>
                <w:rFonts w:cs="Arial"/>
              </w:rPr>
            </w:pPr>
            <w:r w:rsidRPr="00E062F1">
              <w:rPr>
                <w:rFonts w:cs="Arial"/>
              </w:rPr>
              <w:t>MBW (MHz)</w:t>
            </w:r>
          </w:p>
        </w:tc>
        <w:tc>
          <w:tcPr>
            <w:tcW w:w="906" w:type="dxa"/>
            <w:tcBorders>
              <w:top w:val="nil"/>
              <w:left w:val="nil"/>
              <w:bottom w:val="single" w:sz="4" w:space="0" w:color="auto"/>
              <w:right w:val="single" w:sz="4" w:space="0" w:color="auto"/>
            </w:tcBorders>
            <w:shd w:val="clear" w:color="auto" w:fill="auto"/>
            <w:noWrap/>
          </w:tcPr>
          <w:p w14:paraId="03D8F0ED" w14:textId="77777777" w:rsidR="005F1670" w:rsidRPr="00E062F1" w:rsidRDefault="005F1670" w:rsidP="00675020">
            <w:pPr>
              <w:pStyle w:val="TAH"/>
              <w:rPr>
                <w:rFonts w:cs="Arial"/>
              </w:rPr>
            </w:pPr>
            <w:r w:rsidRPr="00E062F1">
              <w:rPr>
                <w:rFonts w:cs="Arial"/>
              </w:rPr>
              <w:t>NOTE</w:t>
            </w:r>
          </w:p>
        </w:tc>
      </w:tr>
      <w:tr w:rsidR="005F1670" w:rsidRPr="00E062F1" w14:paraId="28ED16B3" w14:textId="77777777" w:rsidTr="00675020">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4F5E5CF" w14:textId="77777777" w:rsidR="005F1670" w:rsidRPr="00E062F1" w:rsidRDefault="005F1670" w:rsidP="00675020">
            <w:pPr>
              <w:pStyle w:val="TAC"/>
            </w:pPr>
            <w:r w:rsidRPr="00E062F1">
              <w:t>DC_(n)71</w:t>
            </w:r>
          </w:p>
        </w:tc>
        <w:tc>
          <w:tcPr>
            <w:tcW w:w="3275" w:type="dxa"/>
            <w:tcBorders>
              <w:top w:val="single" w:sz="4" w:space="0" w:color="auto"/>
              <w:left w:val="nil"/>
              <w:bottom w:val="single" w:sz="4" w:space="0" w:color="auto"/>
              <w:right w:val="single" w:sz="4" w:space="0" w:color="auto"/>
            </w:tcBorders>
            <w:shd w:val="clear" w:color="auto" w:fill="auto"/>
          </w:tcPr>
          <w:p w14:paraId="487E30B5" w14:textId="77777777" w:rsidR="005F1670" w:rsidRPr="00E062F1" w:rsidRDefault="005F1670" w:rsidP="00675020">
            <w:pPr>
              <w:pStyle w:val="TAL"/>
              <w:rPr>
                <w:rFonts w:cs="Arial"/>
                <w:sz w:val="16"/>
                <w:szCs w:val="16"/>
              </w:rPr>
            </w:pPr>
            <w:r w:rsidRPr="00E062F1">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2C1F68EC" w14:textId="77777777" w:rsidR="005F1670" w:rsidRPr="00E062F1" w:rsidRDefault="005F1670" w:rsidP="00675020">
            <w:pPr>
              <w:pStyle w:val="TAR"/>
              <w:rPr>
                <w:rFonts w:cs="Arial"/>
                <w:sz w:val="16"/>
                <w:szCs w:val="16"/>
              </w:rPr>
            </w:pPr>
            <w:proofErr w:type="spellStart"/>
            <w:r w:rsidRPr="00E062F1">
              <w:t>F</w:t>
            </w:r>
            <w:r w:rsidRPr="00E062F1">
              <w:rPr>
                <w:vertAlign w:val="subscript"/>
              </w:rPr>
              <w:t>DL_low</w:t>
            </w:r>
            <w:proofErr w:type="spellEnd"/>
            <w:r w:rsidRPr="00E062F1">
              <w:t xml:space="preserve"> </w:t>
            </w:r>
          </w:p>
        </w:tc>
        <w:tc>
          <w:tcPr>
            <w:tcW w:w="299" w:type="dxa"/>
            <w:tcBorders>
              <w:top w:val="single" w:sz="4" w:space="0" w:color="auto"/>
              <w:left w:val="nil"/>
              <w:bottom w:val="single" w:sz="4" w:space="0" w:color="auto"/>
              <w:right w:val="single" w:sz="4" w:space="0" w:color="auto"/>
            </w:tcBorders>
            <w:shd w:val="clear" w:color="auto" w:fill="auto"/>
          </w:tcPr>
          <w:p w14:paraId="4C08DF0E" w14:textId="77777777" w:rsidR="005F1670" w:rsidRPr="00E062F1" w:rsidRDefault="005F1670" w:rsidP="00675020">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0B61F435" w14:textId="77777777" w:rsidR="005F1670" w:rsidRPr="00E062F1" w:rsidRDefault="005F1670" w:rsidP="00675020">
            <w:pPr>
              <w:pStyle w:val="TAL"/>
              <w:rPr>
                <w:rFonts w:cs="Arial"/>
                <w:sz w:val="16"/>
                <w:szCs w:val="16"/>
              </w:rPr>
            </w:pPr>
            <w:proofErr w:type="spellStart"/>
            <w:r w:rsidRPr="00E062F1">
              <w:rPr>
                <w:rStyle w:val="TALCar"/>
              </w:rPr>
              <w:t>F</w:t>
            </w:r>
            <w:r w:rsidRPr="00E062F1">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47E239BE" w14:textId="77777777" w:rsidR="005F1670" w:rsidRPr="00E062F1" w:rsidRDefault="005F1670" w:rsidP="00675020">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4CCE1978" w14:textId="77777777" w:rsidR="005F1670" w:rsidRPr="00E062F1" w:rsidRDefault="005F1670" w:rsidP="00675020">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19B3FC91" w14:textId="77777777" w:rsidR="005F1670" w:rsidRPr="00E062F1" w:rsidRDefault="005F1670" w:rsidP="00675020">
            <w:pPr>
              <w:pStyle w:val="TAC"/>
              <w:rPr>
                <w:rFonts w:cs="Arial"/>
                <w:sz w:val="16"/>
                <w:szCs w:val="16"/>
              </w:rPr>
            </w:pPr>
          </w:p>
        </w:tc>
      </w:tr>
      <w:tr w:rsidR="005F1670" w:rsidRPr="00E062F1" w14:paraId="553D7187" w14:textId="77777777" w:rsidTr="00675020">
        <w:trPr>
          <w:trHeight w:val="156"/>
          <w:jc w:val="center"/>
        </w:trPr>
        <w:tc>
          <w:tcPr>
            <w:tcW w:w="1024" w:type="dxa"/>
            <w:vMerge/>
            <w:tcBorders>
              <w:left w:val="single" w:sz="4" w:space="0" w:color="auto"/>
              <w:right w:val="single" w:sz="4" w:space="0" w:color="auto"/>
            </w:tcBorders>
            <w:shd w:val="clear" w:color="auto" w:fill="auto"/>
          </w:tcPr>
          <w:p w14:paraId="2A8CAA91" w14:textId="77777777" w:rsidR="005F1670" w:rsidRPr="00E062F1" w:rsidRDefault="005F1670" w:rsidP="00675020">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17858D6" w14:textId="77777777" w:rsidR="005F1670" w:rsidRPr="001D1163" w:rsidRDefault="005F1670" w:rsidP="00675020">
            <w:pPr>
              <w:pStyle w:val="TAL"/>
              <w:rPr>
                <w:lang w:val="de-DE"/>
              </w:rPr>
            </w:pPr>
            <w:r w:rsidRPr="001D1163">
              <w:rPr>
                <w:lang w:val="de-DE"/>
              </w:rPr>
              <w:t>E-UTRA Band 2, 25, 41, 70,</w:t>
            </w:r>
          </w:p>
          <w:p w14:paraId="30F4F39E" w14:textId="77777777" w:rsidR="005F1670" w:rsidRPr="001D1163" w:rsidRDefault="005F1670" w:rsidP="00675020">
            <w:pPr>
              <w:pStyle w:val="TAL"/>
              <w:rPr>
                <w:rFonts w:cs="Arial"/>
                <w:sz w:val="16"/>
                <w:szCs w:val="16"/>
                <w:lang w:val="de-DE"/>
              </w:rPr>
            </w:pPr>
            <w:r w:rsidRPr="001D1163">
              <w:rPr>
                <w:lang w:val="de-DE"/>
              </w:rPr>
              <w:t>NR Band n77</w:t>
            </w:r>
          </w:p>
        </w:tc>
        <w:tc>
          <w:tcPr>
            <w:tcW w:w="903" w:type="dxa"/>
            <w:tcBorders>
              <w:top w:val="single" w:sz="4" w:space="0" w:color="auto"/>
              <w:left w:val="nil"/>
              <w:bottom w:val="single" w:sz="4" w:space="0" w:color="auto"/>
              <w:right w:val="single" w:sz="4" w:space="0" w:color="auto"/>
            </w:tcBorders>
            <w:shd w:val="clear" w:color="auto" w:fill="auto"/>
          </w:tcPr>
          <w:p w14:paraId="4032C133" w14:textId="77777777" w:rsidR="005F1670" w:rsidRPr="00E062F1" w:rsidRDefault="005F1670" w:rsidP="00675020">
            <w:pPr>
              <w:pStyle w:val="TAR"/>
              <w:rPr>
                <w:rFonts w:cs="Arial"/>
                <w:sz w:val="16"/>
                <w:szCs w:val="16"/>
              </w:rPr>
            </w:pPr>
            <w:proofErr w:type="spellStart"/>
            <w:r w:rsidRPr="00E062F1">
              <w:t>F</w:t>
            </w:r>
            <w:r w:rsidRPr="00E062F1">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762AA255" w14:textId="77777777" w:rsidR="005F1670" w:rsidRPr="00E062F1" w:rsidRDefault="005F1670" w:rsidP="00675020">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5CA28ACB" w14:textId="77777777" w:rsidR="005F1670" w:rsidRPr="00E062F1" w:rsidRDefault="005F1670" w:rsidP="00675020">
            <w:pPr>
              <w:pStyle w:val="TAL"/>
              <w:rPr>
                <w:rFonts w:cs="Arial"/>
                <w:sz w:val="16"/>
                <w:szCs w:val="16"/>
              </w:rPr>
            </w:pPr>
            <w:proofErr w:type="spellStart"/>
            <w:r w:rsidRPr="00E062F1">
              <w:rPr>
                <w:rStyle w:val="TALCar"/>
              </w:rPr>
              <w:t>F</w:t>
            </w:r>
            <w:r w:rsidRPr="00E062F1">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2B36795" w14:textId="77777777" w:rsidR="005F1670" w:rsidRPr="00E062F1" w:rsidRDefault="005F1670" w:rsidP="00675020">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1799B72B" w14:textId="77777777" w:rsidR="005F1670" w:rsidRPr="00E062F1" w:rsidRDefault="005F1670" w:rsidP="00675020">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7F149FA5" w14:textId="77777777" w:rsidR="005F1670" w:rsidRPr="00E062F1" w:rsidRDefault="005F1670" w:rsidP="00675020">
            <w:pPr>
              <w:pStyle w:val="TAC"/>
              <w:rPr>
                <w:rFonts w:cs="Arial"/>
                <w:sz w:val="16"/>
                <w:szCs w:val="16"/>
              </w:rPr>
            </w:pPr>
            <w:r w:rsidRPr="00E062F1">
              <w:t>2</w:t>
            </w:r>
          </w:p>
        </w:tc>
      </w:tr>
      <w:tr w:rsidR="005F1670" w:rsidRPr="00E062F1" w14:paraId="61BBB454" w14:textId="77777777" w:rsidTr="00675020">
        <w:trPr>
          <w:trHeight w:val="156"/>
          <w:jc w:val="center"/>
        </w:trPr>
        <w:tc>
          <w:tcPr>
            <w:tcW w:w="1024" w:type="dxa"/>
            <w:vMerge/>
            <w:tcBorders>
              <w:left w:val="single" w:sz="4" w:space="0" w:color="auto"/>
              <w:right w:val="single" w:sz="4" w:space="0" w:color="auto"/>
            </w:tcBorders>
            <w:shd w:val="clear" w:color="auto" w:fill="auto"/>
          </w:tcPr>
          <w:p w14:paraId="31393A29" w14:textId="77777777" w:rsidR="005F1670" w:rsidRPr="00E062F1" w:rsidRDefault="005F1670" w:rsidP="00675020">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B7902DE" w14:textId="77777777" w:rsidR="005F1670" w:rsidRPr="00E062F1" w:rsidRDefault="005F1670" w:rsidP="00675020">
            <w:pPr>
              <w:pStyle w:val="TAL"/>
              <w:rPr>
                <w:rFonts w:cs="Arial"/>
                <w:sz w:val="16"/>
                <w:szCs w:val="16"/>
              </w:rPr>
            </w:pPr>
            <w:r w:rsidRPr="00E062F1">
              <w:t>E-UTRA Band 29</w:t>
            </w:r>
          </w:p>
        </w:tc>
        <w:tc>
          <w:tcPr>
            <w:tcW w:w="903" w:type="dxa"/>
            <w:tcBorders>
              <w:top w:val="single" w:sz="4" w:space="0" w:color="auto"/>
              <w:left w:val="nil"/>
              <w:bottom w:val="single" w:sz="4" w:space="0" w:color="auto"/>
              <w:right w:val="single" w:sz="4" w:space="0" w:color="auto"/>
            </w:tcBorders>
            <w:shd w:val="clear" w:color="auto" w:fill="auto"/>
          </w:tcPr>
          <w:p w14:paraId="6C7005E4" w14:textId="77777777" w:rsidR="005F1670" w:rsidRPr="00E062F1" w:rsidRDefault="005F1670" w:rsidP="00675020">
            <w:pPr>
              <w:pStyle w:val="TAR"/>
              <w:rPr>
                <w:rFonts w:cs="Arial"/>
                <w:sz w:val="16"/>
                <w:szCs w:val="16"/>
              </w:rPr>
            </w:pPr>
            <w:proofErr w:type="spellStart"/>
            <w:r w:rsidRPr="00E062F1">
              <w:t>F</w:t>
            </w:r>
            <w:r w:rsidRPr="00E062F1">
              <w:rPr>
                <w:vertAlign w:val="subscript"/>
              </w:rPr>
              <w:t>DL_low</w:t>
            </w:r>
            <w:proofErr w:type="spellEnd"/>
            <w:r w:rsidRPr="00E062F1"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209EF6CA" w14:textId="77777777" w:rsidR="005F1670" w:rsidRPr="00E062F1" w:rsidRDefault="005F1670" w:rsidP="00675020">
            <w:pPr>
              <w:pStyle w:val="TAC"/>
              <w:rPr>
                <w:rFonts w:cs="Arial"/>
                <w:sz w:val="16"/>
                <w:szCs w:val="16"/>
              </w:rPr>
            </w:pPr>
            <w:r w:rsidRPr="00E062F1">
              <w:t>-</w:t>
            </w:r>
            <w:r w:rsidRPr="00E062F1" w:rsidDel="00DA3EF8">
              <w:t>-</w:t>
            </w:r>
          </w:p>
        </w:tc>
        <w:tc>
          <w:tcPr>
            <w:tcW w:w="906" w:type="dxa"/>
            <w:tcBorders>
              <w:top w:val="single" w:sz="4" w:space="0" w:color="auto"/>
              <w:left w:val="nil"/>
              <w:bottom w:val="single" w:sz="4" w:space="0" w:color="auto"/>
              <w:right w:val="single" w:sz="4" w:space="0" w:color="auto"/>
            </w:tcBorders>
            <w:shd w:val="clear" w:color="auto" w:fill="auto"/>
          </w:tcPr>
          <w:p w14:paraId="0D6E59B6" w14:textId="77777777" w:rsidR="005F1670" w:rsidRPr="00E062F1" w:rsidRDefault="005F1670" w:rsidP="00675020">
            <w:pPr>
              <w:pStyle w:val="TAL"/>
              <w:rPr>
                <w:rFonts w:cs="Arial"/>
                <w:sz w:val="16"/>
                <w:szCs w:val="16"/>
              </w:rPr>
            </w:pPr>
            <w:proofErr w:type="spellStart"/>
            <w:r w:rsidRPr="00E062F1">
              <w:rPr>
                <w:rStyle w:val="TALCar"/>
              </w:rPr>
              <w:t>F</w:t>
            </w:r>
            <w:r w:rsidRPr="00E062F1">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D7442AE" w14:textId="77777777" w:rsidR="005F1670" w:rsidRPr="00E062F1" w:rsidRDefault="005F1670" w:rsidP="00675020">
            <w:pPr>
              <w:pStyle w:val="TAC"/>
              <w:rPr>
                <w:rFonts w:cs="Arial"/>
                <w:sz w:val="16"/>
                <w:szCs w:val="16"/>
              </w:rPr>
            </w:pPr>
            <w:r w:rsidRPr="00E062F1">
              <w:t>-38</w:t>
            </w:r>
          </w:p>
        </w:tc>
        <w:tc>
          <w:tcPr>
            <w:tcW w:w="902" w:type="dxa"/>
            <w:tcBorders>
              <w:top w:val="single" w:sz="4" w:space="0" w:color="auto"/>
              <w:left w:val="nil"/>
              <w:bottom w:val="single" w:sz="4" w:space="0" w:color="auto"/>
              <w:right w:val="single" w:sz="4" w:space="0" w:color="auto"/>
            </w:tcBorders>
            <w:shd w:val="clear" w:color="auto" w:fill="auto"/>
            <w:noWrap/>
          </w:tcPr>
          <w:p w14:paraId="502EE374" w14:textId="77777777" w:rsidR="005F1670" w:rsidRPr="00E062F1" w:rsidRDefault="005F1670" w:rsidP="00675020">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31D8B59A" w14:textId="77777777" w:rsidR="005F1670" w:rsidRPr="00E062F1" w:rsidRDefault="005F1670" w:rsidP="00675020">
            <w:pPr>
              <w:pStyle w:val="TAC"/>
              <w:rPr>
                <w:rFonts w:cs="Arial"/>
                <w:sz w:val="16"/>
                <w:szCs w:val="16"/>
              </w:rPr>
            </w:pPr>
            <w:r w:rsidRPr="00E062F1">
              <w:t>3</w:t>
            </w:r>
          </w:p>
        </w:tc>
      </w:tr>
      <w:tr w:rsidR="005F1670" w:rsidRPr="00E062F1" w14:paraId="0CD7305D" w14:textId="77777777" w:rsidTr="00675020">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7901DD1E" w14:textId="77777777" w:rsidR="005F1670" w:rsidRPr="00E062F1" w:rsidRDefault="005F1670" w:rsidP="00675020">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78CC999" w14:textId="77777777" w:rsidR="005F1670" w:rsidRPr="00E062F1" w:rsidRDefault="005F1670" w:rsidP="00675020">
            <w:pPr>
              <w:pStyle w:val="TAL"/>
              <w:rPr>
                <w:rFonts w:cs="Arial"/>
                <w:sz w:val="16"/>
                <w:szCs w:val="16"/>
              </w:rPr>
            </w:pPr>
            <w:r w:rsidRPr="00E062F1">
              <w:t>E-UTRA Band 71</w:t>
            </w:r>
          </w:p>
        </w:tc>
        <w:tc>
          <w:tcPr>
            <w:tcW w:w="903" w:type="dxa"/>
            <w:tcBorders>
              <w:top w:val="single" w:sz="4" w:space="0" w:color="auto"/>
              <w:left w:val="nil"/>
              <w:bottom w:val="single" w:sz="4" w:space="0" w:color="auto"/>
              <w:right w:val="single" w:sz="4" w:space="0" w:color="auto"/>
            </w:tcBorders>
            <w:shd w:val="clear" w:color="auto" w:fill="auto"/>
          </w:tcPr>
          <w:p w14:paraId="4F1EDC9B" w14:textId="77777777" w:rsidR="005F1670" w:rsidRPr="00E062F1" w:rsidRDefault="005F1670" w:rsidP="00675020">
            <w:pPr>
              <w:pStyle w:val="TAR"/>
              <w:rPr>
                <w:rFonts w:cs="Arial"/>
                <w:sz w:val="16"/>
                <w:szCs w:val="16"/>
              </w:rPr>
            </w:pPr>
            <w:proofErr w:type="spellStart"/>
            <w:r w:rsidRPr="00E062F1">
              <w:t>F</w:t>
            </w:r>
            <w:r w:rsidRPr="00E062F1">
              <w:rPr>
                <w:vertAlign w:val="subscript"/>
              </w:rPr>
              <w:t>DL_low</w:t>
            </w:r>
            <w:proofErr w:type="spellEnd"/>
            <w:r w:rsidRPr="00E062F1">
              <w:t xml:space="preserve"> </w:t>
            </w:r>
          </w:p>
        </w:tc>
        <w:tc>
          <w:tcPr>
            <w:tcW w:w="299" w:type="dxa"/>
            <w:tcBorders>
              <w:top w:val="single" w:sz="4" w:space="0" w:color="auto"/>
              <w:left w:val="nil"/>
              <w:bottom w:val="single" w:sz="4" w:space="0" w:color="auto"/>
              <w:right w:val="single" w:sz="4" w:space="0" w:color="auto"/>
            </w:tcBorders>
            <w:shd w:val="clear" w:color="auto" w:fill="auto"/>
          </w:tcPr>
          <w:p w14:paraId="6E0200F8" w14:textId="77777777" w:rsidR="005F1670" w:rsidRPr="00E062F1" w:rsidRDefault="005F1670" w:rsidP="00675020">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5DEC220D" w14:textId="77777777" w:rsidR="005F1670" w:rsidRPr="00E062F1" w:rsidRDefault="005F1670" w:rsidP="00675020">
            <w:pPr>
              <w:pStyle w:val="TAL"/>
              <w:rPr>
                <w:rFonts w:cs="Arial"/>
                <w:sz w:val="16"/>
                <w:szCs w:val="16"/>
              </w:rPr>
            </w:pPr>
            <w:proofErr w:type="spellStart"/>
            <w:r w:rsidRPr="00E062F1">
              <w:rPr>
                <w:rStyle w:val="TALCar"/>
              </w:rPr>
              <w:t>F</w:t>
            </w:r>
            <w:r w:rsidRPr="00E062F1">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46E34595" w14:textId="77777777" w:rsidR="005F1670" w:rsidRPr="00E062F1" w:rsidRDefault="005F1670" w:rsidP="00675020">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17F13E72" w14:textId="77777777" w:rsidR="005F1670" w:rsidRPr="00E062F1" w:rsidRDefault="005F1670" w:rsidP="00675020">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1CF562AC" w14:textId="77777777" w:rsidR="005F1670" w:rsidRPr="00E062F1" w:rsidRDefault="005F1670" w:rsidP="00675020">
            <w:pPr>
              <w:pStyle w:val="TAC"/>
              <w:rPr>
                <w:rFonts w:cs="Arial"/>
                <w:sz w:val="16"/>
                <w:szCs w:val="16"/>
              </w:rPr>
            </w:pPr>
            <w:r w:rsidRPr="00E062F1">
              <w:t>3</w:t>
            </w:r>
          </w:p>
        </w:tc>
      </w:tr>
      <w:tr w:rsidR="005F1670" w:rsidRPr="00E062F1" w14:paraId="1D4F1F3F" w14:textId="77777777" w:rsidTr="00675020">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36670507" w14:textId="77777777" w:rsidR="005F1670" w:rsidRPr="00E062F1" w:rsidRDefault="005F1670" w:rsidP="00675020">
            <w:pPr>
              <w:pStyle w:val="TAC"/>
            </w:pPr>
            <w:r w:rsidRPr="00E062F1">
              <w:t>DC_(n)41</w:t>
            </w:r>
          </w:p>
        </w:tc>
        <w:tc>
          <w:tcPr>
            <w:tcW w:w="3275" w:type="dxa"/>
            <w:tcBorders>
              <w:top w:val="single" w:sz="4" w:space="0" w:color="auto"/>
              <w:left w:val="nil"/>
              <w:bottom w:val="single" w:sz="4" w:space="0" w:color="auto"/>
              <w:right w:val="single" w:sz="4" w:space="0" w:color="auto"/>
            </w:tcBorders>
            <w:shd w:val="clear" w:color="auto" w:fill="auto"/>
          </w:tcPr>
          <w:p w14:paraId="29389B96" w14:textId="77777777" w:rsidR="005F1670" w:rsidRPr="00675020" w:rsidRDefault="005F1670" w:rsidP="00675020">
            <w:pPr>
              <w:pStyle w:val="TAL"/>
              <w:rPr>
                <w:lang w:val="de-DE"/>
              </w:rPr>
            </w:pPr>
            <w:r w:rsidRPr="00675020">
              <w:rPr>
                <w:lang w:val="de-DE"/>
              </w:rPr>
              <w:t xml:space="preserve">E-UTRA Band 1, 2, 3, 4, 5, 8, 10, 12, </w:t>
            </w:r>
            <w:proofErr w:type="gramStart"/>
            <w:r w:rsidRPr="00675020">
              <w:rPr>
                <w:lang w:val="de-DE"/>
              </w:rPr>
              <w:t>13 ,</w:t>
            </w:r>
            <w:proofErr w:type="gramEnd"/>
            <w:r w:rsidRPr="00675020">
              <w:rPr>
                <w:lang w:val="de-DE"/>
              </w:rPr>
              <w:t xml:space="preserve"> 14, 17, 24, 25, 26, 27, 28, 29, 30, 34, 39, 42, 44, 45, 48, 50, 51, 66, 70, 71, 73, 74</w:t>
            </w:r>
          </w:p>
          <w:p w14:paraId="7BB58C40" w14:textId="77777777" w:rsidR="005F1670" w:rsidRPr="00675020" w:rsidRDefault="005F1670" w:rsidP="00675020">
            <w:pPr>
              <w:pStyle w:val="TAL"/>
              <w:rPr>
                <w:lang w:val="de-DE"/>
              </w:rPr>
            </w:pPr>
            <w:r w:rsidRPr="00675020">
              <w:rPr>
                <w:rFonts w:eastAsia="Malgun Gothic"/>
                <w:lang w:val="de-DE"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7ED26D61" w14:textId="77777777" w:rsidR="005F1670" w:rsidRPr="00E062F1" w:rsidRDefault="005F1670" w:rsidP="00675020">
            <w:pPr>
              <w:pStyle w:val="TAR"/>
            </w:pPr>
            <w:proofErr w:type="spellStart"/>
            <w:r w:rsidRPr="00E062F1">
              <w:t>F</w:t>
            </w:r>
            <w:r w:rsidRPr="00E062F1">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9BB256F" w14:textId="77777777" w:rsidR="005F1670" w:rsidRPr="00E062F1" w:rsidRDefault="005F1670" w:rsidP="00675020">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4B9815A0" w14:textId="77777777" w:rsidR="005F1670" w:rsidRPr="00E062F1" w:rsidRDefault="005F1670" w:rsidP="00675020">
            <w:pPr>
              <w:pStyle w:val="TAL"/>
              <w:rPr>
                <w:rStyle w:val="TALCar"/>
              </w:rPr>
            </w:pPr>
            <w:proofErr w:type="spellStart"/>
            <w:r w:rsidRPr="00E062F1">
              <w:rPr>
                <w:rStyle w:val="TALCar"/>
              </w:rPr>
              <w:t>F</w:t>
            </w:r>
            <w:r w:rsidRPr="00E062F1">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4827018" w14:textId="77777777" w:rsidR="005F1670" w:rsidRPr="00E062F1" w:rsidRDefault="005F1670" w:rsidP="00675020">
            <w:pPr>
              <w:pStyle w:val="TAC"/>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3B1321CF" w14:textId="77777777" w:rsidR="005F1670" w:rsidRPr="00E062F1" w:rsidRDefault="005F1670" w:rsidP="00675020">
            <w:pPr>
              <w:pStyle w:val="TAC"/>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6804DAEA" w14:textId="77777777" w:rsidR="005F1670" w:rsidRPr="00E062F1" w:rsidRDefault="005F1670" w:rsidP="00675020">
            <w:pPr>
              <w:pStyle w:val="TAC"/>
            </w:pPr>
          </w:p>
        </w:tc>
      </w:tr>
      <w:tr w:rsidR="005F1670" w:rsidRPr="00E062F1" w14:paraId="1E819201" w14:textId="77777777" w:rsidTr="00675020">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7F6E7E5D" w14:textId="77777777" w:rsidR="005F1670" w:rsidRPr="00E062F1" w:rsidRDefault="005F1670" w:rsidP="0067502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4CF2A4C1" w14:textId="77777777" w:rsidR="005F1670" w:rsidRPr="00E062F1" w:rsidRDefault="005F1670" w:rsidP="00675020">
            <w:pPr>
              <w:pStyle w:val="TAL"/>
            </w:pPr>
            <w:r w:rsidRPr="00E062F1">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13A75A68" w14:textId="77777777" w:rsidR="005F1670" w:rsidRPr="00E062F1" w:rsidRDefault="005F1670" w:rsidP="00675020">
            <w:pPr>
              <w:pStyle w:val="TAR"/>
            </w:pPr>
            <w:proofErr w:type="spellStart"/>
            <w:r w:rsidRPr="00E062F1">
              <w:t>F</w:t>
            </w:r>
            <w:r w:rsidRPr="00E062F1">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643F68A" w14:textId="77777777" w:rsidR="005F1670" w:rsidRPr="00E062F1" w:rsidRDefault="005F1670" w:rsidP="00675020">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4855CCCC" w14:textId="77777777" w:rsidR="005F1670" w:rsidRPr="00E062F1" w:rsidRDefault="005F1670" w:rsidP="00675020">
            <w:pPr>
              <w:pStyle w:val="TAL"/>
              <w:rPr>
                <w:rStyle w:val="TALCar"/>
              </w:rPr>
            </w:pPr>
            <w:proofErr w:type="spellStart"/>
            <w:r w:rsidRPr="00E062F1">
              <w:rPr>
                <w:rStyle w:val="TALCar"/>
              </w:rPr>
              <w:t>F</w:t>
            </w:r>
            <w:r w:rsidRPr="00E062F1">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E9E7E96" w14:textId="77777777" w:rsidR="005F1670" w:rsidRPr="00E062F1" w:rsidRDefault="005F1670" w:rsidP="00675020">
            <w:pPr>
              <w:pStyle w:val="TAC"/>
            </w:pPr>
            <w:r w:rsidRPr="00E062F1">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416AF71D" w14:textId="77777777" w:rsidR="005F1670" w:rsidRPr="00E062F1" w:rsidRDefault="005F1670" w:rsidP="00675020">
            <w:pPr>
              <w:pStyle w:val="TAC"/>
            </w:pPr>
            <w:r w:rsidRPr="00E062F1">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3F96FD56" w14:textId="77777777" w:rsidR="005F1670" w:rsidRPr="00E062F1" w:rsidRDefault="005F1670" w:rsidP="00675020">
            <w:pPr>
              <w:pStyle w:val="TAC"/>
            </w:pPr>
            <w:r w:rsidRPr="00E062F1">
              <w:t>2</w:t>
            </w:r>
          </w:p>
        </w:tc>
      </w:tr>
      <w:tr w:rsidR="005F1670" w:rsidRPr="00E062F1" w14:paraId="06C0C1D3" w14:textId="77777777" w:rsidTr="00675020">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6BCAE7F5" w14:textId="77777777" w:rsidR="005F1670" w:rsidRPr="00E062F1" w:rsidRDefault="005F1670" w:rsidP="00675020">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proofErr w:type="spellStart"/>
            <w:r w:rsidRPr="00E062F1">
              <w:rPr>
                <w:rFonts w:cs="Arial"/>
              </w:rPr>
              <w:t>F</w:t>
            </w:r>
            <w:r w:rsidRPr="00E062F1">
              <w:rPr>
                <w:rFonts w:cs="Arial"/>
                <w:vertAlign w:val="subscript"/>
              </w:rPr>
              <w:t>DL_low</w:t>
            </w:r>
            <w:proofErr w:type="spellEnd"/>
            <w:r w:rsidRPr="00E062F1">
              <w:rPr>
                <w:rFonts w:cs="Arial"/>
              </w:rPr>
              <w:t xml:space="preserve"> and </w:t>
            </w:r>
            <w:proofErr w:type="spellStart"/>
            <w:r w:rsidRPr="00E062F1">
              <w:rPr>
                <w:rFonts w:cs="Arial"/>
              </w:rPr>
              <w:t>F</w:t>
            </w:r>
            <w:r w:rsidRPr="00E062F1">
              <w:rPr>
                <w:rFonts w:cs="Arial"/>
                <w:vertAlign w:val="subscript"/>
              </w:rPr>
              <w:t>DL_high</w:t>
            </w:r>
            <w:proofErr w:type="spellEnd"/>
            <w:r w:rsidRPr="00E062F1">
              <w:rPr>
                <w:rFonts w:cs="Arial"/>
              </w:rPr>
              <w:t xml:space="preserve"> refer to each E-UTRA frequency band specified in Table 5.5-1</w:t>
            </w:r>
          </w:p>
          <w:p w14:paraId="623199AA" w14:textId="77777777" w:rsidR="005F1670" w:rsidRPr="00E062F1" w:rsidRDefault="005F1670" w:rsidP="00675020">
            <w:pPr>
              <w:pStyle w:val="TAN"/>
              <w:rPr>
                <w:rFonts w:cs="Arial"/>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 are permitted for each assigned E-UTRA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cs="Arial"/>
                <w:vertAlign w:val="subscript"/>
              </w:rPr>
              <w:t>CRB</w:t>
            </w:r>
            <w:r w:rsidRPr="00E062F1">
              <w:rPr>
                <w:rFonts w:cs="Arial"/>
              </w:rPr>
              <w:t xml:space="preserve"> x 180 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23E0EBBF" w14:textId="77777777" w:rsidR="005F1670" w:rsidRPr="00E062F1" w:rsidRDefault="005F1670" w:rsidP="00675020">
            <w:pPr>
              <w:pStyle w:val="TAC"/>
              <w:ind w:left="851" w:hanging="851"/>
              <w:jc w:val="left"/>
            </w:pPr>
            <w:r w:rsidRPr="00E062F1">
              <w:rPr>
                <w:rFonts w:cs="Arial"/>
              </w:rPr>
              <w:t>NOTE 3:</w:t>
            </w:r>
            <w:r w:rsidRPr="00E062F1">
              <w:rPr>
                <w:rFonts w:cs="Arial"/>
                <w:vertAlign w:val="superscript"/>
              </w:rPr>
              <w:tab/>
            </w:r>
            <w:r w:rsidRPr="00E062F1">
              <w:t>These requirements also apply for the frequency ranges that are less than F</w:t>
            </w:r>
            <w:r w:rsidRPr="00E062F1">
              <w:rPr>
                <w:vertAlign w:val="subscript"/>
              </w:rPr>
              <w:t>OOB</w:t>
            </w:r>
            <w:r w:rsidRPr="00E062F1">
              <w:t xml:space="preserve"> (MHz) in Table 6.6.3.1-1 and Table 6.6.3.1A-1 [4] from the edge of the channel bandwidth.</w:t>
            </w:r>
          </w:p>
        </w:tc>
      </w:tr>
    </w:tbl>
    <w:p w14:paraId="2BD8816A" w14:textId="77777777" w:rsidR="005F1670" w:rsidRPr="00E062F1" w:rsidRDefault="005F1670" w:rsidP="005F1670"/>
    <w:p w14:paraId="2BE9771B" w14:textId="77777777" w:rsidR="005F1670" w:rsidRPr="00E062F1" w:rsidRDefault="005F1670" w:rsidP="005F1670">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368B181B" w14:textId="77777777" w:rsidR="005F1670" w:rsidRPr="00E062F1" w:rsidRDefault="005F1670" w:rsidP="005F1670">
      <w:pPr>
        <w:pStyle w:val="Heading4"/>
      </w:pPr>
      <w:bookmarkStart w:id="42" w:name="_Toc21351675"/>
      <w:bookmarkStart w:id="43" w:name="_Toc29807257"/>
      <w:bookmarkStart w:id="44" w:name="_Toc36648971"/>
      <w:bookmarkStart w:id="45" w:name="_Toc36651696"/>
      <w:bookmarkStart w:id="46" w:name="_Toc37256630"/>
      <w:bookmarkStart w:id="47" w:name="_Toc37256971"/>
      <w:bookmarkStart w:id="48" w:name="_Toc45890701"/>
      <w:bookmarkStart w:id="49" w:name="_Toc45891925"/>
      <w:bookmarkStart w:id="50" w:name="_Toc45892335"/>
      <w:bookmarkStart w:id="51" w:name="_Toc45892745"/>
      <w:r w:rsidRPr="00E062F1">
        <w:t>6.5B.3.2</w:t>
      </w:r>
      <w:r w:rsidRPr="00E062F1">
        <w:tab/>
        <w:t>Intra-band non-contiguous EN-DC</w:t>
      </w:r>
      <w:bookmarkEnd w:id="42"/>
      <w:bookmarkEnd w:id="43"/>
      <w:bookmarkEnd w:id="44"/>
      <w:bookmarkEnd w:id="45"/>
      <w:bookmarkEnd w:id="46"/>
      <w:bookmarkEnd w:id="47"/>
      <w:bookmarkEnd w:id="48"/>
      <w:bookmarkEnd w:id="49"/>
      <w:bookmarkEnd w:id="50"/>
      <w:bookmarkEnd w:id="51"/>
    </w:p>
    <w:p w14:paraId="1128A0B9" w14:textId="77777777" w:rsidR="005F1670" w:rsidRPr="00E062F1" w:rsidRDefault="005F1670" w:rsidP="005F1670">
      <w:pPr>
        <w:pStyle w:val="Heading5"/>
      </w:pPr>
      <w:bookmarkStart w:id="52" w:name="_Toc21351676"/>
      <w:bookmarkStart w:id="53" w:name="_Toc29807258"/>
      <w:bookmarkStart w:id="54" w:name="_Toc36648972"/>
      <w:bookmarkStart w:id="55" w:name="_Toc36651697"/>
      <w:bookmarkStart w:id="56" w:name="_Toc37256631"/>
      <w:bookmarkStart w:id="57" w:name="_Toc37256972"/>
      <w:bookmarkStart w:id="58" w:name="_Toc45890702"/>
      <w:bookmarkStart w:id="59" w:name="_Toc45891926"/>
      <w:bookmarkStart w:id="60" w:name="_Toc45892336"/>
      <w:bookmarkStart w:id="61" w:name="_Toc45892746"/>
      <w:r w:rsidRPr="00E062F1">
        <w:t>6.5B.3.2.1</w:t>
      </w:r>
      <w:r w:rsidRPr="00E062F1">
        <w:tab/>
        <w:t>General spurious emissions</w:t>
      </w:r>
      <w:bookmarkEnd w:id="52"/>
      <w:bookmarkEnd w:id="53"/>
      <w:bookmarkEnd w:id="54"/>
      <w:bookmarkEnd w:id="55"/>
      <w:bookmarkEnd w:id="56"/>
      <w:bookmarkEnd w:id="57"/>
      <w:bookmarkEnd w:id="58"/>
      <w:bookmarkEnd w:id="59"/>
      <w:bookmarkEnd w:id="60"/>
      <w:bookmarkEnd w:id="61"/>
    </w:p>
    <w:p w14:paraId="5EAA95AC" w14:textId="77777777" w:rsidR="005F1670" w:rsidRPr="00E062F1" w:rsidRDefault="005F1670" w:rsidP="005F1670">
      <w:r w:rsidRPr="00E062F1">
        <w:t xml:space="preserve">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w:t>
      </w:r>
      <w:proofErr w:type="gramStart"/>
      <w:r w:rsidRPr="00E062F1">
        <w:t>CC</w:t>
      </w:r>
      <w:proofErr w:type="gramEnd"/>
      <w:r w:rsidRPr="00E062F1">
        <w:t xml:space="preserve"> then it does not apply.</w:t>
      </w:r>
    </w:p>
    <w:p w14:paraId="513CD7BA" w14:textId="77777777" w:rsidR="005F1670" w:rsidRPr="00E062F1" w:rsidRDefault="005F1670" w:rsidP="005F1670">
      <w:pPr>
        <w:pStyle w:val="Heading5"/>
      </w:pPr>
      <w:bookmarkStart w:id="62" w:name="_Toc21351677"/>
      <w:bookmarkStart w:id="63" w:name="_Toc29807259"/>
      <w:bookmarkStart w:id="64" w:name="_Toc36648973"/>
      <w:bookmarkStart w:id="65" w:name="_Toc36651698"/>
      <w:bookmarkStart w:id="66" w:name="_Toc37256632"/>
      <w:bookmarkStart w:id="67" w:name="_Toc37256973"/>
      <w:bookmarkStart w:id="68" w:name="_Toc45890703"/>
      <w:bookmarkStart w:id="69" w:name="_Toc45891927"/>
      <w:bookmarkStart w:id="70" w:name="_Toc45892337"/>
      <w:bookmarkStart w:id="71" w:name="_Toc45892747"/>
      <w:r w:rsidRPr="00E062F1">
        <w:t>6.5B.3.2.2</w:t>
      </w:r>
      <w:r w:rsidRPr="00E062F1">
        <w:tab/>
        <w:t>Spurious emission band UE co-existence</w:t>
      </w:r>
      <w:bookmarkEnd w:id="62"/>
      <w:bookmarkEnd w:id="63"/>
      <w:bookmarkEnd w:id="64"/>
      <w:bookmarkEnd w:id="65"/>
      <w:bookmarkEnd w:id="66"/>
      <w:bookmarkEnd w:id="67"/>
      <w:bookmarkEnd w:id="68"/>
      <w:bookmarkEnd w:id="69"/>
      <w:bookmarkEnd w:id="70"/>
      <w:bookmarkEnd w:id="71"/>
    </w:p>
    <w:p w14:paraId="262CD828" w14:textId="77777777" w:rsidR="005F1670" w:rsidRPr="00E062F1" w:rsidRDefault="005F1670" w:rsidP="005F1670">
      <w:r w:rsidRPr="00E062F1">
        <w:t>The requirements in Table 6.5B.3.2.2-1 apply with all component carriers are active.</w:t>
      </w:r>
    </w:p>
    <w:p w14:paraId="216D4B5A" w14:textId="77777777" w:rsidR="005F1670" w:rsidRPr="00E062F1" w:rsidRDefault="005F1670" w:rsidP="005F1670">
      <w:pPr>
        <w:pStyle w:val="TH"/>
      </w:pPr>
      <w:r w:rsidRPr="00E062F1">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5F1670" w:rsidRPr="00E062F1" w14:paraId="396E0805" w14:textId="77777777" w:rsidTr="00675020">
        <w:trPr>
          <w:trHeight w:val="269"/>
          <w:jc w:val="center"/>
        </w:trPr>
        <w:tc>
          <w:tcPr>
            <w:tcW w:w="122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8F086D8" w14:textId="77777777" w:rsidR="005F1670" w:rsidRPr="00E062F1" w:rsidRDefault="005F1670" w:rsidP="00675020">
            <w:pPr>
              <w:pStyle w:val="TAH"/>
              <w:rPr>
                <w:rFonts w:cs="Arial"/>
              </w:rPr>
            </w:pPr>
            <w:r w:rsidRPr="00E062F1">
              <w:rPr>
                <w:rFonts w:cs="Arial"/>
              </w:rPr>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3E7213CA" w14:textId="77777777" w:rsidR="005F1670" w:rsidRPr="00E062F1" w:rsidRDefault="005F1670" w:rsidP="00675020">
            <w:pPr>
              <w:pStyle w:val="TAH"/>
              <w:rPr>
                <w:rFonts w:cs="Arial"/>
              </w:rPr>
            </w:pPr>
            <w:r w:rsidRPr="00E062F1">
              <w:rPr>
                <w:rFonts w:cs="Arial"/>
              </w:rPr>
              <w:t xml:space="preserve">Spurious emission </w:t>
            </w:r>
          </w:p>
        </w:tc>
      </w:tr>
      <w:tr w:rsidR="005F1670" w:rsidRPr="00E062F1" w14:paraId="4ADA7D3C" w14:textId="77777777" w:rsidTr="00675020">
        <w:trPr>
          <w:trHeight w:val="449"/>
          <w:jc w:val="center"/>
        </w:trPr>
        <w:tc>
          <w:tcPr>
            <w:tcW w:w="1223" w:type="dxa"/>
            <w:vMerge/>
            <w:tcBorders>
              <w:top w:val="single" w:sz="4" w:space="0" w:color="auto"/>
              <w:left w:val="single" w:sz="4" w:space="0" w:color="auto"/>
              <w:bottom w:val="single" w:sz="4" w:space="0" w:color="000000"/>
              <w:right w:val="single" w:sz="4" w:space="0" w:color="auto"/>
            </w:tcBorders>
            <w:vAlign w:val="center"/>
          </w:tcPr>
          <w:p w14:paraId="4D368746" w14:textId="77777777" w:rsidR="005F1670" w:rsidRPr="00E062F1" w:rsidRDefault="005F1670" w:rsidP="00675020">
            <w:pPr>
              <w:pStyle w:val="TAH"/>
              <w:rPr>
                <w:rFonts w:cs="Arial"/>
              </w:rPr>
            </w:pPr>
          </w:p>
        </w:tc>
        <w:tc>
          <w:tcPr>
            <w:tcW w:w="2676" w:type="dxa"/>
            <w:tcBorders>
              <w:top w:val="nil"/>
              <w:left w:val="nil"/>
              <w:bottom w:val="single" w:sz="4" w:space="0" w:color="auto"/>
              <w:right w:val="single" w:sz="4" w:space="0" w:color="auto"/>
            </w:tcBorders>
            <w:shd w:val="clear" w:color="auto" w:fill="auto"/>
          </w:tcPr>
          <w:p w14:paraId="3FF07201" w14:textId="77777777" w:rsidR="005F1670" w:rsidRPr="00E062F1" w:rsidRDefault="005F1670" w:rsidP="00675020">
            <w:pPr>
              <w:pStyle w:val="TAH"/>
              <w:rPr>
                <w:rFonts w:cs="Arial"/>
              </w:rPr>
            </w:pPr>
            <w:r w:rsidRPr="00E062F1">
              <w:rPr>
                <w:rFonts w:cs="Arial"/>
              </w:rPr>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06526795" w14:textId="77777777" w:rsidR="005F1670" w:rsidRPr="00E062F1" w:rsidRDefault="005F1670" w:rsidP="00675020">
            <w:pPr>
              <w:pStyle w:val="TAH"/>
              <w:rPr>
                <w:rFonts w:cs="Arial"/>
              </w:rPr>
            </w:pPr>
            <w:r w:rsidRPr="00E062F1">
              <w:rPr>
                <w:rFonts w:cs="Arial"/>
              </w:rPr>
              <w:t>Frequency range (MHz)</w:t>
            </w:r>
          </w:p>
        </w:tc>
        <w:tc>
          <w:tcPr>
            <w:tcW w:w="1411" w:type="dxa"/>
            <w:tcBorders>
              <w:top w:val="nil"/>
              <w:left w:val="nil"/>
              <w:bottom w:val="single" w:sz="4" w:space="0" w:color="auto"/>
              <w:right w:val="single" w:sz="4" w:space="0" w:color="auto"/>
            </w:tcBorders>
            <w:shd w:val="clear" w:color="auto" w:fill="auto"/>
          </w:tcPr>
          <w:p w14:paraId="225C8317" w14:textId="77777777" w:rsidR="005F1670" w:rsidRPr="00E062F1" w:rsidRDefault="005F1670" w:rsidP="00675020">
            <w:pPr>
              <w:pStyle w:val="TAH"/>
              <w:rPr>
                <w:rFonts w:cs="Arial"/>
              </w:rPr>
            </w:pPr>
            <w:r w:rsidRPr="00E062F1">
              <w:rPr>
                <w:rFonts w:cs="Arial"/>
              </w:rPr>
              <w:t>Maximum Level (dBm)</w:t>
            </w:r>
          </w:p>
        </w:tc>
        <w:tc>
          <w:tcPr>
            <w:tcW w:w="1283" w:type="dxa"/>
            <w:tcBorders>
              <w:top w:val="nil"/>
              <w:left w:val="nil"/>
              <w:bottom w:val="single" w:sz="4" w:space="0" w:color="auto"/>
              <w:right w:val="single" w:sz="4" w:space="0" w:color="auto"/>
            </w:tcBorders>
            <w:shd w:val="clear" w:color="auto" w:fill="auto"/>
          </w:tcPr>
          <w:p w14:paraId="521DD987" w14:textId="77777777" w:rsidR="005F1670" w:rsidRPr="00E062F1" w:rsidRDefault="005F1670" w:rsidP="00675020">
            <w:pPr>
              <w:pStyle w:val="TAH"/>
              <w:rPr>
                <w:rFonts w:cs="Arial"/>
              </w:rPr>
            </w:pPr>
            <w:r w:rsidRPr="00E062F1">
              <w:rPr>
                <w:rFonts w:cs="Arial"/>
              </w:rPr>
              <w:t>MBW (MHz)</w:t>
            </w:r>
          </w:p>
        </w:tc>
        <w:tc>
          <w:tcPr>
            <w:tcW w:w="1283" w:type="dxa"/>
            <w:tcBorders>
              <w:top w:val="nil"/>
              <w:left w:val="nil"/>
              <w:bottom w:val="single" w:sz="4" w:space="0" w:color="auto"/>
              <w:right w:val="single" w:sz="4" w:space="0" w:color="auto"/>
            </w:tcBorders>
          </w:tcPr>
          <w:p w14:paraId="5E2EF784" w14:textId="77777777" w:rsidR="005F1670" w:rsidRPr="00E062F1" w:rsidRDefault="005F1670" w:rsidP="00675020">
            <w:pPr>
              <w:pStyle w:val="TAH"/>
              <w:rPr>
                <w:rFonts w:cs="Arial"/>
              </w:rPr>
            </w:pPr>
            <w:r w:rsidRPr="00E062F1">
              <w:rPr>
                <w:rFonts w:cs="Arial"/>
              </w:rPr>
              <w:t>NOTE</w:t>
            </w:r>
          </w:p>
        </w:tc>
      </w:tr>
      <w:tr w:rsidR="005F1670" w:rsidRPr="00E062F1" w14:paraId="59A996C2" w14:textId="77777777" w:rsidTr="00675020">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3B03516C" w14:textId="77777777" w:rsidR="005F1670" w:rsidRPr="00E062F1" w:rsidRDefault="005F1670" w:rsidP="00675020">
            <w:pPr>
              <w:pStyle w:val="TAC"/>
            </w:pPr>
            <w:r w:rsidRPr="00E062F1">
              <w:rPr>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095761EC" w14:textId="77777777" w:rsidR="005F1670" w:rsidRPr="00675020" w:rsidRDefault="005F1670" w:rsidP="00675020">
            <w:pPr>
              <w:pStyle w:val="TAL"/>
              <w:keepNext w:val="0"/>
              <w:rPr>
                <w:sz w:val="16"/>
                <w:szCs w:val="16"/>
                <w:lang w:val="de-DE"/>
              </w:rPr>
            </w:pPr>
            <w:r w:rsidRPr="00675020">
              <w:rPr>
                <w:sz w:val="16"/>
                <w:szCs w:val="16"/>
                <w:lang w:val="de-DE"/>
              </w:rPr>
              <w:t>E-UTRA Band 1, 5, 7, 8, 20, 26, 27, 28, 31, 32, 33, 34, 38, 39, 40, 41, 43, 44, 45, 50, 51, 65, 67, 68, 69, 72, 73,74, 75, 76.</w:t>
            </w:r>
          </w:p>
          <w:p w14:paraId="78544B5C" w14:textId="77777777" w:rsidR="005F1670" w:rsidRPr="00675020" w:rsidRDefault="005F1670" w:rsidP="00675020">
            <w:pPr>
              <w:pStyle w:val="TAC"/>
              <w:jc w:val="left"/>
              <w:rPr>
                <w:lang w:val="de-DE"/>
              </w:rPr>
            </w:pPr>
            <w:r w:rsidRPr="00675020">
              <w:rPr>
                <w:sz w:val="16"/>
                <w:szCs w:val="16"/>
                <w:lang w:val="de-DE"/>
              </w:rPr>
              <w:t>NR Band n79</w:t>
            </w:r>
          </w:p>
        </w:tc>
        <w:tc>
          <w:tcPr>
            <w:tcW w:w="820" w:type="dxa"/>
            <w:tcBorders>
              <w:top w:val="single" w:sz="4" w:space="0" w:color="auto"/>
              <w:left w:val="nil"/>
              <w:bottom w:val="single" w:sz="4" w:space="0" w:color="auto"/>
              <w:right w:val="single" w:sz="4" w:space="0" w:color="auto"/>
            </w:tcBorders>
            <w:shd w:val="clear" w:color="auto" w:fill="auto"/>
          </w:tcPr>
          <w:p w14:paraId="54DC0434" w14:textId="77777777" w:rsidR="005F1670" w:rsidRPr="00E062F1" w:rsidRDefault="005F1670" w:rsidP="00675020">
            <w:pPr>
              <w:pStyle w:val="TAC"/>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291" w:type="dxa"/>
            <w:tcBorders>
              <w:top w:val="single" w:sz="4" w:space="0" w:color="auto"/>
              <w:left w:val="nil"/>
              <w:bottom w:val="single" w:sz="4" w:space="0" w:color="auto"/>
              <w:right w:val="single" w:sz="4" w:space="0" w:color="auto"/>
            </w:tcBorders>
            <w:shd w:val="clear" w:color="auto" w:fill="auto"/>
          </w:tcPr>
          <w:p w14:paraId="179A1B6E" w14:textId="77777777" w:rsidR="005F1670" w:rsidRPr="00E062F1" w:rsidRDefault="005F1670" w:rsidP="00675020">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0E1B0AF4" w14:textId="77777777" w:rsidR="005F1670" w:rsidRPr="00E062F1" w:rsidRDefault="005F1670" w:rsidP="00675020">
            <w:pPr>
              <w:pStyle w:val="TAC"/>
              <w:rPr>
                <w:rStyle w:val="TALCar"/>
              </w:rPr>
            </w:pPr>
            <w:proofErr w:type="spellStart"/>
            <w:r w:rsidRPr="00E062F1">
              <w:rPr>
                <w:sz w:val="16"/>
                <w:szCs w:val="16"/>
              </w:rPr>
              <w:t>F</w:t>
            </w:r>
            <w:r w:rsidRPr="00E062F1">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3E7FEAC3" w14:textId="77777777" w:rsidR="005F1670" w:rsidRPr="00E062F1" w:rsidRDefault="005F1670" w:rsidP="00675020">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4C5E168D" w14:textId="77777777" w:rsidR="005F1670" w:rsidRPr="00E062F1" w:rsidRDefault="005F1670" w:rsidP="00675020">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509405A6" w14:textId="77777777" w:rsidR="005F1670" w:rsidRPr="00E062F1" w:rsidRDefault="005F1670" w:rsidP="00675020">
            <w:pPr>
              <w:pStyle w:val="TAC"/>
            </w:pPr>
          </w:p>
        </w:tc>
      </w:tr>
      <w:tr w:rsidR="005F1670" w:rsidRPr="00E062F1" w14:paraId="7A84CA1C" w14:textId="77777777" w:rsidTr="00675020">
        <w:trPr>
          <w:trHeight w:val="156"/>
          <w:jc w:val="center"/>
        </w:trPr>
        <w:tc>
          <w:tcPr>
            <w:tcW w:w="1223" w:type="dxa"/>
            <w:vMerge/>
            <w:tcBorders>
              <w:left w:val="single" w:sz="4" w:space="0" w:color="auto"/>
              <w:right w:val="single" w:sz="4" w:space="0" w:color="auto"/>
            </w:tcBorders>
            <w:shd w:val="clear" w:color="auto" w:fill="auto"/>
          </w:tcPr>
          <w:p w14:paraId="5A096811" w14:textId="77777777" w:rsidR="005F1670" w:rsidRPr="00E062F1" w:rsidRDefault="005F1670" w:rsidP="00675020">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35EA3AFA" w14:textId="77777777" w:rsidR="005F1670" w:rsidRPr="00E062F1" w:rsidRDefault="005F1670" w:rsidP="00675020">
            <w:pPr>
              <w:pStyle w:val="TAC"/>
              <w:jc w:val="left"/>
            </w:pPr>
            <w:r w:rsidRPr="00E062F1">
              <w:rPr>
                <w:sz w:val="16"/>
                <w:szCs w:val="16"/>
              </w:rPr>
              <w:t>E-UTRA Band 3</w:t>
            </w:r>
          </w:p>
        </w:tc>
        <w:tc>
          <w:tcPr>
            <w:tcW w:w="820" w:type="dxa"/>
            <w:tcBorders>
              <w:top w:val="single" w:sz="4" w:space="0" w:color="auto"/>
              <w:left w:val="nil"/>
              <w:bottom w:val="single" w:sz="4" w:space="0" w:color="auto"/>
              <w:right w:val="single" w:sz="4" w:space="0" w:color="auto"/>
            </w:tcBorders>
            <w:shd w:val="clear" w:color="auto" w:fill="auto"/>
          </w:tcPr>
          <w:p w14:paraId="75E56AC0" w14:textId="77777777" w:rsidR="005F1670" w:rsidRPr="00E062F1" w:rsidRDefault="005F1670" w:rsidP="00675020">
            <w:pPr>
              <w:pStyle w:val="TAC"/>
            </w:pPr>
            <w:proofErr w:type="spellStart"/>
            <w:r w:rsidRPr="00E062F1">
              <w:rPr>
                <w:sz w:val="16"/>
                <w:szCs w:val="16"/>
              </w:rPr>
              <w:t>F</w:t>
            </w:r>
            <w:r w:rsidRPr="00E062F1">
              <w:rPr>
                <w:sz w:val="16"/>
                <w:szCs w:val="16"/>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7D3D3119" w14:textId="77777777" w:rsidR="005F1670" w:rsidRPr="00E062F1" w:rsidRDefault="005F1670" w:rsidP="00675020">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2F9174E8" w14:textId="77777777" w:rsidR="005F1670" w:rsidRPr="00E062F1" w:rsidRDefault="005F1670" w:rsidP="00675020">
            <w:pPr>
              <w:pStyle w:val="TAC"/>
              <w:rPr>
                <w:rStyle w:val="TALCar"/>
              </w:rPr>
            </w:pPr>
            <w:proofErr w:type="spellStart"/>
            <w:r w:rsidRPr="00E062F1">
              <w:rPr>
                <w:sz w:val="16"/>
                <w:szCs w:val="16"/>
              </w:rPr>
              <w:t>F</w:t>
            </w:r>
            <w:r w:rsidRPr="00E062F1">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7A3EC69D" w14:textId="77777777" w:rsidR="005F1670" w:rsidRPr="00E062F1" w:rsidRDefault="005F1670" w:rsidP="00675020">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5556692C" w14:textId="77777777" w:rsidR="005F1670" w:rsidRPr="00E062F1" w:rsidRDefault="005F1670" w:rsidP="00675020">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6F0DABCD" w14:textId="77777777" w:rsidR="005F1670" w:rsidRPr="00E062F1" w:rsidRDefault="005F1670" w:rsidP="00675020">
            <w:pPr>
              <w:pStyle w:val="TAC"/>
            </w:pPr>
            <w:r w:rsidRPr="00E062F1">
              <w:rPr>
                <w:sz w:val="16"/>
                <w:szCs w:val="16"/>
                <w:lang w:eastAsia="zh-TW"/>
              </w:rPr>
              <w:t>3</w:t>
            </w:r>
          </w:p>
        </w:tc>
      </w:tr>
      <w:tr w:rsidR="005F1670" w:rsidRPr="00E062F1" w14:paraId="1E67C86F" w14:textId="77777777" w:rsidTr="00675020">
        <w:trPr>
          <w:trHeight w:val="156"/>
          <w:jc w:val="center"/>
        </w:trPr>
        <w:tc>
          <w:tcPr>
            <w:tcW w:w="1223" w:type="dxa"/>
            <w:vMerge/>
            <w:tcBorders>
              <w:left w:val="single" w:sz="4" w:space="0" w:color="auto"/>
              <w:right w:val="single" w:sz="4" w:space="0" w:color="auto"/>
            </w:tcBorders>
            <w:shd w:val="clear" w:color="auto" w:fill="auto"/>
          </w:tcPr>
          <w:p w14:paraId="534A9114" w14:textId="77777777" w:rsidR="005F1670" w:rsidRPr="00E062F1" w:rsidRDefault="005F1670" w:rsidP="00675020">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6EAC7E4F" w14:textId="77777777" w:rsidR="005F1670" w:rsidRPr="00E062F1" w:rsidRDefault="005F1670" w:rsidP="00675020">
            <w:pPr>
              <w:pStyle w:val="TAC"/>
              <w:jc w:val="left"/>
            </w:pPr>
            <w:r w:rsidRPr="00E062F1">
              <w:rPr>
                <w:sz w:val="16"/>
                <w:szCs w:val="16"/>
              </w:rPr>
              <w:t>E-UTRA Band 11, 18, 19, 21</w:t>
            </w:r>
          </w:p>
        </w:tc>
        <w:tc>
          <w:tcPr>
            <w:tcW w:w="820" w:type="dxa"/>
            <w:tcBorders>
              <w:top w:val="single" w:sz="4" w:space="0" w:color="auto"/>
              <w:left w:val="nil"/>
              <w:bottom w:val="single" w:sz="4" w:space="0" w:color="auto"/>
              <w:right w:val="single" w:sz="4" w:space="0" w:color="auto"/>
            </w:tcBorders>
            <w:shd w:val="clear" w:color="auto" w:fill="auto"/>
          </w:tcPr>
          <w:p w14:paraId="6A7698EE" w14:textId="77777777" w:rsidR="005F1670" w:rsidRPr="00E062F1" w:rsidRDefault="005F1670" w:rsidP="00675020">
            <w:pPr>
              <w:pStyle w:val="TAC"/>
            </w:pPr>
            <w:proofErr w:type="spellStart"/>
            <w:r w:rsidRPr="00E062F1">
              <w:rPr>
                <w:sz w:val="16"/>
                <w:szCs w:val="16"/>
              </w:rPr>
              <w:t>F</w:t>
            </w:r>
            <w:r w:rsidRPr="00E062F1">
              <w:rPr>
                <w:sz w:val="16"/>
                <w:szCs w:val="16"/>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62D5C298" w14:textId="77777777" w:rsidR="005F1670" w:rsidRPr="00E062F1" w:rsidRDefault="005F1670" w:rsidP="00675020">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3D971CC8" w14:textId="77777777" w:rsidR="005F1670" w:rsidRPr="00E062F1" w:rsidRDefault="005F1670" w:rsidP="00675020">
            <w:pPr>
              <w:pStyle w:val="TAC"/>
              <w:rPr>
                <w:rStyle w:val="TALCar"/>
              </w:rPr>
            </w:pPr>
            <w:r w:rsidRPr="00E062F1">
              <w:rPr>
                <w:sz w:val="16"/>
                <w:szCs w:val="16"/>
              </w:rPr>
              <w:t xml:space="preserve"> </w:t>
            </w:r>
            <w:proofErr w:type="spellStart"/>
            <w:r w:rsidRPr="00E062F1">
              <w:rPr>
                <w:sz w:val="16"/>
                <w:szCs w:val="16"/>
              </w:rPr>
              <w:t>F</w:t>
            </w:r>
            <w:r w:rsidRPr="00E062F1">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6937FD25" w14:textId="77777777" w:rsidR="005F1670" w:rsidRPr="00E062F1" w:rsidRDefault="005F1670" w:rsidP="00675020">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23F76223" w14:textId="77777777" w:rsidR="005F1670" w:rsidRPr="00E062F1" w:rsidRDefault="005F1670" w:rsidP="00675020">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647CAF8E" w14:textId="77777777" w:rsidR="005F1670" w:rsidRPr="00E062F1" w:rsidRDefault="005F1670" w:rsidP="00675020">
            <w:pPr>
              <w:pStyle w:val="TAC"/>
              <w:rPr>
                <w:lang w:eastAsia="zh-TW"/>
              </w:rPr>
            </w:pPr>
            <w:r w:rsidRPr="00E062F1">
              <w:rPr>
                <w:sz w:val="16"/>
                <w:szCs w:val="16"/>
                <w:lang w:eastAsia="zh-TW"/>
              </w:rPr>
              <w:t>4</w:t>
            </w:r>
          </w:p>
        </w:tc>
      </w:tr>
      <w:tr w:rsidR="005F1670" w:rsidRPr="00E062F1" w14:paraId="33B5972F" w14:textId="77777777" w:rsidTr="00675020">
        <w:trPr>
          <w:trHeight w:val="156"/>
          <w:jc w:val="center"/>
        </w:trPr>
        <w:tc>
          <w:tcPr>
            <w:tcW w:w="1223" w:type="dxa"/>
            <w:vMerge/>
            <w:tcBorders>
              <w:left w:val="single" w:sz="4" w:space="0" w:color="auto"/>
              <w:right w:val="single" w:sz="4" w:space="0" w:color="auto"/>
            </w:tcBorders>
            <w:shd w:val="clear" w:color="auto" w:fill="auto"/>
          </w:tcPr>
          <w:p w14:paraId="0E8108BE" w14:textId="77777777" w:rsidR="005F1670" w:rsidRPr="00E062F1" w:rsidRDefault="005F1670" w:rsidP="00675020">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07392044" w14:textId="77777777" w:rsidR="005F1670" w:rsidRPr="00675020" w:rsidRDefault="005F1670" w:rsidP="00675020">
            <w:pPr>
              <w:pStyle w:val="TAL"/>
              <w:keepNext w:val="0"/>
              <w:rPr>
                <w:sz w:val="16"/>
                <w:szCs w:val="16"/>
                <w:lang w:val="de-DE"/>
              </w:rPr>
            </w:pPr>
            <w:r w:rsidRPr="00675020">
              <w:rPr>
                <w:sz w:val="16"/>
                <w:szCs w:val="16"/>
                <w:lang w:val="de-DE"/>
              </w:rPr>
              <w:t xml:space="preserve">E-UTRA Band 22, 42, 52, </w:t>
            </w:r>
          </w:p>
          <w:p w14:paraId="35978FDE" w14:textId="77777777" w:rsidR="005F1670" w:rsidRPr="00675020" w:rsidRDefault="005F1670" w:rsidP="00675020">
            <w:pPr>
              <w:pStyle w:val="TAC"/>
              <w:jc w:val="left"/>
              <w:rPr>
                <w:lang w:val="de-DE"/>
              </w:rPr>
            </w:pPr>
            <w:r w:rsidRPr="00675020">
              <w:rPr>
                <w:sz w:val="16"/>
                <w:szCs w:val="16"/>
                <w:lang w:val="de-DE"/>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12771636" w14:textId="77777777" w:rsidR="005F1670" w:rsidRPr="00E062F1" w:rsidRDefault="005F1670" w:rsidP="00675020">
            <w:pPr>
              <w:pStyle w:val="TAC"/>
            </w:pPr>
            <w:proofErr w:type="spellStart"/>
            <w:r w:rsidRPr="00E062F1">
              <w:rPr>
                <w:sz w:val="16"/>
                <w:szCs w:val="16"/>
              </w:rPr>
              <w:t>F</w:t>
            </w:r>
            <w:r w:rsidRPr="00E062F1">
              <w:rPr>
                <w:sz w:val="16"/>
                <w:szCs w:val="16"/>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7D9BD1EE" w14:textId="77777777" w:rsidR="005F1670" w:rsidRPr="00E062F1" w:rsidRDefault="005F1670" w:rsidP="00675020">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5DD1A021" w14:textId="77777777" w:rsidR="005F1670" w:rsidRPr="00E062F1" w:rsidRDefault="005F1670" w:rsidP="00675020">
            <w:pPr>
              <w:pStyle w:val="TAC"/>
              <w:rPr>
                <w:rStyle w:val="TALCar"/>
              </w:rPr>
            </w:pPr>
            <w:proofErr w:type="spellStart"/>
            <w:r w:rsidRPr="00E062F1">
              <w:rPr>
                <w:sz w:val="16"/>
                <w:szCs w:val="16"/>
              </w:rPr>
              <w:t>F</w:t>
            </w:r>
            <w:r w:rsidRPr="00E062F1">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4DF8F7D1" w14:textId="77777777" w:rsidR="005F1670" w:rsidRPr="00E062F1" w:rsidRDefault="005F1670" w:rsidP="00675020">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6347E0FE" w14:textId="77777777" w:rsidR="005F1670" w:rsidRPr="00E062F1" w:rsidRDefault="005F1670" w:rsidP="00675020">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578F68D5" w14:textId="77777777" w:rsidR="005F1670" w:rsidRPr="00E062F1" w:rsidRDefault="005F1670" w:rsidP="00675020">
            <w:pPr>
              <w:pStyle w:val="TAC"/>
            </w:pPr>
            <w:r w:rsidRPr="00E062F1">
              <w:rPr>
                <w:sz w:val="16"/>
                <w:szCs w:val="16"/>
              </w:rPr>
              <w:t>2</w:t>
            </w:r>
          </w:p>
        </w:tc>
      </w:tr>
      <w:tr w:rsidR="005F1670" w:rsidRPr="00E062F1" w14:paraId="4E36C440" w14:textId="77777777" w:rsidTr="00675020">
        <w:trPr>
          <w:trHeight w:val="156"/>
          <w:jc w:val="center"/>
        </w:trPr>
        <w:tc>
          <w:tcPr>
            <w:tcW w:w="1223" w:type="dxa"/>
            <w:vMerge/>
            <w:tcBorders>
              <w:left w:val="single" w:sz="4" w:space="0" w:color="auto"/>
              <w:right w:val="single" w:sz="4" w:space="0" w:color="auto"/>
            </w:tcBorders>
            <w:shd w:val="clear" w:color="auto" w:fill="auto"/>
          </w:tcPr>
          <w:p w14:paraId="5875BDD0" w14:textId="77777777" w:rsidR="005F1670" w:rsidRPr="00E062F1" w:rsidRDefault="005F1670" w:rsidP="00675020">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37FFC94D" w14:textId="77777777" w:rsidR="005F1670" w:rsidRPr="00E062F1" w:rsidRDefault="005F1670" w:rsidP="00675020">
            <w:pPr>
              <w:pStyle w:val="TAC"/>
              <w:jc w:val="left"/>
            </w:pPr>
            <w:r w:rsidRPr="00E062F1">
              <w:rPr>
                <w:sz w:val="16"/>
                <w:szCs w:val="16"/>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6ADA68A9" w14:textId="77777777" w:rsidR="005F1670" w:rsidRPr="00E062F1" w:rsidRDefault="005F1670" w:rsidP="00675020">
            <w:pPr>
              <w:pStyle w:val="TAC"/>
            </w:pPr>
            <w:r w:rsidRPr="00E062F1">
              <w:rPr>
                <w:sz w:val="16"/>
                <w:szCs w:val="16"/>
              </w:rPr>
              <w:t>1884.5</w:t>
            </w:r>
          </w:p>
        </w:tc>
        <w:tc>
          <w:tcPr>
            <w:tcW w:w="291" w:type="dxa"/>
            <w:tcBorders>
              <w:top w:val="single" w:sz="4" w:space="0" w:color="auto"/>
              <w:left w:val="nil"/>
              <w:bottom w:val="single" w:sz="4" w:space="0" w:color="auto"/>
              <w:right w:val="single" w:sz="4" w:space="0" w:color="auto"/>
            </w:tcBorders>
            <w:shd w:val="clear" w:color="auto" w:fill="auto"/>
          </w:tcPr>
          <w:p w14:paraId="57EE057E" w14:textId="77777777" w:rsidR="005F1670" w:rsidRPr="00E062F1" w:rsidRDefault="005F1670" w:rsidP="00675020">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61559467" w14:textId="77777777" w:rsidR="005F1670" w:rsidRPr="00E062F1" w:rsidRDefault="005F1670" w:rsidP="00675020">
            <w:pPr>
              <w:pStyle w:val="TAC"/>
              <w:rPr>
                <w:rStyle w:val="TALCar"/>
              </w:rPr>
            </w:pPr>
            <w:r w:rsidRPr="00E062F1">
              <w:rPr>
                <w:sz w:val="16"/>
                <w:szCs w:val="16"/>
              </w:rPr>
              <w:t>1915.7</w:t>
            </w:r>
          </w:p>
        </w:tc>
        <w:tc>
          <w:tcPr>
            <w:tcW w:w="1411" w:type="dxa"/>
            <w:tcBorders>
              <w:top w:val="single" w:sz="4" w:space="0" w:color="auto"/>
              <w:left w:val="nil"/>
              <w:bottom w:val="single" w:sz="4" w:space="0" w:color="auto"/>
              <w:right w:val="single" w:sz="4" w:space="0" w:color="auto"/>
            </w:tcBorders>
            <w:shd w:val="clear" w:color="auto" w:fill="auto"/>
          </w:tcPr>
          <w:p w14:paraId="2B2B2742" w14:textId="77777777" w:rsidR="005F1670" w:rsidRPr="00E062F1" w:rsidRDefault="005F1670" w:rsidP="00675020">
            <w:pPr>
              <w:pStyle w:val="TAC"/>
            </w:pPr>
            <w:r w:rsidRPr="00E062F1">
              <w:rPr>
                <w:sz w:val="16"/>
                <w:szCs w:val="16"/>
              </w:rPr>
              <w:t>-41</w:t>
            </w:r>
          </w:p>
        </w:tc>
        <w:tc>
          <w:tcPr>
            <w:tcW w:w="1283" w:type="dxa"/>
            <w:tcBorders>
              <w:top w:val="single" w:sz="4" w:space="0" w:color="auto"/>
              <w:left w:val="nil"/>
              <w:bottom w:val="single" w:sz="4" w:space="0" w:color="auto"/>
              <w:right w:val="single" w:sz="4" w:space="0" w:color="auto"/>
            </w:tcBorders>
            <w:shd w:val="clear" w:color="auto" w:fill="auto"/>
            <w:noWrap/>
          </w:tcPr>
          <w:p w14:paraId="318DE1C6" w14:textId="77777777" w:rsidR="005F1670" w:rsidRPr="00E062F1" w:rsidRDefault="005F1670" w:rsidP="00675020">
            <w:pPr>
              <w:pStyle w:val="TAC"/>
            </w:pPr>
            <w:r w:rsidRPr="00E062F1">
              <w:rPr>
                <w:sz w:val="16"/>
                <w:szCs w:val="16"/>
              </w:rPr>
              <w:t>0.3</w:t>
            </w:r>
          </w:p>
        </w:tc>
        <w:tc>
          <w:tcPr>
            <w:tcW w:w="1283" w:type="dxa"/>
            <w:tcBorders>
              <w:top w:val="single" w:sz="4" w:space="0" w:color="auto"/>
              <w:left w:val="nil"/>
              <w:bottom w:val="single" w:sz="4" w:space="0" w:color="auto"/>
              <w:right w:val="single" w:sz="4" w:space="0" w:color="auto"/>
            </w:tcBorders>
          </w:tcPr>
          <w:p w14:paraId="2B1B37C1" w14:textId="77777777" w:rsidR="005F1670" w:rsidRPr="00E062F1" w:rsidRDefault="005F1670" w:rsidP="00675020">
            <w:pPr>
              <w:pStyle w:val="TAC"/>
              <w:rPr>
                <w:lang w:eastAsia="zh-TW"/>
              </w:rPr>
            </w:pPr>
            <w:r w:rsidRPr="00E062F1">
              <w:rPr>
                <w:sz w:val="16"/>
                <w:szCs w:val="16"/>
                <w:lang w:eastAsia="zh-TW"/>
              </w:rPr>
              <w:t>4</w:t>
            </w:r>
          </w:p>
        </w:tc>
      </w:tr>
      <w:tr w:rsidR="005F1670" w:rsidRPr="00E062F1" w14:paraId="23F35730" w14:textId="77777777" w:rsidTr="00675020">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26139CA0" w14:textId="77777777" w:rsidR="005F1670" w:rsidRPr="00E062F1" w:rsidRDefault="005F1670" w:rsidP="00675020">
            <w:pPr>
              <w:pStyle w:val="TAC"/>
            </w:pPr>
            <w:r w:rsidRPr="00E062F1">
              <w:t>DC_41_n41</w:t>
            </w:r>
          </w:p>
        </w:tc>
        <w:tc>
          <w:tcPr>
            <w:tcW w:w="2676" w:type="dxa"/>
            <w:tcBorders>
              <w:top w:val="single" w:sz="4" w:space="0" w:color="auto"/>
              <w:left w:val="nil"/>
              <w:bottom w:val="single" w:sz="4" w:space="0" w:color="auto"/>
              <w:right w:val="single" w:sz="4" w:space="0" w:color="auto"/>
            </w:tcBorders>
            <w:shd w:val="clear" w:color="auto" w:fill="auto"/>
          </w:tcPr>
          <w:p w14:paraId="596C63A4" w14:textId="77777777" w:rsidR="005F1670" w:rsidRPr="00E062F1" w:rsidRDefault="005F1670" w:rsidP="00675020">
            <w:pPr>
              <w:pStyle w:val="TAC"/>
              <w:jc w:val="left"/>
            </w:pPr>
            <w:r w:rsidRPr="00E062F1">
              <w:t xml:space="preserve">E-UTRA Band 1, 2, 3, 4, 5, 8, 10, 12, </w:t>
            </w:r>
            <w:proofErr w:type="gramStart"/>
            <w:r w:rsidRPr="00E062F1">
              <w:t>13 ,</w:t>
            </w:r>
            <w:proofErr w:type="gramEnd"/>
            <w:r w:rsidRPr="00E062F1">
              <w:t xml:space="preserve"> 14, 17, 24, 25, 26, 27, 28, 29, 34, 39, 42, 44, 45, 48, 50, 51, 66, 70, 71, 73, 74</w:t>
            </w:r>
          </w:p>
          <w:p w14:paraId="2E37694A" w14:textId="77777777" w:rsidR="005F1670" w:rsidRPr="00E062F1" w:rsidRDefault="005F1670" w:rsidP="00675020">
            <w:pPr>
              <w:pStyle w:val="TAC"/>
              <w:jc w:val="left"/>
            </w:pPr>
            <w:r w:rsidRPr="00E062F1">
              <w:rPr>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1ECF0624" w14:textId="77777777" w:rsidR="005F1670" w:rsidRPr="00E062F1" w:rsidRDefault="005F1670" w:rsidP="00675020">
            <w:pPr>
              <w:pStyle w:val="TAC"/>
            </w:pPr>
            <w:proofErr w:type="spellStart"/>
            <w:r w:rsidRPr="00E062F1">
              <w:t>F</w:t>
            </w:r>
            <w:r w:rsidRPr="00E062F1">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072B46C8" w14:textId="77777777" w:rsidR="005F1670" w:rsidRPr="00E062F1" w:rsidRDefault="005F1670" w:rsidP="00675020">
            <w:pPr>
              <w:pStyle w:val="TAC"/>
            </w:pPr>
            <w:r w:rsidRPr="00E062F1">
              <w:t>-</w:t>
            </w:r>
          </w:p>
        </w:tc>
        <w:tc>
          <w:tcPr>
            <w:tcW w:w="822" w:type="dxa"/>
            <w:tcBorders>
              <w:top w:val="single" w:sz="4" w:space="0" w:color="auto"/>
              <w:left w:val="nil"/>
              <w:bottom w:val="single" w:sz="4" w:space="0" w:color="auto"/>
              <w:right w:val="single" w:sz="4" w:space="0" w:color="auto"/>
            </w:tcBorders>
            <w:shd w:val="clear" w:color="auto" w:fill="auto"/>
          </w:tcPr>
          <w:p w14:paraId="224726DF" w14:textId="77777777" w:rsidR="005F1670" w:rsidRPr="00E062F1" w:rsidRDefault="005F1670" w:rsidP="00675020">
            <w:pPr>
              <w:pStyle w:val="TAC"/>
            </w:pPr>
            <w:proofErr w:type="spellStart"/>
            <w:r w:rsidRPr="00E062F1">
              <w:rPr>
                <w:rStyle w:val="TALCar"/>
              </w:rPr>
              <w:t>F</w:t>
            </w:r>
            <w:r w:rsidRPr="00E062F1">
              <w:rPr>
                <w:rStyle w:val="TALCa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1EAB060A" w14:textId="77777777" w:rsidR="005F1670" w:rsidRPr="00E062F1" w:rsidRDefault="005F1670" w:rsidP="00675020">
            <w:pPr>
              <w:pStyle w:val="TAC"/>
            </w:pPr>
            <w:r w:rsidRPr="00E062F1">
              <w:t>-50</w:t>
            </w:r>
          </w:p>
        </w:tc>
        <w:tc>
          <w:tcPr>
            <w:tcW w:w="1283" w:type="dxa"/>
            <w:tcBorders>
              <w:top w:val="single" w:sz="4" w:space="0" w:color="auto"/>
              <w:left w:val="nil"/>
              <w:bottom w:val="single" w:sz="4" w:space="0" w:color="auto"/>
              <w:right w:val="single" w:sz="4" w:space="0" w:color="auto"/>
            </w:tcBorders>
            <w:shd w:val="clear" w:color="auto" w:fill="auto"/>
            <w:noWrap/>
          </w:tcPr>
          <w:p w14:paraId="22137CFC" w14:textId="77777777" w:rsidR="005F1670" w:rsidRPr="00E062F1" w:rsidRDefault="005F1670" w:rsidP="00675020">
            <w:pPr>
              <w:pStyle w:val="TAC"/>
              <w:rPr>
                <w:rFonts w:eastAsia="Malgun Gothic"/>
                <w:lang w:eastAsia="ko-KR"/>
              </w:rPr>
            </w:pPr>
            <w:r w:rsidRPr="00E062F1">
              <w:t>1</w:t>
            </w:r>
          </w:p>
        </w:tc>
        <w:tc>
          <w:tcPr>
            <w:tcW w:w="1283" w:type="dxa"/>
            <w:tcBorders>
              <w:top w:val="single" w:sz="4" w:space="0" w:color="auto"/>
              <w:left w:val="nil"/>
              <w:bottom w:val="single" w:sz="4" w:space="0" w:color="auto"/>
              <w:right w:val="single" w:sz="4" w:space="0" w:color="auto"/>
            </w:tcBorders>
          </w:tcPr>
          <w:p w14:paraId="60AE90BC" w14:textId="77777777" w:rsidR="005F1670" w:rsidRPr="00E062F1" w:rsidRDefault="005F1670" w:rsidP="00675020">
            <w:pPr>
              <w:pStyle w:val="TAC"/>
            </w:pPr>
          </w:p>
        </w:tc>
      </w:tr>
      <w:tr w:rsidR="005F1670" w:rsidRPr="00E062F1" w14:paraId="4C7B31CA" w14:textId="77777777" w:rsidTr="00675020">
        <w:trPr>
          <w:trHeight w:val="156"/>
          <w:jc w:val="center"/>
        </w:trPr>
        <w:tc>
          <w:tcPr>
            <w:tcW w:w="1223" w:type="dxa"/>
            <w:vMerge/>
            <w:tcBorders>
              <w:left w:val="single" w:sz="4" w:space="0" w:color="auto"/>
              <w:right w:val="single" w:sz="4" w:space="0" w:color="auto"/>
            </w:tcBorders>
            <w:shd w:val="clear" w:color="auto" w:fill="auto"/>
          </w:tcPr>
          <w:p w14:paraId="49648C93" w14:textId="77777777" w:rsidR="005F1670" w:rsidRPr="00E062F1" w:rsidRDefault="005F1670" w:rsidP="00675020">
            <w:pPr>
              <w:pStyle w:val="TAC"/>
              <w:rPr>
                <w:rFonts w:cs="Arial"/>
                <w:sz w:val="16"/>
                <w:szCs w:val="16"/>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3171CFD3" w14:textId="77777777" w:rsidR="005F1670" w:rsidRPr="00E062F1" w:rsidRDefault="005F1670" w:rsidP="00675020">
            <w:pPr>
              <w:pStyle w:val="TAC"/>
              <w:jc w:val="left"/>
              <w:rPr>
                <w:lang w:eastAsia="ko-KR"/>
              </w:rPr>
            </w:pPr>
            <w:r w:rsidRPr="00E062F1">
              <w:rPr>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763EA51F" w14:textId="77777777" w:rsidR="005F1670" w:rsidRPr="00E062F1" w:rsidRDefault="005F1670" w:rsidP="00675020">
            <w:pPr>
              <w:pStyle w:val="TAC"/>
            </w:pPr>
            <w:proofErr w:type="spellStart"/>
            <w:r w:rsidRPr="00E062F1">
              <w:t>F</w:t>
            </w:r>
            <w:r w:rsidRPr="00E062F1">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5C517D70" w14:textId="77777777" w:rsidR="005F1670" w:rsidRPr="00E062F1" w:rsidRDefault="005F1670" w:rsidP="00675020">
            <w:pPr>
              <w:pStyle w:val="TAC"/>
            </w:pPr>
            <w:r w:rsidRPr="00E062F1">
              <w:t>-</w:t>
            </w:r>
          </w:p>
        </w:tc>
        <w:tc>
          <w:tcPr>
            <w:tcW w:w="822" w:type="dxa"/>
            <w:tcBorders>
              <w:top w:val="single" w:sz="4" w:space="0" w:color="auto"/>
              <w:left w:val="nil"/>
              <w:bottom w:val="single" w:sz="4" w:space="0" w:color="auto"/>
              <w:right w:val="single" w:sz="4" w:space="0" w:color="auto"/>
            </w:tcBorders>
            <w:shd w:val="clear" w:color="auto" w:fill="auto"/>
          </w:tcPr>
          <w:p w14:paraId="3D46102C" w14:textId="77777777" w:rsidR="005F1670" w:rsidRPr="00E062F1" w:rsidRDefault="005F1670" w:rsidP="00675020">
            <w:pPr>
              <w:pStyle w:val="TAC"/>
              <w:rPr>
                <w:rStyle w:val="TALCar"/>
              </w:rPr>
            </w:pPr>
            <w:proofErr w:type="spellStart"/>
            <w:r w:rsidRPr="00E062F1">
              <w:rPr>
                <w:rStyle w:val="TALCar"/>
              </w:rPr>
              <w:t>F</w:t>
            </w:r>
            <w:r w:rsidRPr="00E062F1">
              <w:rPr>
                <w:rStyle w:val="TALCa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43E743B2" w14:textId="77777777" w:rsidR="005F1670" w:rsidRPr="00E062F1" w:rsidRDefault="005F1670" w:rsidP="00675020">
            <w:pPr>
              <w:pStyle w:val="TAC"/>
              <w:rPr>
                <w:rFonts w:eastAsia="Malgun Gothic"/>
                <w:lang w:eastAsia="ko-KR"/>
              </w:rPr>
            </w:pPr>
            <w:r w:rsidRPr="00E062F1">
              <w:rPr>
                <w:rFonts w:eastAsia="Malgun Gothic"/>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1A1CEA18" w14:textId="77777777" w:rsidR="005F1670" w:rsidRPr="00E062F1" w:rsidRDefault="005F1670" w:rsidP="00675020">
            <w:pPr>
              <w:pStyle w:val="TAC"/>
              <w:rPr>
                <w:rFonts w:eastAsia="Malgun Gothic"/>
                <w:lang w:eastAsia="ko-KR"/>
              </w:rPr>
            </w:pPr>
            <w:r w:rsidRPr="00E062F1">
              <w:rPr>
                <w:rFonts w:eastAsia="Malgun Gothic"/>
                <w:lang w:eastAsia="ko-KR"/>
              </w:rPr>
              <w:t>1</w:t>
            </w:r>
          </w:p>
        </w:tc>
        <w:tc>
          <w:tcPr>
            <w:tcW w:w="1283" w:type="dxa"/>
            <w:tcBorders>
              <w:top w:val="single" w:sz="4" w:space="0" w:color="auto"/>
              <w:left w:val="nil"/>
              <w:bottom w:val="single" w:sz="4" w:space="0" w:color="auto"/>
              <w:right w:val="single" w:sz="4" w:space="0" w:color="auto"/>
            </w:tcBorders>
          </w:tcPr>
          <w:p w14:paraId="624D59CE" w14:textId="77777777" w:rsidR="005F1670" w:rsidRPr="00E062F1" w:rsidRDefault="005F1670" w:rsidP="00675020">
            <w:pPr>
              <w:pStyle w:val="TAC"/>
              <w:rPr>
                <w:rFonts w:eastAsia="Malgun Gothic"/>
                <w:lang w:eastAsia="ko-KR"/>
              </w:rPr>
            </w:pPr>
          </w:p>
        </w:tc>
      </w:tr>
      <w:tr w:rsidR="005F1670" w:rsidRPr="00E062F1" w14:paraId="127862D0" w14:textId="77777777" w:rsidTr="00675020">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2D31F930" w14:textId="77777777" w:rsidR="005F1670" w:rsidRPr="00E062F1" w:rsidRDefault="005F1670" w:rsidP="00675020">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proofErr w:type="spellStart"/>
            <w:r w:rsidRPr="00E062F1">
              <w:rPr>
                <w:rFonts w:cs="Arial"/>
              </w:rPr>
              <w:t>F</w:t>
            </w:r>
            <w:r w:rsidRPr="00E062F1">
              <w:rPr>
                <w:rFonts w:cs="Arial"/>
                <w:vertAlign w:val="subscript"/>
              </w:rPr>
              <w:t>DL_low</w:t>
            </w:r>
            <w:proofErr w:type="spellEnd"/>
            <w:r w:rsidRPr="00E062F1">
              <w:rPr>
                <w:rFonts w:cs="Arial"/>
              </w:rPr>
              <w:t xml:space="preserve"> and </w:t>
            </w:r>
            <w:proofErr w:type="spellStart"/>
            <w:r w:rsidRPr="00E062F1">
              <w:rPr>
                <w:rFonts w:cs="Arial"/>
              </w:rPr>
              <w:t>F</w:t>
            </w:r>
            <w:r w:rsidRPr="00E062F1">
              <w:rPr>
                <w:rFonts w:cs="Arial"/>
                <w:vertAlign w:val="subscript"/>
              </w:rPr>
              <w:t>DL_high</w:t>
            </w:r>
            <w:proofErr w:type="spellEnd"/>
            <w:r w:rsidRPr="00E062F1">
              <w:rPr>
                <w:rFonts w:cs="Arial"/>
              </w:rPr>
              <w:t xml:space="preserve"> refer to each E-UTRA frequency band specified in Table 5.5-1</w:t>
            </w:r>
          </w:p>
          <w:p w14:paraId="71316201" w14:textId="77777777" w:rsidR="005F1670" w:rsidRPr="00E062F1" w:rsidRDefault="005F1670" w:rsidP="00675020">
            <w:pPr>
              <w:pStyle w:val="TAN"/>
              <w:rPr>
                <w:rFonts w:cs="Arial"/>
                <w:lang w:eastAsia="zh-TW"/>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 are permitted for each assigned E-UTRA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62F1">
              <w:rPr>
                <w:rFonts w:cs="Arial"/>
                <w:vertAlign w:val="subscript"/>
              </w:rPr>
              <w:t>CRB</w:t>
            </w:r>
            <w:r w:rsidRPr="00E062F1">
              <w:rPr>
                <w:rFonts w:cs="Arial"/>
              </w:rPr>
              <w:t xml:space="preserve"> x 180kHz),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0E89A9B7" w14:textId="77777777" w:rsidR="005F1670" w:rsidRPr="00E062F1" w:rsidRDefault="005F1670" w:rsidP="00675020">
            <w:pPr>
              <w:keepLines/>
              <w:spacing w:after="0"/>
              <w:ind w:left="851" w:hanging="851"/>
              <w:rPr>
                <w:rFonts w:ascii="Arial" w:hAnsi="Arial" w:cs="Arial"/>
                <w:sz w:val="18"/>
                <w:szCs w:val="18"/>
                <w:lang w:eastAsia="zh-TW"/>
              </w:rPr>
            </w:pPr>
            <w:r w:rsidRPr="00E062F1">
              <w:rPr>
                <w:rFonts w:ascii="Arial" w:hAnsi="Arial" w:cs="Arial"/>
                <w:sz w:val="18"/>
                <w:szCs w:val="18"/>
              </w:rPr>
              <w:t xml:space="preserve">NOTE </w:t>
            </w:r>
            <w:r w:rsidRPr="00E062F1">
              <w:rPr>
                <w:rFonts w:ascii="Arial" w:hAnsi="Arial" w:cs="Arial"/>
                <w:sz w:val="18"/>
                <w:szCs w:val="18"/>
                <w:lang w:eastAsia="zh-TW"/>
              </w:rPr>
              <w:t>3</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524093F1" w14:textId="77777777" w:rsidR="005F1670" w:rsidRPr="00E062F1" w:rsidRDefault="005F1670" w:rsidP="00675020">
            <w:pPr>
              <w:pStyle w:val="TAN"/>
              <w:keepNext w:val="0"/>
              <w:rPr>
                <w:rFonts w:cs="Arial"/>
                <w:szCs w:val="18"/>
                <w:lang w:eastAsia="zh-TW"/>
              </w:rPr>
            </w:pPr>
            <w:r w:rsidRPr="00E062F1">
              <w:rPr>
                <w:rFonts w:cs="Arial"/>
                <w:szCs w:val="18"/>
              </w:rPr>
              <w:t>NOTE</w:t>
            </w:r>
            <w:r w:rsidRPr="00E062F1">
              <w:rPr>
                <w:rFonts w:cs="Arial"/>
                <w:szCs w:val="18"/>
                <w:lang w:eastAsia="zh-TW"/>
              </w:rPr>
              <w:t xml:space="preserve"> 4</w:t>
            </w:r>
            <w:r w:rsidRPr="00E062F1">
              <w:rPr>
                <w:rFonts w:cs="Arial"/>
                <w:szCs w:val="18"/>
              </w:rPr>
              <w:t>:</w:t>
            </w:r>
            <w:r w:rsidRPr="00E062F1">
              <w:rPr>
                <w:rFonts w:cs="Arial"/>
                <w:szCs w:val="18"/>
              </w:rPr>
              <w:tab/>
              <w:t>This requirement applies for 5, 10, 15 and 20 MHz E-UTRA channel bandwidth allocated within 1744.9MHz and 1784.9MHz.</w:t>
            </w:r>
          </w:p>
        </w:tc>
      </w:tr>
    </w:tbl>
    <w:p w14:paraId="2F738C5F" w14:textId="77777777" w:rsidR="005F1670" w:rsidRPr="00E062F1" w:rsidRDefault="005F1670" w:rsidP="005F1670"/>
    <w:p w14:paraId="7EDCE4EF" w14:textId="77777777" w:rsidR="005F1670" w:rsidRPr="00E062F1" w:rsidRDefault="005F1670" w:rsidP="005F1670">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7B47AF83" w14:textId="77777777" w:rsidR="005F1670" w:rsidRPr="00675020" w:rsidRDefault="005F1670" w:rsidP="005F1670">
      <w:pPr>
        <w:pStyle w:val="Heading4"/>
        <w:rPr>
          <w:lang w:val="de-DE"/>
        </w:rPr>
      </w:pPr>
      <w:bookmarkStart w:id="72" w:name="_Toc21351678"/>
      <w:bookmarkStart w:id="73" w:name="_Toc29807260"/>
      <w:bookmarkStart w:id="74" w:name="_Toc36648974"/>
      <w:bookmarkStart w:id="75" w:name="_Toc36651699"/>
      <w:bookmarkStart w:id="76" w:name="_Toc37256633"/>
      <w:bookmarkStart w:id="77" w:name="_Toc37256974"/>
      <w:bookmarkStart w:id="78" w:name="_Toc45890704"/>
      <w:bookmarkStart w:id="79" w:name="_Toc45891928"/>
      <w:bookmarkStart w:id="80" w:name="_Toc45892338"/>
      <w:bookmarkStart w:id="81" w:name="_Toc45892748"/>
      <w:r w:rsidRPr="00675020">
        <w:rPr>
          <w:lang w:val="de-DE"/>
        </w:rPr>
        <w:t>6.5B.3.3</w:t>
      </w:r>
      <w:r w:rsidRPr="00675020">
        <w:rPr>
          <w:lang w:val="de-DE"/>
        </w:rPr>
        <w:tab/>
        <w:t xml:space="preserve">Inter-band EN-DC </w:t>
      </w:r>
      <w:proofErr w:type="spellStart"/>
      <w:r w:rsidRPr="00675020">
        <w:rPr>
          <w:lang w:val="de-DE"/>
        </w:rPr>
        <w:t>within</w:t>
      </w:r>
      <w:proofErr w:type="spellEnd"/>
      <w:r w:rsidRPr="00675020">
        <w:rPr>
          <w:lang w:val="de-DE"/>
        </w:rPr>
        <w:t xml:space="preserve"> FR1</w:t>
      </w:r>
      <w:bookmarkEnd w:id="72"/>
      <w:bookmarkEnd w:id="73"/>
      <w:bookmarkEnd w:id="74"/>
      <w:bookmarkEnd w:id="75"/>
      <w:bookmarkEnd w:id="76"/>
      <w:bookmarkEnd w:id="77"/>
      <w:bookmarkEnd w:id="78"/>
      <w:bookmarkEnd w:id="79"/>
      <w:bookmarkEnd w:id="80"/>
      <w:bookmarkEnd w:id="81"/>
    </w:p>
    <w:p w14:paraId="08253D30" w14:textId="77777777" w:rsidR="005F1670" w:rsidRPr="00E062F1" w:rsidRDefault="005F1670" w:rsidP="005F1670">
      <w:pPr>
        <w:keepNext/>
        <w:keepLines/>
        <w:spacing w:before="120"/>
        <w:ind w:left="1701" w:hanging="1701"/>
        <w:outlineLvl w:val="4"/>
        <w:rPr>
          <w:rFonts w:ascii="Arial" w:eastAsia="Malgun Gothic" w:hAnsi="Arial"/>
          <w:sz w:val="22"/>
        </w:rPr>
      </w:pPr>
      <w:r w:rsidRPr="00E062F1">
        <w:rPr>
          <w:rFonts w:ascii="Arial" w:eastAsia="Malgun Gothic" w:hAnsi="Arial"/>
          <w:sz w:val="22"/>
        </w:rPr>
        <w:t>6.5B.3.3.1</w:t>
      </w:r>
      <w:r w:rsidRPr="00E062F1">
        <w:rPr>
          <w:rFonts w:ascii="Arial" w:eastAsia="Malgun Gothic" w:hAnsi="Arial"/>
          <w:sz w:val="22"/>
        </w:rPr>
        <w:tab/>
        <w:t>General spurious emissions</w:t>
      </w:r>
    </w:p>
    <w:p w14:paraId="17A91303" w14:textId="77777777" w:rsidR="005F1670" w:rsidRPr="00E062F1" w:rsidRDefault="005F1670" w:rsidP="005F1670">
      <w:r w:rsidRPr="00E062F1">
        <w:t xml:space="preserve">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w:t>
      </w:r>
      <w:proofErr w:type="spellStart"/>
      <w:r w:rsidRPr="00E062F1">
        <w:t>both</w:t>
      </w:r>
      <w:proofErr w:type="spellEnd"/>
      <w:r w:rsidRPr="00E062F1">
        <w:t xml:space="preserve"> uplink carriers active. Limits on configured maximum output power for the uplink according to clause 6.2B.4 apply.</w:t>
      </w:r>
    </w:p>
    <w:p w14:paraId="4C4B12E3" w14:textId="77777777" w:rsidR="005F1670" w:rsidRPr="00E062F1" w:rsidRDefault="005F1670" w:rsidP="005F1670">
      <w:pPr>
        <w:pStyle w:val="NW"/>
      </w:pPr>
      <w:r w:rsidRPr="00E062F1">
        <w:t>NOTE:</w:t>
      </w:r>
      <w:r w:rsidRPr="00E062F1">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7205C2A" w14:textId="77777777" w:rsidR="005F1670" w:rsidRPr="00E062F1" w:rsidRDefault="005F1670" w:rsidP="005F1670"/>
    <w:p w14:paraId="2F7C9EF6" w14:textId="77777777" w:rsidR="005F1670" w:rsidRPr="00E062F1" w:rsidRDefault="005F1670" w:rsidP="005F1670">
      <w:pPr>
        <w:pStyle w:val="TH"/>
      </w:pPr>
      <w:r w:rsidRPr="00E062F1">
        <w:t>Table 6.5B.3.3.1-1: (Void)</w:t>
      </w:r>
    </w:p>
    <w:p w14:paraId="5AEB05D4" w14:textId="77777777" w:rsidR="005F1670" w:rsidRPr="00E062F1" w:rsidRDefault="005F1670" w:rsidP="005F1670">
      <w:pPr>
        <w:spacing w:after="0"/>
        <w:rPr>
          <w:rFonts w:ascii="Arial" w:hAnsi="Arial"/>
          <w:sz w:val="22"/>
        </w:rPr>
      </w:pPr>
      <w:r w:rsidRPr="00E062F1">
        <w:br w:type="page"/>
      </w:r>
    </w:p>
    <w:p w14:paraId="054B7448" w14:textId="77777777" w:rsidR="005F1670" w:rsidRPr="00E062F1" w:rsidRDefault="005F1670" w:rsidP="005F1670">
      <w:pPr>
        <w:pStyle w:val="Heading5"/>
      </w:pPr>
      <w:bookmarkStart w:id="82" w:name="_Toc21351679"/>
      <w:bookmarkStart w:id="83" w:name="_Toc29807261"/>
      <w:bookmarkStart w:id="84" w:name="_Toc36648975"/>
      <w:bookmarkStart w:id="85" w:name="_Toc36651700"/>
      <w:bookmarkStart w:id="86" w:name="_Toc37256634"/>
      <w:bookmarkStart w:id="87" w:name="_Toc37256975"/>
      <w:bookmarkStart w:id="88" w:name="_Toc45890705"/>
      <w:bookmarkStart w:id="89" w:name="_Toc45891929"/>
      <w:bookmarkStart w:id="90" w:name="_Toc45892339"/>
      <w:bookmarkStart w:id="91" w:name="_Toc45892749"/>
      <w:r w:rsidRPr="00E062F1">
        <w:lastRenderedPageBreak/>
        <w:t>6.5B.3.3.2</w:t>
      </w:r>
      <w:r w:rsidRPr="00E062F1">
        <w:tab/>
        <w:t>Spurious emission band UE co-existence</w:t>
      </w:r>
      <w:bookmarkEnd w:id="82"/>
      <w:bookmarkEnd w:id="83"/>
      <w:bookmarkEnd w:id="84"/>
      <w:bookmarkEnd w:id="85"/>
      <w:bookmarkEnd w:id="86"/>
      <w:bookmarkEnd w:id="87"/>
      <w:bookmarkEnd w:id="88"/>
      <w:bookmarkEnd w:id="89"/>
      <w:bookmarkEnd w:id="90"/>
      <w:bookmarkEnd w:id="91"/>
    </w:p>
    <w:p w14:paraId="3AB88E9A" w14:textId="77777777" w:rsidR="005F1670" w:rsidRPr="00E062F1" w:rsidRDefault="005F1670" w:rsidP="005F1670">
      <w:r w:rsidRPr="00E062F1">
        <w:t>This clause specifies the requirements for the specified EN-DC, for coexistence with protected bands. The requirements in Table 6.5B.3.3.2-1 apply on each component carrier with all component carriers are active.</w:t>
      </w:r>
    </w:p>
    <w:p w14:paraId="5543765F" w14:textId="77777777" w:rsidR="005F1670" w:rsidRPr="00E062F1" w:rsidRDefault="005F1670" w:rsidP="005F1670">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820FED8" w14:textId="77777777" w:rsidR="005F1670" w:rsidRPr="00E062F1" w:rsidRDefault="005F1670" w:rsidP="005F1670"/>
    <w:p w14:paraId="44DD6043" w14:textId="77777777" w:rsidR="005F1670" w:rsidRPr="00E062F1" w:rsidRDefault="005F1670" w:rsidP="005F1670"/>
    <w:p w14:paraId="7BC2C23A" w14:textId="77777777" w:rsidR="005F1670" w:rsidRPr="00E062F1" w:rsidRDefault="005F1670" w:rsidP="005F1670">
      <w:pPr>
        <w:pStyle w:val="TH"/>
      </w:pPr>
      <w:r w:rsidRPr="00E062F1">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5F1670" w:rsidRPr="00E062F1" w14:paraId="6E68DB4D" w14:textId="77777777" w:rsidTr="0067502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9A22DBE" w14:textId="77777777" w:rsidR="005F1670" w:rsidRPr="00E062F1" w:rsidRDefault="005F1670" w:rsidP="00675020">
            <w:pPr>
              <w:pStyle w:val="TAH"/>
              <w:keepNext w:val="0"/>
              <w:rPr>
                <w:lang w:eastAsia="ja-JP"/>
              </w:rPr>
            </w:pPr>
            <w:r w:rsidRPr="00E062F1">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5DC1C9D5" w14:textId="77777777" w:rsidR="005F1670" w:rsidRPr="00E062F1" w:rsidRDefault="005F1670" w:rsidP="00675020">
            <w:pPr>
              <w:pStyle w:val="TAH"/>
              <w:keepNext w:val="0"/>
            </w:pPr>
            <w:r w:rsidRPr="00E062F1">
              <w:t xml:space="preserve">Spurious emission </w:t>
            </w:r>
          </w:p>
        </w:tc>
      </w:tr>
      <w:tr w:rsidR="005F1670" w:rsidRPr="00E062F1" w14:paraId="3DB29448" w14:textId="77777777" w:rsidTr="0067502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B1FA87" w14:textId="77777777" w:rsidR="005F1670" w:rsidRPr="00E062F1" w:rsidRDefault="005F1670" w:rsidP="00675020">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11E4FA11" w14:textId="77777777" w:rsidR="005F1670" w:rsidRPr="00E062F1" w:rsidRDefault="005F1670" w:rsidP="00675020">
            <w:pPr>
              <w:pStyle w:val="TAH"/>
              <w:keepNext w:val="0"/>
            </w:pPr>
            <w:r w:rsidRPr="00E062F1">
              <w:t>Protected band</w:t>
            </w:r>
          </w:p>
        </w:tc>
        <w:tc>
          <w:tcPr>
            <w:tcW w:w="2188" w:type="dxa"/>
            <w:gridSpan w:val="3"/>
            <w:tcBorders>
              <w:top w:val="single" w:sz="4" w:space="0" w:color="auto"/>
              <w:left w:val="nil"/>
              <w:bottom w:val="single" w:sz="4" w:space="0" w:color="auto"/>
              <w:right w:val="single" w:sz="4" w:space="0" w:color="auto"/>
            </w:tcBorders>
            <w:hideMark/>
          </w:tcPr>
          <w:p w14:paraId="185A1CAB" w14:textId="77777777" w:rsidR="005F1670" w:rsidRPr="00E062F1" w:rsidRDefault="005F1670" w:rsidP="00675020">
            <w:pPr>
              <w:pStyle w:val="TAH"/>
              <w:keepNext w:val="0"/>
            </w:pPr>
            <w:r w:rsidRPr="00E062F1">
              <w:t>Frequency range (MHz)</w:t>
            </w:r>
          </w:p>
        </w:tc>
        <w:tc>
          <w:tcPr>
            <w:tcW w:w="1172" w:type="dxa"/>
            <w:tcBorders>
              <w:top w:val="single" w:sz="4" w:space="0" w:color="auto"/>
              <w:left w:val="nil"/>
              <w:bottom w:val="single" w:sz="4" w:space="0" w:color="auto"/>
              <w:right w:val="single" w:sz="4" w:space="0" w:color="auto"/>
            </w:tcBorders>
            <w:hideMark/>
          </w:tcPr>
          <w:p w14:paraId="540A9254" w14:textId="77777777" w:rsidR="005F1670" w:rsidRPr="00E062F1" w:rsidRDefault="005F1670" w:rsidP="00675020">
            <w:pPr>
              <w:pStyle w:val="TAH"/>
              <w:keepNext w:val="0"/>
            </w:pPr>
            <w:r w:rsidRPr="00E062F1">
              <w:t>Maximum Level (dBm)</w:t>
            </w:r>
          </w:p>
        </w:tc>
        <w:tc>
          <w:tcPr>
            <w:tcW w:w="749" w:type="dxa"/>
            <w:tcBorders>
              <w:top w:val="single" w:sz="4" w:space="0" w:color="auto"/>
              <w:left w:val="nil"/>
              <w:bottom w:val="single" w:sz="4" w:space="0" w:color="auto"/>
              <w:right w:val="single" w:sz="4" w:space="0" w:color="auto"/>
            </w:tcBorders>
            <w:hideMark/>
          </w:tcPr>
          <w:p w14:paraId="349C81EC" w14:textId="77777777" w:rsidR="005F1670" w:rsidRPr="00E062F1" w:rsidRDefault="005F1670" w:rsidP="00675020">
            <w:pPr>
              <w:pStyle w:val="TAH"/>
              <w:keepNext w:val="0"/>
            </w:pPr>
            <w:r w:rsidRPr="00E062F1">
              <w:t>MBW (MHz)</w:t>
            </w:r>
          </w:p>
        </w:tc>
        <w:tc>
          <w:tcPr>
            <w:tcW w:w="1228" w:type="dxa"/>
            <w:tcBorders>
              <w:top w:val="single" w:sz="4" w:space="0" w:color="auto"/>
              <w:left w:val="nil"/>
              <w:bottom w:val="single" w:sz="4" w:space="0" w:color="auto"/>
              <w:right w:val="single" w:sz="4" w:space="0" w:color="auto"/>
            </w:tcBorders>
            <w:noWrap/>
            <w:hideMark/>
          </w:tcPr>
          <w:p w14:paraId="733119AA" w14:textId="77777777" w:rsidR="005F1670" w:rsidRPr="00E062F1" w:rsidRDefault="005F1670" w:rsidP="00675020">
            <w:pPr>
              <w:pStyle w:val="TAH"/>
              <w:keepNext w:val="0"/>
            </w:pPr>
            <w:r w:rsidRPr="00E062F1">
              <w:t>NOTE</w:t>
            </w:r>
          </w:p>
        </w:tc>
      </w:tr>
      <w:tr w:rsidR="005F1670" w:rsidRPr="00E062F1" w14:paraId="18F1B425"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EF5C03" w14:textId="77777777" w:rsidR="005F1670" w:rsidRPr="00E062F1" w:rsidRDefault="005F1670" w:rsidP="00675020">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27A98801" w14:textId="77777777" w:rsidR="005F1670" w:rsidRPr="00E062F1" w:rsidRDefault="005F1670" w:rsidP="00675020">
            <w:pPr>
              <w:pStyle w:val="TAL"/>
              <w:rPr>
                <w:sz w:val="16"/>
                <w:szCs w:val="16"/>
                <w:lang w:eastAsia="ja-JP"/>
              </w:rPr>
            </w:pPr>
            <w:r w:rsidRPr="00E062F1">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2DD34896"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945B24"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7933D7"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C6AF0C"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364770"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5F52A1" w14:textId="77777777" w:rsidR="005F1670" w:rsidRPr="00E062F1" w:rsidRDefault="005F1670" w:rsidP="00675020">
            <w:pPr>
              <w:pStyle w:val="TAC"/>
              <w:rPr>
                <w:sz w:val="16"/>
              </w:rPr>
            </w:pPr>
          </w:p>
        </w:tc>
      </w:tr>
      <w:tr w:rsidR="005F1670" w:rsidRPr="00E062F1" w14:paraId="09E48B02"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98B820"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CDC5E71"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2D200572"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7DAB93"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2BF2FB"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155317"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214CE8"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9038EB" w14:textId="77777777" w:rsidR="005F1670" w:rsidRPr="00E062F1" w:rsidRDefault="005F1670" w:rsidP="00675020">
            <w:pPr>
              <w:pStyle w:val="TAC"/>
              <w:rPr>
                <w:sz w:val="16"/>
                <w:lang w:eastAsia="ja-JP"/>
              </w:rPr>
            </w:pPr>
            <w:r w:rsidRPr="00E062F1">
              <w:rPr>
                <w:rFonts w:cs="Arial"/>
                <w:sz w:val="16"/>
                <w:szCs w:val="16"/>
                <w:lang w:eastAsia="zh-TW"/>
              </w:rPr>
              <w:t>5</w:t>
            </w:r>
          </w:p>
        </w:tc>
      </w:tr>
      <w:tr w:rsidR="005F1670" w:rsidRPr="00E062F1" w14:paraId="71E2CA0C"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FB5741D"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F3452B5" w14:textId="77777777" w:rsidR="005F1670" w:rsidRPr="00E062F1" w:rsidRDefault="005F1670" w:rsidP="00675020">
            <w:pPr>
              <w:pStyle w:val="TAL"/>
              <w:rPr>
                <w:sz w:val="16"/>
                <w:szCs w:val="16"/>
                <w:lang w:eastAsia="ja-JP"/>
              </w:rPr>
            </w:pPr>
            <w:r w:rsidRPr="00E062F1">
              <w:rPr>
                <w:sz w:val="16"/>
                <w:szCs w:val="16"/>
              </w:rPr>
              <w:t>E-UTRA band</w:t>
            </w:r>
            <w:r w:rsidRPr="00E062F1">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655598E2"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1FD6F99C" w14:textId="77777777" w:rsidR="005F1670" w:rsidRPr="00E062F1" w:rsidRDefault="005F1670" w:rsidP="00675020">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532918B"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0639FE"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EB9D77"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04B00C"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0838A92D"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6E1AC8"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F063E34"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D8D18AD" w14:textId="77777777" w:rsidR="005F1670" w:rsidRPr="00E062F1" w:rsidRDefault="005F1670" w:rsidP="00675020">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8F858C6"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A72790C" w14:textId="77777777" w:rsidR="005F1670" w:rsidRPr="00E062F1" w:rsidRDefault="005F1670" w:rsidP="00675020">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49AA864" w14:textId="77777777" w:rsidR="005F1670" w:rsidRPr="00E062F1" w:rsidRDefault="005F1670" w:rsidP="00675020">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C3AAE84" w14:textId="77777777" w:rsidR="005F1670" w:rsidRPr="00E062F1" w:rsidRDefault="005F1670" w:rsidP="00675020">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245BB8B" w14:textId="77777777" w:rsidR="005F1670" w:rsidRPr="00E062F1" w:rsidRDefault="005F1670" w:rsidP="00675020">
            <w:pPr>
              <w:pStyle w:val="TAC"/>
              <w:rPr>
                <w:sz w:val="16"/>
                <w:lang w:eastAsia="ja-JP"/>
              </w:rPr>
            </w:pPr>
            <w:r w:rsidRPr="00E062F1">
              <w:rPr>
                <w:rFonts w:cs="Arial"/>
                <w:sz w:val="16"/>
                <w:szCs w:val="16"/>
                <w:lang w:eastAsia="zh-TW"/>
              </w:rPr>
              <w:t>16</w:t>
            </w:r>
          </w:p>
        </w:tc>
      </w:tr>
      <w:tr w:rsidR="005F1670" w:rsidRPr="00E062F1" w14:paraId="2C681635"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BEE97C"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70FEE1F"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92EFE51" w14:textId="77777777" w:rsidR="005F1670" w:rsidRPr="00E062F1" w:rsidRDefault="005F1670" w:rsidP="00675020">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ADF53AD" w14:textId="77777777" w:rsidR="005F1670" w:rsidRPr="00E062F1" w:rsidRDefault="005F1670" w:rsidP="0067502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499DD35" w14:textId="77777777" w:rsidR="005F1670" w:rsidRPr="00E062F1" w:rsidRDefault="005F1670" w:rsidP="00675020">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DC7E710" w14:textId="77777777" w:rsidR="005F1670" w:rsidRPr="00E062F1" w:rsidRDefault="005F1670" w:rsidP="00675020">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8F81C1E"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5B736F" w14:textId="77777777" w:rsidR="005F1670" w:rsidRPr="00E062F1" w:rsidRDefault="005F1670" w:rsidP="00675020">
            <w:pPr>
              <w:pStyle w:val="TAC"/>
              <w:rPr>
                <w:sz w:val="16"/>
                <w:lang w:eastAsia="ja-JP"/>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7</w:t>
            </w:r>
          </w:p>
        </w:tc>
      </w:tr>
      <w:tr w:rsidR="005F1670" w:rsidRPr="00E062F1" w14:paraId="1B456E52"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28C187"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69527F5"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32A9DE9" w14:textId="77777777" w:rsidR="005F1670" w:rsidRPr="00E062F1" w:rsidRDefault="005F1670" w:rsidP="00675020">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4F8C2CE" w14:textId="77777777" w:rsidR="005F1670" w:rsidRPr="00E062F1" w:rsidRDefault="005F1670" w:rsidP="0067502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656422F" w14:textId="77777777" w:rsidR="005F1670" w:rsidRPr="00E062F1" w:rsidRDefault="005F1670" w:rsidP="00675020">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635EDC0" w14:textId="77777777" w:rsidR="005F1670" w:rsidRPr="00E062F1" w:rsidRDefault="005F1670" w:rsidP="00675020">
            <w:pPr>
              <w:pStyle w:val="TAC"/>
              <w:rPr>
                <w:sz w:val="16"/>
                <w:lang w:eastAsia="ja-JP"/>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DEEAF13" w14:textId="77777777" w:rsidR="005F1670" w:rsidRPr="00E062F1" w:rsidRDefault="005F1670" w:rsidP="00675020">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8BF3AF4" w14:textId="77777777" w:rsidR="005F1670" w:rsidRPr="00E062F1" w:rsidRDefault="005F1670" w:rsidP="00675020">
            <w:pPr>
              <w:pStyle w:val="TAC"/>
              <w:rPr>
                <w:sz w:val="16"/>
                <w:lang w:eastAsia="ja-JP"/>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5F1670" w:rsidRPr="00E062F1" w14:paraId="60382EE1"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1A604CC"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912EB1C"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5D28BAF" w14:textId="77777777" w:rsidR="005F1670" w:rsidRPr="00E062F1" w:rsidRDefault="005F1670" w:rsidP="00675020">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9456B60" w14:textId="77777777" w:rsidR="005F1670" w:rsidRPr="00E062F1" w:rsidRDefault="005F1670" w:rsidP="0067502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7352190" w14:textId="77777777" w:rsidR="005F1670" w:rsidRPr="00E062F1" w:rsidRDefault="005F1670" w:rsidP="00675020">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C554311" w14:textId="77777777" w:rsidR="005F1670" w:rsidRPr="00E062F1" w:rsidRDefault="005F1670" w:rsidP="00675020">
            <w:pPr>
              <w:pStyle w:val="TAC"/>
              <w:rPr>
                <w:sz w:val="16"/>
                <w:lang w:eastAsia="ja-JP"/>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DFAAE08" w14:textId="77777777" w:rsidR="005F1670" w:rsidRPr="00E062F1" w:rsidRDefault="005F1670" w:rsidP="00675020">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F32DFD" w14:textId="77777777" w:rsidR="005F1670" w:rsidRPr="00E062F1" w:rsidRDefault="005F1670" w:rsidP="00675020">
            <w:pPr>
              <w:pStyle w:val="TAC"/>
              <w:rPr>
                <w:sz w:val="16"/>
                <w:lang w:eastAsia="ja-JP"/>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5F1670" w:rsidRPr="00E062F1" w14:paraId="54084CDA"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66B641F" w14:textId="77777777" w:rsidR="005F1670" w:rsidRPr="00E062F1" w:rsidRDefault="005F1670" w:rsidP="00675020">
            <w:pPr>
              <w:pStyle w:val="TAC"/>
              <w:rPr>
                <w:sz w:val="16"/>
                <w:szCs w:val="16"/>
              </w:rPr>
            </w:pPr>
            <w:r w:rsidRPr="00E062F1">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40ECF92A" w14:textId="77777777" w:rsidR="005F1670" w:rsidRPr="00675020" w:rsidRDefault="005F1670" w:rsidP="00675020">
            <w:pPr>
              <w:pStyle w:val="TAL"/>
              <w:rPr>
                <w:sz w:val="16"/>
                <w:szCs w:val="16"/>
                <w:lang w:val="de-DE" w:eastAsia="zh-CN"/>
              </w:rPr>
            </w:pPr>
            <w:r w:rsidRPr="00675020">
              <w:rPr>
                <w:sz w:val="16"/>
                <w:szCs w:val="16"/>
                <w:lang w:val="de-DE"/>
              </w:rPr>
              <w:t>E-UTRA Band 1, 5, 7, 8, 22, 26, 28, 31, 38, 40, 42, 43</w:t>
            </w:r>
            <w:r w:rsidRPr="00675020">
              <w:rPr>
                <w:sz w:val="16"/>
                <w:szCs w:val="16"/>
                <w:lang w:val="de-DE" w:eastAsia="ja-JP"/>
              </w:rPr>
              <w:t>, 50, 51, 65, 73, 74</w:t>
            </w:r>
          </w:p>
          <w:p w14:paraId="5E1F9C6B" w14:textId="77777777" w:rsidR="005F1670" w:rsidRPr="00675020" w:rsidRDefault="005F1670" w:rsidP="00675020">
            <w:pPr>
              <w:pStyle w:val="TAL"/>
              <w:rPr>
                <w:sz w:val="16"/>
                <w:szCs w:val="16"/>
                <w:lang w:val="de-DE" w:eastAsia="ja-JP"/>
              </w:rPr>
            </w:pPr>
            <w:r w:rsidRPr="00675020">
              <w:rPr>
                <w:sz w:val="16"/>
                <w:szCs w:val="16"/>
                <w:lang w:val="de-D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7DC09EBE"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96D21D"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077C5F"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3B408D"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281467"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A36937" w14:textId="77777777" w:rsidR="005F1670" w:rsidRPr="00E062F1" w:rsidRDefault="005F1670" w:rsidP="00675020">
            <w:pPr>
              <w:pStyle w:val="TAC"/>
              <w:rPr>
                <w:sz w:val="16"/>
              </w:rPr>
            </w:pPr>
          </w:p>
        </w:tc>
      </w:tr>
      <w:tr w:rsidR="005F1670" w:rsidRPr="00E062F1" w14:paraId="28E08AC1"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793A5C"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EC0BC3C" w14:textId="77777777" w:rsidR="005F1670" w:rsidRPr="00E062F1" w:rsidRDefault="005F1670" w:rsidP="00675020">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1301F0FD"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86CD4F"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7F40C4"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E47CB7"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914656"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43FA26"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0DBF0526"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937C6D5"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tcPr>
          <w:p w14:paraId="7BD3C679"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ja-JP"/>
              </w:rPr>
              <w:t>41, 52</w:t>
            </w:r>
          </w:p>
        </w:tc>
        <w:tc>
          <w:tcPr>
            <w:tcW w:w="941" w:type="dxa"/>
            <w:tcBorders>
              <w:top w:val="single" w:sz="4" w:space="0" w:color="auto"/>
              <w:left w:val="nil"/>
              <w:bottom w:val="single" w:sz="4" w:space="0" w:color="auto"/>
              <w:right w:val="single" w:sz="4" w:space="0" w:color="auto"/>
            </w:tcBorders>
          </w:tcPr>
          <w:p w14:paraId="0671FBC8"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DD4E9D1"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4C1ADFAD"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E03C724"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1FB7B02"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7AAC7C8" w14:textId="77777777" w:rsidR="005F1670" w:rsidRPr="00E062F1" w:rsidRDefault="005F1670" w:rsidP="00675020">
            <w:pPr>
              <w:pStyle w:val="TAC"/>
              <w:rPr>
                <w:sz w:val="16"/>
                <w:lang w:eastAsia="ja-JP"/>
              </w:rPr>
            </w:pPr>
            <w:r w:rsidRPr="00E062F1">
              <w:rPr>
                <w:rFonts w:cs="Arial"/>
                <w:sz w:val="16"/>
                <w:szCs w:val="16"/>
                <w:lang w:eastAsia="ja-JP"/>
              </w:rPr>
              <w:t>2</w:t>
            </w:r>
          </w:p>
        </w:tc>
      </w:tr>
      <w:tr w:rsidR="005F1670" w:rsidRPr="00E062F1" w14:paraId="020A77BF"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74352CD6" w14:textId="77777777" w:rsidR="005F1670" w:rsidRPr="00E062F1" w:rsidRDefault="005F1670" w:rsidP="00675020">
            <w:pPr>
              <w:pStyle w:val="TAC"/>
              <w:rPr>
                <w:sz w:val="16"/>
                <w:szCs w:val="16"/>
              </w:rPr>
            </w:pPr>
            <w:r w:rsidRPr="00E062F1">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37060A20" w14:textId="77777777" w:rsidR="005F1670" w:rsidRPr="00675020" w:rsidRDefault="005F1670" w:rsidP="00675020">
            <w:pPr>
              <w:pStyle w:val="TAL"/>
              <w:rPr>
                <w:sz w:val="16"/>
                <w:szCs w:val="16"/>
                <w:lang w:val="de-DE"/>
              </w:rPr>
            </w:pPr>
            <w:r w:rsidRPr="00675020">
              <w:rPr>
                <w:sz w:val="16"/>
                <w:szCs w:val="16"/>
                <w:lang w:val="de-DE"/>
              </w:rPr>
              <w:t>E-UTRA Band 1, 5, 7, 8, 20, 22, 26, 27, 28, 31,32, 40, 42, 43, 50, 51, 52, 65, 67, 72, 74, 75, 76</w:t>
            </w:r>
          </w:p>
          <w:p w14:paraId="7DBF352E" w14:textId="77777777" w:rsidR="005F1670" w:rsidRPr="00675020" w:rsidRDefault="005F1670" w:rsidP="00675020">
            <w:pPr>
              <w:pStyle w:val="TAL"/>
              <w:rPr>
                <w:sz w:val="16"/>
                <w:szCs w:val="16"/>
                <w:lang w:val="de-DE" w:eastAsia="ja-JP"/>
              </w:rPr>
            </w:pPr>
            <w:r w:rsidRPr="00675020">
              <w:rPr>
                <w:sz w:val="16"/>
                <w:szCs w:val="16"/>
                <w:lang w:val="de-DE"/>
              </w:rPr>
              <w:t>NR Band n78, n79</w:t>
            </w:r>
          </w:p>
        </w:tc>
        <w:tc>
          <w:tcPr>
            <w:tcW w:w="941" w:type="dxa"/>
            <w:tcBorders>
              <w:top w:val="single" w:sz="4" w:space="0" w:color="auto"/>
              <w:left w:val="nil"/>
              <w:bottom w:val="single" w:sz="4" w:space="0" w:color="auto"/>
              <w:right w:val="single" w:sz="4" w:space="0" w:color="auto"/>
            </w:tcBorders>
            <w:vAlign w:val="center"/>
          </w:tcPr>
          <w:p w14:paraId="2B681176"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729722"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1CE732"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E1599" w14:textId="77777777" w:rsidR="005F1670" w:rsidRPr="00E062F1" w:rsidRDefault="005F1670" w:rsidP="00675020">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EEF5D69" w14:textId="77777777" w:rsidR="005F1670" w:rsidRPr="00E062F1" w:rsidRDefault="005F1670" w:rsidP="00675020">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FDF3BEC" w14:textId="77777777" w:rsidR="005F1670" w:rsidRPr="00E062F1" w:rsidRDefault="005F1670" w:rsidP="00675020">
            <w:pPr>
              <w:pStyle w:val="TAC"/>
              <w:rPr>
                <w:sz w:val="16"/>
              </w:rPr>
            </w:pPr>
          </w:p>
        </w:tc>
      </w:tr>
      <w:tr w:rsidR="005F1670" w:rsidRPr="00E062F1" w14:paraId="600E2CBD"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6A097E7"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9F057A1" w14:textId="77777777" w:rsidR="005F1670" w:rsidRPr="00E062F1" w:rsidRDefault="005F1670" w:rsidP="00675020">
            <w:pPr>
              <w:pStyle w:val="TAL"/>
              <w:rPr>
                <w:sz w:val="16"/>
                <w:szCs w:val="16"/>
                <w:lang w:eastAsia="ja-JP"/>
              </w:rPr>
            </w:pPr>
            <w:r w:rsidRPr="00E062F1">
              <w:rPr>
                <w:sz w:val="16"/>
                <w:szCs w:val="16"/>
                <w:lang w:eastAsia="ja-JP"/>
              </w:rPr>
              <w:t>band n77</w:t>
            </w:r>
          </w:p>
        </w:tc>
        <w:tc>
          <w:tcPr>
            <w:tcW w:w="941" w:type="dxa"/>
            <w:tcBorders>
              <w:top w:val="single" w:sz="4" w:space="0" w:color="auto"/>
              <w:left w:val="nil"/>
              <w:bottom w:val="single" w:sz="4" w:space="0" w:color="auto"/>
              <w:right w:val="single" w:sz="4" w:space="0" w:color="auto"/>
            </w:tcBorders>
            <w:vAlign w:val="center"/>
          </w:tcPr>
          <w:p w14:paraId="545E9CBF"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B01C62"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3DC301"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6ECA51" w14:textId="77777777" w:rsidR="005F1670" w:rsidRPr="00E062F1" w:rsidRDefault="005F1670" w:rsidP="00675020">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4544DCE" w14:textId="77777777" w:rsidR="005F1670" w:rsidRPr="00E062F1" w:rsidRDefault="005F1670" w:rsidP="00675020">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139C382" w14:textId="77777777" w:rsidR="005F1670" w:rsidRPr="00E062F1" w:rsidRDefault="005F1670" w:rsidP="00675020">
            <w:pPr>
              <w:pStyle w:val="TAC"/>
              <w:rPr>
                <w:sz w:val="16"/>
                <w:lang w:eastAsia="ja-JP"/>
              </w:rPr>
            </w:pPr>
            <w:r w:rsidRPr="00E062F1">
              <w:rPr>
                <w:rFonts w:cs="Arial"/>
                <w:sz w:val="16"/>
                <w:szCs w:val="18"/>
              </w:rPr>
              <w:t>2</w:t>
            </w:r>
          </w:p>
        </w:tc>
      </w:tr>
      <w:tr w:rsidR="005F1670" w:rsidRPr="00E062F1" w14:paraId="7FDB99A0"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AD738B0"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DA66C3D" w14:textId="77777777" w:rsidR="005F1670" w:rsidRPr="00E062F1" w:rsidRDefault="005F1670" w:rsidP="00675020">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049331C3"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E8B1E6"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FD96E8"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92E74B" w14:textId="77777777" w:rsidR="005F1670" w:rsidRPr="00E062F1" w:rsidRDefault="005F1670" w:rsidP="00675020">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FC01E1B" w14:textId="77777777" w:rsidR="005F1670" w:rsidRPr="00E062F1" w:rsidRDefault="005F1670" w:rsidP="00675020">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84FFE4E" w14:textId="77777777" w:rsidR="005F1670" w:rsidRPr="00E062F1" w:rsidRDefault="005F1670" w:rsidP="00675020">
            <w:pPr>
              <w:pStyle w:val="TAC"/>
              <w:rPr>
                <w:sz w:val="16"/>
                <w:lang w:eastAsia="ja-JP"/>
              </w:rPr>
            </w:pPr>
            <w:r w:rsidRPr="00E062F1">
              <w:rPr>
                <w:rFonts w:cs="Arial"/>
                <w:sz w:val="16"/>
                <w:szCs w:val="18"/>
              </w:rPr>
              <w:t>5</w:t>
            </w:r>
          </w:p>
        </w:tc>
      </w:tr>
      <w:tr w:rsidR="005F1670" w:rsidRPr="00E062F1" w14:paraId="55CE9265"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A17E2C"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C7218F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034209B" w14:textId="77777777" w:rsidR="005F1670" w:rsidRPr="00E062F1" w:rsidRDefault="005F1670" w:rsidP="00675020">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AD3BD97" w14:textId="77777777" w:rsidR="005F1670" w:rsidRPr="00E062F1" w:rsidRDefault="005F1670" w:rsidP="0067502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381D172F" w14:textId="77777777" w:rsidR="005F1670" w:rsidRPr="00E062F1" w:rsidRDefault="005F1670" w:rsidP="00675020">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F0F2AEF" w14:textId="77777777" w:rsidR="005F1670" w:rsidRPr="00E062F1" w:rsidRDefault="005F1670" w:rsidP="00675020">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13EEE9E5" w14:textId="77777777" w:rsidR="005F1670" w:rsidRPr="00E062F1" w:rsidRDefault="005F1670" w:rsidP="00675020">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F8FAC37" w14:textId="77777777" w:rsidR="005F1670" w:rsidRPr="00E062F1" w:rsidRDefault="005F1670" w:rsidP="00675020">
            <w:pPr>
              <w:pStyle w:val="TAC"/>
              <w:rPr>
                <w:sz w:val="16"/>
                <w:lang w:eastAsia="ja-JP"/>
              </w:rPr>
            </w:pPr>
            <w:r w:rsidRPr="00E062F1">
              <w:rPr>
                <w:rFonts w:cs="Arial"/>
                <w:sz w:val="16"/>
                <w:szCs w:val="18"/>
              </w:rPr>
              <w:t>5,16</w:t>
            </w:r>
          </w:p>
        </w:tc>
      </w:tr>
      <w:tr w:rsidR="005F1670" w:rsidRPr="00E062F1" w14:paraId="4A86C866"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D3136A"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C9CCAD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61E3AFF" w14:textId="77777777" w:rsidR="005F1670" w:rsidRPr="00E062F1" w:rsidRDefault="005F1670" w:rsidP="00675020">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0CA3EF2" w14:textId="77777777" w:rsidR="005F1670" w:rsidRPr="00E062F1" w:rsidRDefault="005F1670" w:rsidP="0067502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9DDC2D9" w14:textId="77777777" w:rsidR="005F1670" w:rsidRPr="00E062F1" w:rsidRDefault="005F1670" w:rsidP="00675020">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B88DF1D" w14:textId="77777777" w:rsidR="005F1670" w:rsidRPr="00E062F1" w:rsidRDefault="005F1670" w:rsidP="00675020">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2CE44509" w14:textId="77777777" w:rsidR="005F1670" w:rsidRPr="00E062F1" w:rsidRDefault="005F1670" w:rsidP="00675020">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4C393A84" w14:textId="77777777" w:rsidR="005F1670" w:rsidRPr="00E062F1" w:rsidRDefault="005F1670" w:rsidP="00675020">
            <w:pPr>
              <w:pStyle w:val="TAC"/>
              <w:rPr>
                <w:sz w:val="16"/>
                <w:lang w:eastAsia="ja-JP"/>
              </w:rPr>
            </w:pPr>
            <w:r w:rsidRPr="00E062F1">
              <w:rPr>
                <w:rFonts w:cs="Arial"/>
                <w:sz w:val="16"/>
                <w:szCs w:val="18"/>
              </w:rPr>
              <w:t>5, 7, 16</w:t>
            </w:r>
          </w:p>
        </w:tc>
      </w:tr>
      <w:tr w:rsidR="005F1670" w:rsidRPr="00E062F1" w14:paraId="56BA4D8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C2C0DB"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D6D563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6907E53" w14:textId="77777777" w:rsidR="005F1670" w:rsidRPr="00E062F1" w:rsidRDefault="005F1670" w:rsidP="00675020">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04B1EE7" w14:textId="77777777" w:rsidR="005F1670" w:rsidRPr="00E062F1" w:rsidRDefault="005F1670" w:rsidP="0067502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CED5B35" w14:textId="77777777" w:rsidR="005F1670" w:rsidRPr="00E062F1" w:rsidRDefault="005F1670" w:rsidP="00675020">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8D0F18C" w14:textId="77777777" w:rsidR="005F1670" w:rsidRPr="00E062F1" w:rsidRDefault="005F1670" w:rsidP="00675020">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12CF53EA" w14:textId="77777777" w:rsidR="005F1670" w:rsidRPr="00E062F1" w:rsidRDefault="005F1670" w:rsidP="00675020">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6D2F97F" w14:textId="77777777" w:rsidR="005F1670" w:rsidRPr="00E062F1" w:rsidRDefault="005F1670" w:rsidP="00675020">
            <w:pPr>
              <w:pStyle w:val="TAC"/>
              <w:rPr>
                <w:sz w:val="16"/>
                <w:lang w:eastAsia="ja-JP"/>
              </w:rPr>
            </w:pPr>
            <w:r w:rsidRPr="00E062F1">
              <w:rPr>
                <w:rFonts w:cs="Arial"/>
                <w:sz w:val="16"/>
                <w:szCs w:val="18"/>
              </w:rPr>
              <w:t>5, 7, 16</w:t>
            </w:r>
          </w:p>
        </w:tc>
      </w:tr>
      <w:tr w:rsidR="005F1670" w:rsidRPr="00E062F1" w14:paraId="0DB68996"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43D56CA"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0374AF2"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442C4EF" w14:textId="77777777" w:rsidR="005F1670" w:rsidRPr="00E062F1" w:rsidRDefault="005F1670" w:rsidP="00675020">
            <w:pPr>
              <w:pStyle w:val="TAC"/>
              <w:rPr>
                <w:sz w:val="16"/>
                <w:lang w:eastAsia="ja-JP"/>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7089E64E" w14:textId="77777777" w:rsidR="005F1670" w:rsidRPr="00E062F1" w:rsidRDefault="005F1670" w:rsidP="00675020">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555329F" w14:textId="77777777" w:rsidR="005F1670" w:rsidRPr="00E062F1" w:rsidRDefault="005F1670" w:rsidP="00675020">
            <w:pPr>
              <w:pStyle w:val="TAC"/>
              <w:rPr>
                <w:sz w:val="16"/>
                <w:lang w:eastAsia="ja-JP"/>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083FA5E" w14:textId="77777777" w:rsidR="005F1670" w:rsidRPr="00E062F1" w:rsidRDefault="005F1670" w:rsidP="00675020">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4228C4AF" w14:textId="77777777" w:rsidR="005F1670" w:rsidRPr="00E062F1" w:rsidRDefault="005F1670" w:rsidP="00675020">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10E53ED" w14:textId="77777777" w:rsidR="005F1670" w:rsidRPr="00E062F1" w:rsidRDefault="005F1670" w:rsidP="00675020">
            <w:pPr>
              <w:pStyle w:val="TAC"/>
              <w:rPr>
                <w:sz w:val="16"/>
                <w:lang w:eastAsia="ja-JP"/>
              </w:rPr>
            </w:pPr>
            <w:r w:rsidRPr="00E062F1">
              <w:rPr>
                <w:rFonts w:cs="Arial"/>
                <w:sz w:val="16"/>
                <w:szCs w:val="18"/>
              </w:rPr>
              <w:t>5, 6, 7</w:t>
            </w:r>
          </w:p>
        </w:tc>
      </w:tr>
      <w:tr w:rsidR="005F1670" w:rsidRPr="00E062F1" w14:paraId="4E62D37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C8F4D8"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E65C288"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0E4C0DC" w14:textId="77777777" w:rsidR="005F1670" w:rsidRPr="00E062F1" w:rsidRDefault="005F1670" w:rsidP="00675020">
            <w:pPr>
              <w:pStyle w:val="TAC"/>
              <w:rPr>
                <w:sz w:val="16"/>
                <w:lang w:eastAsia="ja-JP"/>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72C78FA9"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CDF3B21" w14:textId="77777777" w:rsidR="005F1670" w:rsidRPr="00E062F1" w:rsidRDefault="005F1670" w:rsidP="00675020">
            <w:pPr>
              <w:pStyle w:val="TAC"/>
              <w:rPr>
                <w:sz w:val="16"/>
                <w:lang w:eastAsia="ja-JP"/>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AEC6131" w14:textId="77777777" w:rsidR="005F1670" w:rsidRPr="00E062F1" w:rsidRDefault="005F1670" w:rsidP="00675020">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6959668C" w14:textId="77777777" w:rsidR="005F1670" w:rsidRPr="00E062F1" w:rsidRDefault="005F1670" w:rsidP="00675020">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5BFE938" w14:textId="77777777" w:rsidR="005F1670" w:rsidRPr="00E062F1" w:rsidRDefault="005F1670" w:rsidP="00675020">
            <w:pPr>
              <w:pStyle w:val="TAC"/>
              <w:rPr>
                <w:sz w:val="16"/>
                <w:lang w:eastAsia="ja-JP"/>
              </w:rPr>
            </w:pPr>
            <w:r w:rsidRPr="00E062F1">
              <w:rPr>
                <w:rFonts w:cs="Arial"/>
                <w:sz w:val="16"/>
                <w:szCs w:val="18"/>
              </w:rPr>
              <w:t>5, 6, 7</w:t>
            </w:r>
          </w:p>
        </w:tc>
      </w:tr>
      <w:tr w:rsidR="005F1670" w:rsidRPr="00E062F1" w14:paraId="61B4E716"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056AEE8"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880C2BC"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EBB98F0" w14:textId="77777777" w:rsidR="005F1670" w:rsidRPr="00E062F1" w:rsidRDefault="005F1670" w:rsidP="00675020">
            <w:pPr>
              <w:pStyle w:val="TAC"/>
              <w:rPr>
                <w:sz w:val="16"/>
                <w:lang w:eastAsia="ja-JP"/>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5DE70594"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2CDE92B" w14:textId="77777777" w:rsidR="005F1670" w:rsidRPr="00E062F1" w:rsidRDefault="005F1670" w:rsidP="00675020">
            <w:pPr>
              <w:pStyle w:val="TAC"/>
              <w:rPr>
                <w:sz w:val="16"/>
                <w:lang w:eastAsia="ja-JP"/>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076C767" w14:textId="77777777" w:rsidR="005F1670" w:rsidRPr="00E062F1" w:rsidRDefault="005F1670" w:rsidP="00675020">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57CC7769" w14:textId="77777777" w:rsidR="005F1670" w:rsidRPr="00E062F1" w:rsidRDefault="005F1670" w:rsidP="00675020">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A0DE271" w14:textId="77777777" w:rsidR="005F1670" w:rsidRPr="00E062F1" w:rsidRDefault="005F1670" w:rsidP="00675020">
            <w:pPr>
              <w:pStyle w:val="TAC"/>
              <w:rPr>
                <w:sz w:val="16"/>
                <w:lang w:eastAsia="ja-JP"/>
              </w:rPr>
            </w:pPr>
            <w:r w:rsidRPr="00E062F1">
              <w:rPr>
                <w:rFonts w:cs="Arial"/>
                <w:sz w:val="16"/>
                <w:szCs w:val="18"/>
              </w:rPr>
              <w:t>5, 6</w:t>
            </w:r>
          </w:p>
        </w:tc>
      </w:tr>
      <w:tr w:rsidR="005F1670" w:rsidRPr="00E062F1" w14:paraId="1B25130F"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4120F41" w14:textId="77777777" w:rsidR="005F1670" w:rsidRPr="00E062F1" w:rsidRDefault="005F1670" w:rsidP="00675020">
            <w:pPr>
              <w:pStyle w:val="TAC"/>
              <w:rPr>
                <w:sz w:val="16"/>
                <w:szCs w:val="16"/>
              </w:rPr>
            </w:pPr>
            <w:r w:rsidRPr="00E062F1">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73E02FC4" w14:textId="77777777" w:rsidR="005F1670" w:rsidRPr="00E062F1" w:rsidRDefault="005F1670" w:rsidP="00675020">
            <w:pPr>
              <w:pStyle w:val="TAL"/>
              <w:rPr>
                <w:sz w:val="16"/>
                <w:szCs w:val="16"/>
                <w:lang w:eastAsia="ja-JP"/>
              </w:rPr>
            </w:pPr>
            <w:r w:rsidRPr="00E062F1">
              <w:rPr>
                <w:rFonts w:cs="Arial"/>
                <w:sz w:val="16"/>
                <w:szCs w:val="16"/>
              </w:rPr>
              <w:t>E-UTRA Band 20, 28, 31, 32, 38, 40</w:t>
            </w:r>
            <w:r w:rsidRPr="00E062F1">
              <w:rPr>
                <w:rFonts w:cs="Arial"/>
                <w:sz w:val="16"/>
                <w:szCs w:val="16"/>
                <w:lang w:eastAsia="ja-JP"/>
              </w:rPr>
              <w:t>,</w:t>
            </w:r>
            <w:r w:rsidRPr="00E062F1">
              <w:rPr>
                <w:rFonts w:cs="Arial"/>
                <w:sz w:val="16"/>
                <w:szCs w:val="16"/>
                <w:lang w:eastAsia="zh-CN"/>
              </w:rPr>
              <w:t xml:space="preserve"> 45,</w:t>
            </w:r>
            <w:r w:rsidRPr="00E062F1">
              <w:rPr>
                <w:rFonts w:cs="Arial"/>
                <w:sz w:val="16"/>
                <w:szCs w:val="16"/>
                <w:lang w:eastAsia="ja-JP"/>
              </w:rPr>
              <w:t xml:space="preserve"> 50, 51, 65</w:t>
            </w:r>
            <w:r w:rsidRPr="00E062F1">
              <w:rPr>
                <w:rFonts w:cs="Arial"/>
                <w:sz w:val="16"/>
                <w:szCs w:val="16"/>
              </w:rPr>
              <w:t xml:space="preserve">, 67, </w:t>
            </w:r>
            <w:r w:rsidRPr="00E062F1">
              <w:rPr>
                <w:rFonts w:cs="Arial"/>
                <w:sz w:val="16"/>
                <w:szCs w:val="16"/>
                <w:lang w:eastAsia="zh-CN"/>
              </w:rPr>
              <w:t xml:space="preserve">68, 69, </w:t>
            </w:r>
            <w:r w:rsidRPr="00E062F1">
              <w:rPr>
                <w:rFonts w:cs="Arial"/>
                <w:sz w:val="16"/>
                <w:szCs w:val="16"/>
              </w:rPr>
              <w:t>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7A95557B"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FD4373"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115EAF"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6A1321" w14:textId="77777777" w:rsidR="005F1670" w:rsidRPr="00E062F1" w:rsidRDefault="005F1670" w:rsidP="00675020">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6C8B45"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2784F9" w14:textId="77777777" w:rsidR="005F1670" w:rsidRPr="00E062F1" w:rsidRDefault="005F1670" w:rsidP="00675020">
            <w:pPr>
              <w:pStyle w:val="TAC"/>
              <w:rPr>
                <w:rFonts w:cs="Arial"/>
                <w:sz w:val="16"/>
                <w:szCs w:val="18"/>
              </w:rPr>
            </w:pPr>
          </w:p>
        </w:tc>
      </w:tr>
      <w:tr w:rsidR="005F1670" w:rsidRPr="00E062F1" w14:paraId="6F84E7D2" w14:textId="77777777" w:rsidTr="00675020">
        <w:trPr>
          <w:trHeight w:val="188"/>
          <w:jc w:val="center"/>
        </w:trPr>
        <w:tc>
          <w:tcPr>
            <w:tcW w:w="1632" w:type="dxa"/>
            <w:vMerge/>
            <w:tcBorders>
              <w:left w:val="single" w:sz="4" w:space="0" w:color="auto"/>
              <w:right w:val="single" w:sz="4" w:space="0" w:color="auto"/>
            </w:tcBorders>
          </w:tcPr>
          <w:p w14:paraId="7858EEAD"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6C966F3" w14:textId="77777777" w:rsidR="005F1670" w:rsidRPr="00675020" w:rsidRDefault="005F1670" w:rsidP="00675020">
            <w:pPr>
              <w:pStyle w:val="TAL"/>
              <w:rPr>
                <w:rFonts w:cs="Arial"/>
                <w:sz w:val="16"/>
                <w:szCs w:val="16"/>
                <w:lang w:val="de-DE" w:eastAsia="zh-CN"/>
              </w:rPr>
            </w:pPr>
            <w:r w:rsidRPr="00675020">
              <w:rPr>
                <w:rFonts w:cs="Arial"/>
                <w:sz w:val="16"/>
                <w:szCs w:val="16"/>
                <w:lang w:val="de-DE"/>
              </w:rPr>
              <w:t>E-UTRA band 3, 7, 22, 41, 42, 43</w:t>
            </w:r>
            <w:r w:rsidRPr="00675020">
              <w:rPr>
                <w:rFonts w:cs="Arial"/>
                <w:sz w:val="16"/>
                <w:szCs w:val="16"/>
                <w:lang w:val="de-DE" w:eastAsia="ja-JP"/>
              </w:rPr>
              <w:t>, 52</w:t>
            </w:r>
          </w:p>
          <w:p w14:paraId="777F34BE" w14:textId="77777777" w:rsidR="005F1670" w:rsidRPr="00675020" w:rsidRDefault="005F1670" w:rsidP="00675020">
            <w:pPr>
              <w:pStyle w:val="TAL"/>
              <w:rPr>
                <w:sz w:val="16"/>
                <w:szCs w:val="16"/>
                <w:lang w:val="de-DE" w:eastAsia="ja-JP"/>
              </w:rPr>
            </w:pPr>
            <w:r w:rsidRPr="00675020">
              <w:rPr>
                <w:rFonts w:cs="Arial"/>
                <w:sz w:val="16"/>
                <w:szCs w:val="16"/>
                <w:lang w:val="de-D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6174D44"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FC0771" w14:textId="77777777" w:rsidR="005F1670" w:rsidRPr="00E062F1" w:rsidRDefault="005F1670" w:rsidP="00675020">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DB63672"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537653" w14:textId="77777777" w:rsidR="005F1670" w:rsidRPr="00E062F1" w:rsidRDefault="005F1670" w:rsidP="00675020">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EF2FDD"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0BDF5D" w14:textId="77777777" w:rsidR="005F1670" w:rsidRPr="00E062F1" w:rsidRDefault="005F1670" w:rsidP="00675020">
            <w:pPr>
              <w:pStyle w:val="TAC"/>
              <w:rPr>
                <w:rFonts w:cs="Arial"/>
                <w:sz w:val="16"/>
                <w:szCs w:val="18"/>
              </w:rPr>
            </w:pPr>
            <w:r w:rsidRPr="00E062F1">
              <w:rPr>
                <w:rFonts w:cs="Arial"/>
                <w:sz w:val="16"/>
                <w:szCs w:val="16"/>
              </w:rPr>
              <w:t>2</w:t>
            </w:r>
          </w:p>
        </w:tc>
      </w:tr>
      <w:tr w:rsidR="005F1670" w:rsidRPr="00E062F1" w14:paraId="396A7F43" w14:textId="77777777" w:rsidTr="00675020">
        <w:trPr>
          <w:trHeight w:val="188"/>
          <w:jc w:val="center"/>
        </w:trPr>
        <w:tc>
          <w:tcPr>
            <w:tcW w:w="1632" w:type="dxa"/>
            <w:vMerge/>
            <w:tcBorders>
              <w:left w:val="single" w:sz="4" w:space="0" w:color="auto"/>
              <w:right w:val="single" w:sz="4" w:space="0" w:color="auto"/>
            </w:tcBorders>
          </w:tcPr>
          <w:p w14:paraId="58BE5900"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9693CA1" w14:textId="77777777" w:rsidR="005F1670" w:rsidRPr="00E062F1" w:rsidRDefault="005F1670" w:rsidP="00675020">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 xml:space="preserve">1, </w:t>
            </w:r>
            <w:r w:rsidRPr="00E062F1">
              <w:rPr>
                <w:rFonts w:cs="Arial"/>
                <w:sz w:val="16"/>
                <w:szCs w:val="16"/>
              </w:rPr>
              <w:t>8, 34</w:t>
            </w:r>
          </w:p>
        </w:tc>
        <w:tc>
          <w:tcPr>
            <w:tcW w:w="941" w:type="dxa"/>
            <w:tcBorders>
              <w:top w:val="single" w:sz="4" w:space="0" w:color="auto"/>
              <w:left w:val="nil"/>
              <w:bottom w:val="single" w:sz="4" w:space="0" w:color="auto"/>
              <w:right w:val="single" w:sz="4" w:space="0" w:color="auto"/>
            </w:tcBorders>
            <w:vAlign w:val="center"/>
          </w:tcPr>
          <w:p w14:paraId="7547A7FA"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042A90" w14:textId="77777777" w:rsidR="005F1670" w:rsidRPr="00E062F1" w:rsidRDefault="005F1670" w:rsidP="00675020">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FE1C330"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09B8FD" w14:textId="77777777" w:rsidR="005F1670" w:rsidRPr="00E062F1" w:rsidRDefault="005F1670" w:rsidP="00675020">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0AB6BA"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10B7DD" w14:textId="77777777" w:rsidR="005F1670" w:rsidRPr="00E062F1" w:rsidRDefault="005F1670" w:rsidP="00675020">
            <w:pPr>
              <w:pStyle w:val="TAC"/>
              <w:rPr>
                <w:rFonts w:cs="Arial"/>
                <w:sz w:val="16"/>
                <w:szCs w:val="18"/>
              </w:rPr>
            </w:pPr>
            <w:r w:rsidRPr="00E062F1">
              <w:rPr>
                <w:rFonts w:cs="Arial"/>
                <w:sz w:val="16"/>
                <w:szCs w:val="16"/>
              </w:rPr>
              <w:t>5</w:t>
            </w:r>
          </w:p>
        </w:tc>
      </w:tr>
      <w:tr w:rsidR="005F1670" w:rsidRPr="00E062F1" w14:paraId="06F0B010" w14:textId="77777777" w:rsidTr="00675020">
        <w:trPr>
          <w:trHeight w:val="188"/>
          <w:jc w:val="center"/>
        </w:trPr>
        <w:tc>
          <w:tcPr>
            <w:tcW w:w="1632" w:type="dxa"/>
            <w:vMerge/>
            <w:tcBorders>
              <w:left w:val="single" w:sz="4" w:space="0" w:color="auto"/>
              <w:right w:val="single" w:sz="4" w:space="0" w:color="auto"/>
            </w:tcBorders>
          </w:tcPr>
          <w:p w14:paraId="45A10F59"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ED69349" w14:textId="77777777" w:rsidR="005F1670" w:rsidRPr="00E062F1" w:rsidRDefault="005F1670" w:rsidP="00675020">
            <w:pPr>
              <w:pStyle w:val="TAL"/>
              <w:rPr>
                <w:sz w:val="16"/>
                <w:szCs w:val="16"/>
                <w:lang w:eastAsia="ja-JP"/>
              </w:rPr>
            </w:pPr>
            <w:r w:rsidRPr="00E062F1">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18DD3C13"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7A567599"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1EA6079"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83DF64" w14:textId="77777777" w:rsidR="005F1670" w:rsidRPr="00E062F1" w:rsidRDefault="005F1670" w:rsidP="00675020">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EC94"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0996F3" w14:textId="77777777" w:rsidR="005F1670" w:rsidRPr="00E062F1" w:rsidRDefault="005F1670" w:rsidP="00675020">
            <w:pPr>
              <w:pStyle w:val="TAC"/>
              <w:rPr>
                <w:rFonts w:cs="Arial"/>
                <w:sz w:val="16"/>
                <w:szCs w:val="18"/>
              </w:rPr>
            </w:pPr>
            <w:r w:rsidRPr="00E062F1">
              <w:rPr>
                <w:rFonts w:cs="Arial"/>
                <w:sz w:val="16"/>
                <w:szCs w:val="16"/>
              </w:rPr>
              <w:t>12</w:t>
            </w:r>
          </w:p>
        </w:tc>
      </w:tr>
      <w:tr w:rsidR="005F1670" w:rsidRPr="00E062F1" w14:paraId="5ECD6EE6" w14:textId="77777777" w:rsidTr="00675020">
        <w:trPr>
          <w:trHeight w:val="188"/>
          <w:jc w:val="center"/>
        </w:trPr>
        <w:tc>
          <w:tcPr>
            <w:tcW w:w="1632" w:type="dxa"/>
            <w:vMerge/>
            <w:tcBorders>
              <w:left w:val="single" w:sz="4" w:space="0" w:color="auto"/>
              <w:right w:val="single" w:sz="4" w:space="0" w:color="auto"/>
            </w:tcBorders>
          </w:tcPr>
          <w:p w14:paraId="5A9F09BD"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2456CC8"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C6AF551" w14:textId="77777777" w:rsidR="005F1670" w:rsidRPr="00E062F1" w:rsidRDefault="005F1670" w:rsidP="00675020">
            <w:pPr>
              <w:pStyle w:val="TAC"/>
              <w:rPr>
                <w:rFonts w:cs="Arial"/>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0E521B44"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EECB653" w14:textId="77777777" w:rsidR="005F1670" w:rsidRPr="00E062F1" w:rsidRDefault="005F1670" w:rsidP="00675020">
            <w:pPr>
              <w:pStyle w:val="TAC"/>
              <w:rP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5A1B77F3" w14:textId="77777777" w:rsidR="005F1670" w:rsidRPr="00E062F1" w:rsidRDefault="005F1670" w:rsidP="00675020">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AD59166"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37D404" w14:textId="77777777" w:rsidR="005F1670" w:rsidRPr="00E062F1" w:rsidRDefault="005F1670" w:rsidP="00675020">
            <w:pPr>
              <w:pStyle w:val="TAC"/>
              <w:rPr>
                <w:rFonts w:cs="Arial"/>
                <w:sz w:val="16"/>
                <w:szCs w:val="18"/>
              </w:rPr>
            </w:pPr>
            <w:r w:rsidRPr="00E062F1">
              <w:rPr>
                <w:rFonts w:cs="Arial"/>
                <w:sz w:val="16"/>
                <w:szCs w:val="16"/>
              </w:rPr>
              <w:t>5, 12</w:t>
            </w:r>
          </w:p>
        </w:tc>
      </w:tr>
      <w:tr w:rsidR="005F1670" w:rsidRPr="00E062F1" w14:paraId="00DC10F2" w14:textId="77777777" w:rsidTr="00675020">
        <w:trPr>
          <w:trHeight w:val="188"/>
          <w:jc w:val="center"/>
        </w:trPr>
        <w:tc>
          <w:tcPr>
            <w:tcW w:w="1632" w:type="dxa"/>
            <w:vMerge/>
            <w:tcBorders>
              <w:left w:val="single" w:sz="4" w:space="0" w:color="auto"/>
              <w:right w:val="single" w:sz="4" w:space="0" w:color="auto"/>
            </w:tcBorders>
          </w:tcPr>
          <w:p w14:paraId="0A245868"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F604202"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AD1115C" w14:textId="77777777" w:rsidR="005F1670" w:rsidRPr="00E062F1" w:rsidRDefault="005F1670" w:rsidP="00675020">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193A699"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86B33EA" w14:textId="77777777" w:rsidR="005F1670" w:rsidRPr="00E062F1" w:rsidRDefault="005F1670" w:rsidP="00675020">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3B38D45" w14:textId="77777777" w:rsidR="005F1670" w:rsidRPr="00E062F1" w:rsidRDefault="005F1670" w:rsidP="00675020">
            <w:pPr>
              <w:pStyle w:val="TAC"/>
              <w:rPr>
                <w:rFonts w:cs="Arial"/>
                <w:sz w:val="16"/>
                <w:szCs w:val="18"/>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A3F743F" w14:textId="77777777" w:rsidR="005F1670" w:rsidRPr="00E062F1" w:rsidRDefault="005F1670" w:rsidP="00675020">
            <w:pPr>
              <w:pStyle w:val="TAC"/>
              <w:rPr>
                <w:rFonts w:cs="Arial"/>
                <w:sz w:val="16"/>
                <w:szCs w:val="18"/>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F5B691B" w14:textId="77777777" w:rsidR="005F1670" w:rsidRPr="00E062F1" w:rsidRDefault="005F1670" w:rsidP="00675020">
            <w:pPr>
              <w:pStyle w:val="TAC"/>
              <w:rPr>
                <w:rFonts w:cs="Arial"/>
                <w:sz w:val="16"/>
                <w:szCs w:val="18"/>
              </w:rPr>
            </w:pPr>
            <w:r w:rsidRPr="00E062F1">
              <w:rPr>
                <w:rFonts w:cs="Arial"/>
                <w:sz w:val="16"/>
                <w:szCs w:val="16"/>
              </w:rPr>
              <w:t>12, 15</w:t>
            </w:r>
          </w:p>
        </w:tc>
      </w:tr>
      <w:tr w:rsidR="005F1670" w:rsidRPr="00E062F1" w14:paraId="146145ED" w14:textId="77777777" w:rsidTr="00675020">
        <w:trPr>
          <w:trHeight w:val="188"/>
          <w:jc w:val="center"/>
        </w:trPr>
        <w:tc>
          <w:tcPr>
            <w:tcW w:w="1632" w:type="dxa"/>
            <w:vMerge/>
            <w:tcBorders>
              <w:left w:val="single" w:sz="4" w:space="0" w:color="auto"/>
              <w:right w:val="single" w:sz="4" w:space="0" w:color="auto"/>
            </w:tcBorders>
          </w:tcPr>
          <w:p w14:paraId="1582C91E"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56A3607"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6A77D60" w14:textId="77777777" w:rsidR="005F1670" w:rsidRPr="00E062F1" w:rsidRDefault="005F1670" w:rsidP="00675020">
            <w:pPr>
              <w:pStyle w:val="TAC"/>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281B154" w14:textId="77777777" w:rsidR="005F1670" w:rsidRPr="00E062F1" w:rsidRDefault="005F1670" w:rsidP="0067502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47CBB1C" w14:textId="77777777" w:rsidR="005F1670" w:rsidRPr="00E062F1" w:rsidRDefault="005F1670" w:rsidP="00675020">
            <w:pPr>
              <w:pStyle w:val="TAC"/>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022E19C" w14:textId="77777777" w:rsidR="005F1670" w:rsidRPr="00E062F1" w:rsidRDefault="005F1670" w:rsidP="00675020">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535FF9B"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9BA04B" w14:textId="77777777" w:rsidR="005F1670" w:rsidRPr="00E062F1" w:rsidRDefault="005F1670" w:rsidP="00675020">
            <w:pPr>
              <w:pStyle w:val="TAC"/>
              <w:rPr>
                <w:rFonts w:cs="Arial"/>
                <w:sz w:val="16"/>
                <w:szCs w:val="18"/>
              </w:rPr>
            </w:pPr>
            <w:r w:rsidRPr="00E062F1">
              <w:rPr>
                <w:rFonts w:cs="Arial"/>
                <w:sz w:val="16"/>
                <w:szCs w:val="16"/>
              </w:rPr>
              <w:t>5, 16</w:t>
            </w:r>
          </w:p>
        </w:tc>
      </w:tr>
      <w:tr w:rsidR="005F1670" w:rsidRPr="00E062F1" w14:paraId="74D6D3C1" w14:textId="77777777" w:rsidTr="00675020">
        <w:trPr>
          <w:trHeight w:val="188"/>
          <w:jc w:val="center"/>
        </w:trPr>
        <w:tc>
          <w:tcPr>
            <w:tcW w:w="1632" w:type="dxa"/>
            <w:vMerge/>
            <w:tcBorders>
              <w:left w:val="single" w:sz="4" w:space="0" w:color="auto"/>
              <w:right w:val="single" w:sz="4" w:space="0" w:color="auto"/>
            </w:tcBorders>
          </w:tcPr>
          <w:p w14:paraId="72C43F0E"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DB3F17F"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B448741" w14:textId="77777777" w:rsidR="005F1670" w:rsidRPr="00E062F1" w:rsidRDefault="005F1670" w:rsidP="00675020">
            <w:pPr>
              <w:pStyle w:val="TAC"/>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F0594A9" w14:textId="77777777" w:rsidR="005F1670" w:rsidRPr="00E062F1" w:rsidRDefault="005F1670" w:rsidP="0067502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425259D" w14:textId="77777777" w:rsidR="005F1670" w:rsidRPr="00E062F1" w:rsidRDefault="005F1670" w:rsidP="00675020">
            <w:pPr>
              <w:pStyle w:val="TAC"/>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020A238" w14:textId="77777777" w:rsidR="005F1670" w:rsidRPr="00E062F1" w:rsidRDefault="005F1670" w:rsidP="00675020">
            <w:pPr>
              <w:pStyle w:val="TAC"/>
              <w:rPr>
                <w:rFonts w:cs="Arial"/>
                <w:sz w:val="16"/>
                <w:szCs w:val="18"/>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EFC224D" w14:textId="77777777" w:rsidR="005F1670" w:rsidRPr="00E062F1" w:rsidRDefault="005F1670" w:rsidP="00675020">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9BCA371" w14:textId="77777777" w:rsidR="005F1670" w:rsidRPr="00E062F1" w:rsidRDefault="005F1670" w:rsidP="00675020">
            <w:pPr>
              <w:pStyle w:val="TAC"/>
              <w:rPr>
                <w:rFonts w:cs="Arial"/>
                <w:sz w:val="16"/>
                <w:szCs w:val="18"/>
              </w:rPr>
            </w:pPr>
            <w:r w:rsidRPr="00E062F1">
              <w:rPr>
                <w:rFonts w:cs="Arial"/>
                <w:sz w:val="16"/>
                <w:szCs w:val="16"/>
              </w:rPr>
              <w:t>5, 7, 16</w:t>
            </w:r>
          </w:p>
        </w:tc>
      </w:tr>
      <w:tr w:rsidR="005F1670" w:rsidRPr="00E062F1" w14:paraId="3DE2613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0868BAC"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4A9295C"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8A4B392" w14:textId="77777777" w:rsidR="005F1670" w:rsidRPr="00E062F1" w:rsidRDefault="005F1670" w:rsidP="00675020">
            <w:pPr>
              <w:pStyle w:val="TAC"/>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189B957" w14:textId="77777777" w:rsidR="005F1670" w:rsidRPr="00E062F1" w:rsidRDefault="005F1670" w:rsidP="0067502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B97F528" w14:textId="77777777" w:rsidR="005F1670" w:rsidRPr="00E062F1" w:rsidRDefault="005F1670" w:rsidP="00675020">
            <w:pPr>
              <w:pStyle w:val="TAC"/>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FA4BC00" w14:textId="77777777" w:rsidR="005F1670" w:rsidRPr="00E062F1" w:rsidRDefault="005F1670" w:rsidP="00675020">
            <w:pPr>
              <w:pStyle w:val="TAC"/>
              <w:rPr>
                <w:rFonts w:cs="Arial"/>
                <w:sz w:val="16"/>
                <w:szCs w:val="18"/>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DCD2161" w14:textId="77777777" w:rsidR="005F1670" w:rsidRPr="00E062F1" w:rsidRDefault="005F1670" w:rsidP="00675020">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1867279" w14:textId="77777777" w:rsidR="005F1670" w:rsidRPr="00E062F1" w:rsidRDefault="005F1670" w:rsidP="00675020">
            <w:pPr>
              <w:pStyle w:val="TAC"/>
              <w:rPr>
                <w:rFonts w:cs="Arial"/>
                <w:sz w:val="16"/>
                <w:szCs w:val="18"/>
              </w:rPr>
            </w:pPr>
            <w:r w:rsidRPr="00E062F1">
              <w:rPr>
                <w:rFonts w:cs="Arial"/>
                <w:sz w:val="16"/>
                <w:szCs w:val="16"/>
              </w:rPr>
              <w:t>5, 7, 16</w:t>
            </w:r>
          </w:p>
        </w:tc>
      </w:tr>
      <w:tr w:rsidR="005F1670" w:rsidRPr="00E062F1" w14:paraId="6B7F706F" w14:textId="77777777" w:rsidTr="00675020">
        <w:trPr>
          <w:trHeight w:val="188"/>
          <w:jc w:val="center"/>
        </w:trPr>
        <w:tc>
          <w:tcPr>
            <w:tcW w:w="1632" w:type="dxa"/>
            <w:vMerge w:val="restart"/>
            <w:tcBorders>
              <w:left w:val="single" w:sz="4" w:space="0" w:color="auto"/>
              <w:right w:val="single" w:sz="4" w:space="0" w:color="auto"/>
            </w:tcBorders>
          </w:tcPr>
          <w:p w14:paraId="30B8BCAC" w14:textId="77777777" w:rsidR="005F1670" w:rsidRPr="00E062F1" w:rsidRDefault="005F1670" w:rsidP="00675020">
            <w:pPr>
              <w:pStyle w:val="TAC"/>
              <w:rPr>
                <w:sz w:val="16"/>
                <w:szCs w:val="16"/>
              </w:rPr>
            </w:pPr>
            <w:r w:rsidRPr="008322E0">
              <w:rPr>
                <w:sz w:val="16"/>
                <w:lang w:eastAsia="fi-FI"/>
              </w:rPr>
              <w:t>DC_1_n20</w:t>
            </w:r>
          </w:p>
        </w:tc>
        <w:tc>
          <w:tcPr>
            <w:tcW w:w="2857" w:type="dxa"/>
            <w:tcBorders>
              <w:top w:val="single" w:sz="4" w:space="0" w:color="auto"/>
              <w:left w:val="nil"/>
              <w:bottom w:val="single" w:sz="4" w:space="0" w:color="auto"/>
              <w:right w:val="single" w:sz="4" w:space="0" w:color="auto"/>
            </w:tcBorders>
            <w:vAlign w:val="bottom"/>
          </w:tcPr>
          <w:p w14:paraId="3A2ADAB7" w14:textId="77777777" w:rsidR="005F1670" w:rsidRPr="00E062F1" w:rsidRDefault="005F1670" w:rsidP="00675020">
            <w:pPr>
              <w:pStyle w:val="TAL"/>
              <w:rPr>
                <w:rFonts w:cs="Arial"/>
                <w:sz w:val="16"/>
                <w:szCs w:val="16"/>
              </w:rPr>
            </w:pPr>
            <w:r w:rsidRPr="00E062F1">
              <w:rPr>
                <w:rFonts w:cs="Arial"/>
                <w:sz w:val="16"/>
                <w:szCs w:val="16"/>
              </w:rPr>
              <w:t>E-UTRA Band 1, 3, 7, 8, 22, 31, 32</w:t>
            </w:r>
            <w:del w:id="92" w:author="Apple" w:date="2020-08-02T17:05:00Z">
              <w:r w:rsidRPr="00E062F1" w:rsidDel="00675020">
                <w:rPr>
                  <w:rFonts w:cs="Arial"/>
                  <w:sz w:val="16"/>
                  <w:szCs w:val="16"/>
                </w:rPr>
                <w:delText>, 33</w:delText>
              </w:r>
            </w:del>
            <w:r w:rsidRPr="00E062F1">
              <w:rPr>
                <w:rFonts w:cs="Arial"/>
                <w:sz w:val="16"/>
                <w:szCs w:val="16"/>
              </w:rPr>
              <w:t>,</w:t>
            </w:r>
            <w:r w:rsidRPr="00E062F1">
              <w:rPr>
                <w:rFonts w:cs="Arial"/>
                <w:sz w:val="16"/>
                <w:szCs w:val="16"/>
                <w:lang w:eastAsia="zh-CN"/>
              </w:rPr>
              <w:t xml:space="preserve"> </w:t>
            </w:r>
            <w:r w:rsidRPr="00E062F1">
              <w:rPr>
                <w:rFonts w:cs="Arial"/>
                <w:sz w:val="16"/>
                <w:szCs w:val="16"/>
              </w:rPr>
              <w:t xml:space="preserve">40, </w:t>
            </w:r>
            <w:r w:rsidRPr="00E062F1">
              <w:rPr>
                <w:rFonts w:cs="Arial"/>
                <w:sz w:val="16"/>
                <w:szCs w:val="16"/>
                <w:lang w:eastAsia="zh-CN"/>
              </w:rPr>
              <w:t>43, 50, 51, 65, 67, 68</w:t>
            </w:r>
            <w:r w:rsidRPr="00E062F1">
              <w:rPr>
                <w:rFonts w:cs="Arial"/>
                <w:sz w:val="16"/>
                <w:szCs w:val="16"/>
              </w:rPr>
              <w:t>, 72</w:t>
            </w:r>
            <w:r w:rsidRPr="00E062F1">
              <w:rPr>
                <w:rFonts w:cs="Arial"/>
                <w:sz w:val="16"/>
                <w:szCs w:val="16"/>
                <w:lang w:eastAsia="ja-JP"/>
              </w:rPr>
              <w:t xml:space="preserve">, 74, </w:t>
            </w:r>
            <w:r w:rsidRPr="00E062F1">
              <w:rPr>
                <w:rFonts w:cs="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19157C38" w14:textId="77777777" w:rsidR="005F1670" w:rsidRPr="00E062F1" w:rsidRDefault="005F1670" w:rsidP="00675020">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4B2CBC"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001193" w14:textId="77777777" w:rsidR="005F1670" w:rsidRPr="00E062F1" w:rsidRDefault="005F1670" w:rsidP="00675020">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AEEFBF"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3046D4"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1A280E" w14:textId="77777777" w:rsidR="005F1670" w:rsidRPr="00E062F1" w:rsidRDefault="005F1670" w:rsidP="00675020">
            <w:pPr>
              <w:pStyle w:val="TAC"/>
              <w:rPr>
                <w:rFonts w:cs="Arial"/>
                <w:sz w:val="16"/>
                <w:szCs w:val="16"/>
              </w:rPr>
            </w:pPr>
            <w:r w:rsidRPr="00E062F1">
              <w:rPr>
                <w:sz w:val="16"/>
                <w:szCs w:val="16"/>
              </w:rPr>
              <w:t> </w:t>
            </w:r>
          </w:p>
        </w:tc>
      </w:tr>
      <w:tr w:rsidR="005F1670" w:rsidRPr="00E062F1" w14:paraId="1DFBABA7" w14:textId="77777777" w:rsidTr="00675020">
        <w:trPr>
          <w:trHeight w:val="188"/>
          <w:jc w:val="center"/>
        </w:trPr>
        <w:tc>
          <w:tcPr>
            <w:tcW w:w="1632" w:type="dxa"/>
            <w:vMerge/>
            <w:tcBorders>
              <w:left w:val="single" w:sz="4" w:space="0" w:color="auto"/>
              <w:right w:val="single" w:sz="4" w:space="0" w:color="auto"/>
            </w:tcBorders>
            <w:vAlign w:val="center"/>
          </w:tcPr>
          <w:p w14:paraId="130939E1"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3FE2169" w14:textId="77777777" w:rsidR="005F1670" w:rsidRPr="00675020" w:rsidRDefault="005F1670" w:rsidP="00675020">
            <w:pPr>
              <w:pStyle w:val="TAL"/>
              <w:rPr>
                <w:rFonts w:cs="Arial"/>
                <w:sz w:val="16"/>
                <w:szCs w:val="16"/>
                <w:lang w:val="de-DE" w:eastAsia="zh-CN"/>
              </w:rPr>
            </w:pPr>
            <w:r w:rsidRPr="00675020">
              <w:rPr>
                <w:rFonts w:cs="Arial"/>
                <w:sz w:val="16"/>
                <w:szCs w:val="16"/>
                <w:lang w:val="de-DE"/>
              </w:rPr>
              <w:t>E-UTRA Band 38, 42,</w:t>
            </w:r>
            <w:r w:rsidRPr="00675020">
              <w:rPr>
                <w:rFonts w:cs="Arial"/>
                <w:sz w:val="16"/>
                <w:szCs w:val="16"/>
                <w:lang w:val="de-DE" w:eastAsia="zh-CN"/>
              </w:rPr>
              <w:t xml:space="preserve"> </w:t>
            </w:r>
            <w:r w:rsidRPr="00675020">
              <w:rPr>
                <w:rFonts w:cs="Arial"/>
                <w:sz w:val="16"/>
                <w:szCs w:val="16"/>
                <w:lang w:val="de-DE"/>
              </w:rPr>
              <w:t>69</w:t>
            </w:r>
          </w:p>
          <w:p w14:paraId="2754AD96" w14:textId="77777777" w:rsidR="005F1670" w:rsidRPr="00675020" w:rsidRDefault="005F1670" w:rsidP="00675020">
            <w:pPr>
              <w:pStyle w:val="TAL"/>
              <w:rPr>
                <w:rFonts w:cs="Arial"/>
                <w:sz w:val="16"/>
                <w:szCs w:val="16"/>
                <w:lang w:val="de-DE"/>
              </w:rPr>
            </w:pPr>
            <w:r w:rsidRPr="00675020">
              <w:rPr>
                <w:rFonts w:cs="Arial"/>
                <w:sz w:val="16"/>
                <w:szCs w:val="16"/>
                <w:lang w:val="de-DE" w:eastAsia="zh-CN"/>
              </w:rPr>
              <w:t>NR Band n77, n78</w:t>
            </w:r>
          </w:p>
        </w:tc>
        <w:tc>
          <w:tcPr>
            <w:tcW w:w="941" w:type="dxa"/>
            <w:tcBorders>
              <w:top w:val="single" w:sz="4" w:space="0" w:color="auto"/>
              <w:left w:val="nil"/>
              <w:bottom w:val="single" w:sz="4" w:space="0" w:color="auto"/>
              <w:right w:val="single" w:sz="4" w:space="0" w:color="auto"/>
            </w:tcBorders>
            <w:vAlign w:val="center"/>
          </w:tcPr>
          <w:p w14:paraId="7694114E"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68D7EC"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303281"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0E5A6C"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AFE017"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3499C4" w14:textId="77777777" w:rsidR="005F1670" w:rsidRPr="00E062F1" w:rsidRDefault="005F1670" w:rsidP="00675020">
            <w:pPr>
              <w:pStyle w:val="TAC"/>
              <w:rPr>
                <w:rFonts w:cs="Arial"/>
                <w:sz w:val="16"/>
                <w:szCs w:val="16"/>
              </w:rPr>
            </w:pPr>
            <w:r w:rsidRPr="00E062F1">
              <w:rPr>
                <w:rFonts w:cs="Arial"/>
                <w:sz w:val="16"/>
                <w:szCs w:val="16"/>
              </w:rPr>
              <w:t>2</w:t>
            </w:r>
          </w:p>
        </w:tc>
      </w:tr>
      <w:tr w:rsidR="005F1670" w:rsidRPr="00E062F1" w14:paraId="1A212514" w14:textId="77777777" w:rsidTr="00675020">
        <w:trPr>
          <w:trHeight w:val="188"/>
          <w:jc w:val="center"/>
        </w:trPr>
        <w:tc>
          <w:tcPr>
            <w:tcW w:w="1632" w:type="dxa"/>
            <w:vMerge/>
            <w:tcBorders>
              <w:left w:val="single" w:sz="4" w:space="0" w:color="auto"/>
              <w:right w:val="single" w:sz="4" w:space="0" w:color="auto"/>
            </w:tcBorders>
            <w:vAlign w:val="center"/>
          </w:tcPr>
          <w:p w14:paraId="5AF4E907"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09C96B3" w14:textId="77777777" w:rsidR="005F1670" w:rsidRPr="00E062F1" w:rsidRDefault="005F1670" w:rsidP="00675020">
            <w:pPr>
              <w:pStyle w:val="TAL"/>
              <w:rPr>
                <w:rFonts w:cs="Arial"/>
                <w:sz w:val="16"/>
                <w:szCs w:val="16"/>
              </w:rPr>
            </w:pPr>
            <w:r w:rsidRPr="00E062F1">
              <w:rPr>
                <w:rFonts w:cs="Arial"/>
                <w:sz w:val="16"/>
                <w:szCs w:val="16"/>
              </w:rPr>
              <w:t>E-UTRA Band 20, 34</w:t>
            </w:r>
          </w:p>
        </w:tc>
        <w:tc>
          <w:tcPr>
            <w:tcW w:w="941" w:type="dxa"/>
            <w:tcBorders>
              <w:top w:val="single" w:sz="4" w:space="0" w:color="auto"/>
              <w:left w:val="nil"/>
              <w:bottom w:val="single" w:sz="4" w:space="0" w:color="auto"/>
              <w:right w:val="single" w:sz="4" w:space="0" w:color="auto"/>
            </w:tcBorders>
            <w:vAlign w:val="center"/>
          </w:tcPr>
          <w:p w14:paraId="124E0CC0"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4BCC4F"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E9DEA3"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0ECC9C"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CC5BC1" w14:textId="77777777" w:rsidR="005F1670" w:rsidRPr="00E062F1" w:rsidRDefault="005F1670" w:rsidP="00675020">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8E8E835" w14:textId="77777777" w:rsidR="005F1670" w:rsidRPr="00E062F1" w:rsidRDefault="005F1670" w:rsidP="00675020">
            <w:pPr>
              <w:pStyle w:val="TAC"/>
              <w:rPr>
                <w:rFonts w:cs="Arial"/>
                <w:sz w:val="16"/>
                <w:szCs w:val="16"/>
              </w:rPr>
            </w:pPr>
            <w:r w:rsidRPr="00E062F1">
              <w:rPr>
                <w:rFonts w:cs="Arial"/>
                <w:sz w:val="16"/>
                <w:szCs w:val="16"/>
                <w:lang w:eastAsia="zh-CN"/>
              </w:rPr>
              <w:t>5</w:t>
            </w:r>
          </w:p>
        </w:tc>
      </w:tr>
      <w:tr w:rsidR="005F1670" w:rsidRPr="00E062F1" w14:paraId="460F7F4A"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0498326E"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DD36859" w14:textId="77777777" w:rsidR="005F1670" w:rsidRPr="00E062F1" w:rsidRDefault="005F1670" w:rsidP="00675020">
            <w:pPr>
              <w:pStyle w:val="TAL"/>
              <w:rPr>
                <w:rFonts w:cs="Arial"/>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256F5A0" w14:textId="77777777" w:rsidR="005F1670" w:rsidRPr="00E062F1" w:rsidRDefault="005F1670" w:rsidP="00675020">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2D19C60E"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CFD323" w14:textId="77777777" w:rsidR="005F1670" w:rsidRPr="00E062F1" w:rsidRDefault="005F1670" w:rsidP="00675020">
            <w:pPr>
              <w:pStyle w:val="TAC"/>
              <w:rPr>
                <w:rFonts w:cs="Arial"/>
                <w:sz w:val="16"/>
                <w:szCs w:val="16"/>
              </w:rPr>
            </w:pPr>
            <w:r w:rsidRPr="00E062F1">
              <w:rPr>
                <w:rFonts w:cs="Arial"/>
                <w:sz w:val="16"/>
                <w:szCs w:val="16"/>
              </w:rPr>
              <w:t>788</w:t>
            </w:r>
          </w:p>
        </w:tc>
        <w:tc>
          <w:tcPr>
            <w:tcW w:w="1172" w:type="dxa"/>
            <w:tcBorders>
              <w:top w:val="single" w:sz="4" w:space="0" w:color="auto"/>
              <w:left w:val="nil"/>
              <w:bottom w:val="single" w:sz="4" w:space="0" w:color="auto"/>
              <w:right w:val="single" w:sz="4" w:space="0" w:color="auto"/>
            </w:tcBorders>
            <w:vAlign w:val="center"/>
          </w:tcPr>
          <w:p w14:paraId="4FE3CD91"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520412" w14:textId="77777777" w:rsidR="005F1670" w:rsidRPr="00E062F1" w:rsidRDefault="005F1670" w:rsidP="00675020">
            <w:pPr>
              <w:pStyle w:val="TAC"/>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7322EB" w14:textId="77777777" w:rsidR="005F1670" w:rsidRPr="00E062F1" w:rsidRDefault="005F1670" w:rsidP="00675020">
            <w:pPr>
              <w:pStyle w:val="TAC"/>
              <w:rPr>
                <w:rFonts w:cs="Arial"/>
                <w:sz w:val="16"/>
                <w:szCs w:val="16"/>
              </w:rPr>
            </w:pPr>
          </w:p>
        </w:tc>
      </w:tr>
      <w:tr w:rsidR="005F1670" w:rsidRPr="00E062F1" w14:paraId="14238709"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B9325B4" w14:textId="77777777" w:rsidR="005F1670" w:rsidRPr="00E062F1" w:rsidRDefault="005F1670" w:rsidP="00675020">
            <w:pPr>
              <w:pStyle w:val="TAC"/>
              <w:rPr>
                <w:sz w:val="16"/>
                <w:szCs w:val="16"/>
                <w:lang w:eastAsia="ja-JP"/>
              </w:rPr>
            </w:pPr>
            <w:r w:rsidRPr="00E062F1">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371A52D7" w14:textId="77777777" w:rsidR="005F1670" w:rsidRPr="00E062F1" w:rsidRDefault="005F1670" w:rsidP="00675020">
            <w:pPr>
              <w:pStyle w:val="TAL"/>
              <w:rPr>
                <w:sz w:val="16"/>
                <w:szCs w:val="16"/>
                <w:lang w:eastAsia="ja-JP"/>
              </w:rPr>
            </w:pPr>
            <w:r w:rsidRPr="00E062F1">
              <w:rPr>
                <w:sz w:val="16"/>
                <w:szCs w:val="16"/>
              </w:rPr>
              <w:t>E-UTRA Band 5, 7, 8, 18, 19, 20, 26, 27, 31, 32</w:t>
            </w:r>
            <w:r w:rsidRPr="00E062F1">
              <w:rPr>
                <w:sz w:val="16"/>
                <w:szCs w:val="16"/>
                <w:lang w:eastAsia="ja-JP"/>
              </w:rPr>
              <w:t xml:space="preserve">, 38, 40, 41, 50, 51, </w:t>
            </w:r>
            <w:r w:rsidRPr="00E062F1">
              <w:rPr>
                <w:sz w:val="16"/>
                <w:szCs w:val="16"/>
                <w:lang w:eastAsia="ko-KR"/>
              </w:rPr>
              <w:t>72, 74</w:t>
            </w:r>
          </w:p>
        </w:tc>
        <w:tc>
          <w:tcPr>
            <w:tcW w:w="941" w:type="dxa"/>
            <w:tcBorders>
              <w:top w:val="single" w:sz="4" w:space="0" w:color="auto"/>
              <w:left w:val="nil"/>
              <w:bottom w:val="single" w:sz="4" w:space="0" w:color="auto"/>
              <w:right w:val="single" w:sz="4" w:space="0" w:color="auto"/>
            </w:tcBorders>
            <w:vAlign w:val="center"/>
          </w:tcPr>
          <w:p w14:paraId="07E8E3E4"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0C7B56E1"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2C0C04A"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9DCCD1"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BC76A88"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C4EBFDF" w14:textId="77777777" w:rsidR="005F1670" w:rsidRPr="00E062F1" w:rsidRDefault="005F1670" w:rsidP="00675020">
            <w:pPr>
              <w:pStyle w:val="TAC"/>
              <w:keepNext w:val="0"/>
              <w:rPr>
                <w:sz w:val="16"/>
                <w:lang w:eastAsia="ja-JP"/>
              </w:rPr>
            </w:pPr>
          </w:p>
        </w:tc>
      </w:tr>
      <w:tr w:rsidR="005F1670" w:rsidRPr="00E062F1" w14:paraId="3B3F99F0" w14:textId="77777777" w:rsidTr="00675020">
        <w:trPr>
          <w:trHeight w:val="188"/>
          <w:jc w:val="center"/>
        </w:trPr>
        <w:tc>
          <w:tcPr>
            <w:tcW w:w="1632" w:type="dxa"/>
            <w:vMerge/>
            <w:tcBorders>
              <w:left w:val="single" w:sz="4" w:space="0" w:color="auto"/>
              <w:right w:val="single" w:sz="4" w:space="0" w:color="auto"/>
            </w:tcBorders>
            <w:vAlign w:val="center"/>
          </w:tcPr>
          <w:p w14:paraId="3200208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EC1CED" w14:textId="77777777" w:rsidR="005F1670" w:rsidRPr="00675020" w:rsidRDefault="005F1670" w:rsidP="00675020">
            <w:pPr>
              <w:pStyle w:val="TAL"/>
              <w:rPr>
                <w:sz w:val="16"/>
                <w:szCs w:val="16"/>
                <w:lang w:val="de-DE" w:eastAsia="ko-KR"/>
              </w:rPr>
            </w:pPr>
            <w:r w:rsidRPr="00675020">
              <w:rPr>
                <w:sz w:val="16"/>
                <w:szCs w:val="16"/>
                <w:lang w:val="de-DE"/>
              </w:rPr>
              <w:t>E-UTRA Band 42, 43, 75, 76</w:t>
            </w:r>
          </w:p>
          <w:p w14:paraId="021E9A0D" w14:textId="77777777" w:rsidR="005F1670" w:rsidRPr="00675020" w:rsidRDefault="005F1670" w:rsidP="00675020">
            <w:pPr>
              <w:pStyle w:val="TAL"/>
              <w:rPr>
                <w:sz w:val="16"/>
                <w:szCs w:val="16"/>
                <w:lang w:val="de-DE" w:eastAsia="ja-JP"/>
              </w:rPr>
            </w:pPr>
            <w:r w:rsidRPr="00675020">
              <w:rPr>
                <w:sz w:val="16"/>
                <w:szCs w:val="16"/>
                <w:lang w:val="de-DE" w:eastAsia="ko-KR"/>
              </w:rPr>
              <w:t>NR band n78</w:t>
            </w:r>
          </w:p>
        </w:tc>
        <w:tc>
          <w:tcPr>
            <w:tcW w:w="941" w:type="dxa"/>
            <w:tcBorders>
              <w:top w:val="single" w:sz="4" w:space="0" w:color="auto"/>
              <w:left w:val="nil"/>
              <w:bottom w:val="single" w:sz="4" w:space="0" w:color="auto"/>
              <w:right w:val="single" w:sz="4" w:space="0" w:color="auto"/>
            </w:tcBorders>
            <w:vAlign w:val="center"/>
          </w:tcPr>
          <w:p w14:paraId="6B08920D"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2D7F8CE"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270DFF5"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F4CB422"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6CA77F8C"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70D52028" w14:textId="77777777" w:rsidR="005F1670" w:rsidRPr="00E062F1" w:rsidRDefault="005F1670" w:rsidP="00675020">
            <w:pPr>
              <w:pStyle w:val="TAC"/>
              <w:keepNext w:val="0"/>
              <w:rPr>
                <w:sz w:val="16"/>
                <w:lang w:eastAsia="ja-JP"/>
              </w:rPr>
            </w:pPr>
            <w:r w:rsidRPr="00E062F1">
              <w:rPr>
                <w:sz w:val="16"/>
              </w:rPr>
              <w:t>2</w:t>
            </w:r>
          </w:p>
        </w:tc>
      </w:tr>
      <w:tr w:rsidR="005F1670" w:rsidRPr="00E062F1" w14:paraId="1B7BF180" w14:textId="77777777" w:rsidTr="00675020">
        <w:trPr>
          <w:trHeight w:val="188"/>
          <w:jc w:val="center"/>
        </w:trPr>
        <w:tc>
          <w:tcPr>
            <w:tcW w:w="1632" w:type="dxa"/>
            <w:vMerge/>
            <w:tcBorders>
              <w:left w:val="single" w:sz="4" w:space="0" w:color="auto"/>
              <w:right w:val="single" w:sz="4" w:space="0" w:color="auto"/>
            </w:tcBorders>
            <w:vAlign w:val="center"/>
          </w:tcPr>
          <w:p w14:paraId="12016C5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A5615A" w14:textId="77777777" w:rsidR="005F1670" w:rsidRPr="00E062F1" w:rsidRDefault="005F1670" w:rsidP="00675020">
            <w:pPr>
              <w:pStyle w:val="TAL"/>
              <w:rPr>
                <w:sz w:val="16"/>
                <w:szCs w:val="16"/>
                <w:lang w:eastAsia="ja-JP"/>
              </w:rPr>
            </w:pPr>
            <w:r w:rsidRPr="00E062F1">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7294922F"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48B902C5"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CAC1668"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E481A0"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094DBC0F"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6343257" w14:textId="77777777" w:rsidR="005F1670" w:rsidRPr="00E062F1" w:rsidRDefault="005F1670" w:rsidP="00675020">
            <w:pPr>
              <w:pStyle w:val="TAC"/>
              <w:keepNext w:val="0"/>
              <w:rPr>
                <w:sz w:val="16"/>
                <w:lang w:eastAsia="ja-JP"/>
              </w:rPr>
            </w:pPr>
            <w:r w:rsidRPr="00E062F1">
              <w:rPr>
                <w:sz w:val="16"/>
              </w:rPr>
              <w:t>5</w:t>
            </w:r>
          </w:p>
        </w:tc>
      </w:tr>
      <w:tr w:rsidR="005F1670" w:rsidRPr="00E062F1" w14:paraId="0F8AE42A" w14:textId="77777777" w:rsidTr="00675020">
        <w:trPr>
          <w:trHeight w:val="188"/>
          <w:jc w:val="center"/>
        </w:trPr>
        <w:tc>
          <w:tcPr>
            <w:tcW w:w="1632" w:type="dxa"/>
            <w:vMerge/>
            <w:tcBorders>
              <w:left w:val="single" w:sz="4" w:space="0" w:color="auto"/>
              <w:right w:val="single" w:sz="4" w:space="0" w:color="auto"/>
            </w:tcBorders>
            <w:vAlign w:val="center"/>
          </w:tcPr>
          <w:p w14:paraId="7CEC705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9DFC2B" w14:textId="77777777" w:rsidR="005F1670" w:rsidRPr="00E062F1" w:rsidRDefault="005F1670" w:rsidP="00675020">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8DFB331"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8EA5A21"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190A372"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4DAFEC5"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006C8172"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5DAEA208" w14:textId="77777777" w:rsidR="005F1670" w:rsidRPr="00E062F1" w:rsidRDefault="005F1670" w:rsidP="00675020">
            <w:pPr>
              <w:pStyle w:val="TAC"/>
              <w:keepNext w:val="0"/>
              <w:rPr>
                <w:sz w:val="16"/>
                <w:lang w:eastAsia="ja-JP"/>
              </w:rPr>
            </w:pPr>
            <w:r w:rsidRPr="00E062F1">
              <w:rPr>
                <w:sz w:val="16"/>
              </w:rPr>
              <w:t>9, 11</w:t>
            </w:r>
          </w:p>
        </w:tc>
      </w:tr>
      <w:tr w:rsidR="005F1670" w:rsidRPr="00E062F1" w14:paraId="44FF0360" w14:textId="77777777" w:rsidTr="00675020">
        <w:trPr>
          <w:trHeight w:val="188"/>
          <w:jc w:val="center"/>
        </w:trPr>
        <w:tc>
          <w:tcPr>
            <w:tcW w:w="1632" w:type="dxa"/>
            <w:vMerge/>
            <w:tcBorders>
              <w:left w:val="single" w:sz="4" w:space="0" w:color="auto"/>
              <w:right w:val="single" w:sz="4" w:space="0" w:color="auto"/>
            </w:tcBorders>
            <w:vAlign w:val="center"/>
          </w:tcPr>
          <w:p w14:paraId="5E5FDF0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FBB2C3" w14:textId="77777777" w:rsidR="005F1670" w:rsidRPr="00E062F1" w:rsidRDefault="005F1670" w:rsidP="00675020">
            <w:pPr>
              <w:pStyle w:val="TAL"/>
              <w:rPr>
                <w:sz w:val="16"/>
                <w:szCs w:val="16"/>
                <w:lang w:eastAsia="ja-JP"/>
              </w:rPr>
            </w:pPr>
            <w:r w:rsidRPr="00E062F1">
              <w:rPr>
                <w:sz w:val="16"/>
                <w:szCs w:val="16"/>
              </w:rPr>
              <w:t xml:space="preserve">E-UTRA Band 1, </w:t>
            </w:r>
            <w:r w:rsidRPr="00E062F1">
              <w:rPr>
                <w:sz w:val="16"/>
                <w:szCs w:val="16"/>
                <w:lang w:eastAsia="ja-JP"/>
              </w:rPr>
              <w:t>65</w:t>
            </w:r>
          </w:p>
        </w:tc>
        <w:tc>
          <w:tcPr>
            <w:tcW w:w="941" w:type="dxa"/>
            <w:tcBorders>
              <w:top w:val="single" w:sz="4" w:space="0" w:color="auto"/>
              <w:left w:val="nil"/>
              <w:bottom w:val="single" w:sz="4" w:space="0" w:color="auto"/>
              <w:right w:val="single" w:sz="4" w:space="0" w:color="auto"/>
            </w:tcBorders>
            <w:vAlign w:val="center"/>
          </w:tcPr>
          <w:p w14:paraId="3905A48D"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8869A87"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EE2F6B2"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41EF9B4"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635E75EF"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39DF424B" w14:textId="77777777" w:rsidR="005F1670" w:rsidRPr="00E062F1" w:rsidRDefault="005F1670" w:rsidP="00675020">
            <w:pPr>
              <w:pStyle w:val="TAC"/>
              <w:keepNext w:val="0"/>
              <w:rPr>
                <w:sz w:val="16"/>
                <w:lang w:eastAsia="ja-JP"/>
              </w:rPr>
            </w:pPr>
            <w:r w:rsidRPr="00E062F1">
              <w:rPr>
                <w:sz w:val="16"/>
              </w:rPr>
              <w:t>9, 10</w:t>
            </w:r>
          </w:p>
        </w:tc>
      </w:tr>
      <w:tr w:rsidR="005F1670" w:rsidRPr="00E062F1" w14:paraId="7DAE6532" w14:textId="77777777" w:rsidTr="00675020">
        <w:trPr>
          <w:trHeight w:val="188"/>
          <w:jc w:val="center"/>
        </w:trPr>
        <w:tc>
          <w:tcPr>
            <w:tcW w:w="1632" w:type="dxa"/>
            <w:vMerge/>
            <w:tcBorders>
              <w:left w:val="single" w:sz="4" w:space="0" w:color="auto"/>
              <w:right w:val="single" w:sz="4" w:space="0" w:color="auto"/>
            </w:tcBorders>
            <w:vAlign w:val="center"/>
          </w:tcPr>
          <w:p w14:paraId="0631425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CA8328"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6166BED" w14:textId="77777777" w:rsidR="005F1670" w:rsidRPr="00E062F1" w:rsidRDefault="005F1670" w:rsidP="00675020">
            <w:pPr>
              <w:pStyle w:val="TAC"/>
              <w:keepNext w:val="0"/>
              <w:rPr>
                <w:rFonts w:eastAsia="PMingLiU"/>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15372723" w14:textId="77777777" w:rsidR="005F1670" w:rsidRPr="00E062F1" w:rsidRDefault="005F1670" w:rsidP="00675020">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FE51A7D" w14:textId="77777777" w:rsidR="005F1670" w:rsidRPr="00E062F1" w:rsidRDefault="005F1670" w:rsidP="00675020">
            <w:pPr>
              <w:pStyle w:val="TAC"/>
              <w:keepNext w:val="0"/>
              <w:rPr>
                <w:rFonts w:eastAsia="PMingLiU"/>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13363722" w14:textId="77777777" w:rsidR="005F1670" w:rsidRPr="00E062F1" w:rsidRDefault="005F1670" w:rsidP="00675020">
            <w:pPr>
              <w:pStyle w:val="TAC"/>
              <w:keepNext w:val="0"/>
              <w:rPr>
                <w:rFonts w:eastAsia="PMingLiU"/>
                <w:sz w:val="16"/>
              </w:rPr>
            </w:pPr>
            <w:r w:rsidRPr="00E062F1">
              <w:rPr>
                <w:sz w:val="16"/>
              </w:rPr>
              <w:t>-42</w:t>
            </w:r>
          </w:p>
        </w:tc>
        <w:tc>
          <w:tcPr>
            <w:tcW w:w="749" w:type="dxa"/>
            <w:tcBorders>
              <w:top w:val="single" w:sz="4" w:space="0" w:color="auto"/>
              <w:left w:val="nil"/>
              <w:bottom w:val="single" w:sz="4" w:space="0" w:color="auto"/>
              <w:right w:val="single" w:sz="4" w:space="0" w:color="auto"/>
            </w:tcBorders>
            <w:noWrap/>
          </w:tcPr>
          <w:p w14:paraId="21EDC16F" w14:textId="77777777" w:rsidR="005F1670" w:rsidRPr="00E062F1" w:rsidRDefault="005F1670" w:rsidP="00675020">
            <w:pPr>
              <w:pStyle w:val="TAC"/>
              <w:keepNext w:val="0"/>
              <w:rPr>
                <w:rFonts w:eastAsia="PMingLiU"/>
                <w:sz w:val="16"/>
              </w:rPr>
            </w:pPr>
            <w:r w:rsidRPr="00E062F1">
              <w:rPr>
                <w:sz w:val="16"/>
              </w:rPr>
              <w:t>8</w:t>
            </w:r>
          </w:p>
        </w:tc>
        <w:tc>
          <w:tcPr>
            <w:tcW w:w="1228" w:type="dxa"/>
            <w:tcBorders>
              <w:top w:val="single" w:sz="4" w:space="0" w:color="auto"/>
              <w:left w:val="nil"/>
              <w:bottom w:val="single" w:sz="4" w:space="0" w:color="auto"/>
              <w:right w:val="single" w:sz="4" w:space="0" w:color="auto"/>
            </w:tcBorders>
            <w:noWrap/>
          </w:tcPr>
          <w:p w14:paraId="39228E00" w14:textId="77777777" w:rsidR="005F1670" w:rsidRPr="00E062F1" w:rsidRDefault="005F1670" w:rsidP="00675020">
            <w:pPr>
              <w:pStyle w:val="TAC"/>
              <w:keepNext w:val="0"/>
              <w:rPr>
                <w:rFonts w:eastAsia="PMingLiU"/>
                <w:sz w:val="16"/>
                <w:lang w:eastAsia="ko-KR"/>
              </w:rPr>
            </w:pPr>
            <w:r w:rsidRPr="00E062F1">
              <w:rPr>
                <w:sz w:val="16"/>
              </w:rPr>
              <w:t>5, 17</w:t>
            </w:r>
          </w:p>
        </w:tc>
      </w:tr>
      <w:tr w:rsidR="005F1670" w:rsidRPr="00E062F1" w14:paraId="4FE50484" w14:textId="77777777" w:rsidTr="00675020">
        <w:trPr>
          <w:trHeight w:val="188"/>
          <w:jc w:val="center"/>
        </w:trPr>
        <w:tc>
          <w:tcPr>
            <w:tcW w:w="1632" w:type="dxa"/>
            <w:vMerge/>
            <w:tcBorders>
              <w:left w:val="single" w:sz="4" w:space="0" w:color="auto"/>
              <w:right w:val="single" w:sz="4" w:space="0" w:color="auto"/>
            </w:tcBorders>
            <w:vAlign w:val="center"/>
          </w:tcPr>
          <w:p w14:paraId="266D2F2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B65B35"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FD5E601" w14:textId="77777777" w:rsidR="005F1670" w:rsidRPr="00E062F1" w:rsidRDefault="005F1670" w:rsidP="00675020">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4BE5A7D4"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4644668" w14:textId="77777777" w:rsidR="005F1670" w:rsidRPr="00E062F1" w:rsidRDefault="005F1670" w:rsidP="00675020">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tcPr>
          <w:p w14:paraId="55EDEE2E" w14:textId="77777777" w:rsidR="005F1670" w:rsidRPr="00E062F1" w:rsidRDefault="005F1670" w:rsidP="00675020">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23D731DB" w14:textId="77777777" w:rsidR="005F1670" w:rsidRPr="00E062F1" w:rsidRDefault="005F1670" w:rsidP="00675020">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11A05B8E" w14:textId="77777777" w:rsidR="005F1670" w:rsidRPr="00E062F1" w:rsidRDefault="005F1670" w:rsidP="00675020">
            <w:pPr>
              <w:pStyle w:val="TAC"/>
              <w:keepNext w:val="0"/>
              <w:rPr>
                <w:sz w:val="16"/>
                <w:lang w:eastAsia="ja-JP"/>
              </w:rPr>
            </w:pPr>
            <w:r w:rsidRPr="00E062F1">
              <w:rPr>
                <w:sz w:val="16"/>
              </w:rPr>
              <w:t>14</w:t>
            </w:r>
          </w:p>
        </w:tc>
      </w:tr>
      <w:tr w:rsidR="005F1670" w:rsidRPr="00E062F1" w14:paraId="647306A1" w14:textId="77777777" w:rsidTr="00675020">
        <w:trPr>
          <w:trHeight w:val="188"/>
          <w:jc w:val="center"/>
        </w:trPr>
        <w:tc>
          <w:tcPr>
            <w:tcW w:w="1632" w:type="dxa"/>
            <w:vMerge/>
            <w:tcBorders>
              <w:left w:val="single" w:sz="4" w:space="0" w:color="auto"/>
              <w:right w:val="single" w:sz="4" w:space="0" w:color="auto"/>
            </w:tcBorders>
            <w:vAlign w:val="center"/>
          </w:tcPr>
          <w:p w14:paraId="1FEB230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ACA788"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CA3BEE8" w14:textId="77777777" w:rsidR="005F1670" w:rsidRPr="00E062F1" w:rsidRDefault="005F1670" w:rsidP="00675020">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tcPr>
          <w:p w14:paraId="60DFB474" w14:textId="77777777" w:rsidR="005F1670" w:rsidRPr="00E062F1" w:rsidRDefault="005F1670" w:rsidP="00675020">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11AAED2" w14:textId="77777777" w:rsidR="005F1670" w:rsidRPr="00E062F1" w:rsidRDefault="005F1670" w:rsidP="00675020">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tcPr>
          <w:p w14:paraId="77B1583F" w14:textId="77777777" w:rsidR="005F1670" w:rsidRPr="00E062F1" w:rsidRDefault="005F1670" w:rsidP="00675020">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tcPr>
          <w:p w14:paraId="69935E4C" w14:textId="77777777" w:rsidR="005F1670" w:rsidRPr="00E062F1" w:rsidRDefault="005F1670" w:rsidP="00675020">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55958743" w14:textId="77777777" w:rsidR="005F1670" w:rsidRPr="00E062F1" w:rsidRDefault="005F1670" w:rsidP="00675020">
            <w:pPr>
              <w:pStyle w:val="TAC"/>
              <w:keepNext w:val="0"/>
              <w:rPr>
                <w:rFonts w:eastAsia="PMingLiU"/>
                <w:sz w:val="16"/>
                <w:lang w:eastAsia="ko-KR"/>
              </w:rPr>
            </w:pPr>
            <w:r w:rsidRPr="00E062F1">
              <w:rPr>
                <w:sz w:val="16"/>
              </w:rPr>
              <w:t>5</w:t>
            </w:r>
          </w:p>
        </w:tc>
      </w:tr>
      <w:tr w:rsidR="005F1670" w:rsidRPr="00E062F1" w14:paraId="37776EF1" w14:textId="77777777" w:rsidTr="00675020">
        <w:trPr>
          <w:trHeight w:val="188"/>
          <w:jc w:val="center"/>
        </w:trPr>
        <w:tc>
          <w:tcPr>
            <w:tcW w:w="1632" w:type="dxa"/>
            <w:vMerge/>
            <w:tcBorders>
              <w:left w:val="single" w:sz="4" w:space="0" w:color="auto"/>
              <w:right w:val="single" w:sz="4" w:space="0" w:color="auto"/>
            </w:tcBorders>
            <w:vAlign w:val="center"/>
          </w:tcPr>
          <w:p w14:paraId="2BD240E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10C5C5"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A7FE6F6" w14:textId="77777777" w:rsidR="005F1670" w:rsidRPr="00E062F1" w:rsidRDefault="005F1670" w:rsidP="00675020">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tcPr>
          <w:p w14:paraId="47CC67BF"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7B4F84F" w14:textId="77777777" w:rsidR="005F1670" w:rsidRPr="00E062F1" w:rsidRDefault="005F1670" w:rsidP="00675020">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tcPr>
          <w:p w14:paraId="44A6B415" w14:textId="77777777" w:rsidR="005F1670" w:rsidRPr="00E062F1" w:rsidRDefault="005F1670" w:rsidP="00675020">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4A576B1C" w14:textId="77777777" w:rsidR="005F1670" w:rsidRPr="00E062F1" w:rsidRDefault="005F1670" w:rsidP="00675020">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16B4F714" w14:textId="77777777" w:rsidR="005F1670" w:rsidRPr="00E062F1" w:rsidRDefault="005F1670" w:rsidP="00675020">
            <w:pPr>
              <w:pStyle w:val="TAC"/>
              <w:keepNext w:val="0"/>
              <w:rPr>
                <w:sz w:val="16"/>
                <w:lang w:eastAsia="ja-JP"/>
              </w:rPr>
            </w:pPr>
          </w:p>
        </w:tc>
      </w:tr>
      <w:tr w:rsidR="005F1670" w:rsidRPr="00E062F1" w14:paraId="39134236" w14:textId="77777777" w:rsidTr="00675020">
        <w:trPr>
          <w:trHeight w:val="188"/>
          <w:jc w:val="center"/>
        </w:trPr>
        <w:tc>
          <w:tcPr>
            <w:tcW w:w="1632" w:type="dxa"/>
            <w:vMerge/>
            <w:tcBorders>
              <w:left w:val="single" w:sz="4" w:space="0" w:color="auto"/>
              <w:right w:val="single" w:sz="4" w:space="0" w:color="auto"/>
            </w:tcBorders>
            <w:vAlign w:val="center"/>
          </w:tcPr>
          <w:p w14:paraId="7BE7E19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C79B4F"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99DD3A1" w14:textId="77777777" w:rsidR="005F1670" w:rsidRPr="00E062F1" w:rsidRDefault="005F1670" w:rsidP="00675020">
            <w:pPr>
              <w:pStyle w:val="TAC"/>
              <w:keepNext w:val="0"/>
              <w:rPr>
                <w:sz w:val="16"/>
              </w:rPr>
            </w:pPr>
            <w:r w:rsidRPr="00E062F1">
              <w:rPr>
                <w:sz w:val="16"/>
              </w:rPr>
              <w:t>662</w:t>
            </w:r>
          </w:p>
        </w:tc>
        <w:tc>
          <w:tcPr>
            <w:tcW w:w="310" w:type="dxa"/>
            <w:tcBorders>
              <w:top w:val="single" w:sz="4" w:space="0" w:color="auto"/>
              <w:left w:val="nil"/>
              <w:bottom w:val="single" w:sz="4" w:space="0" w:color="auto"/>
              <w:right w:val="single" w:sz="4" w:space="0" w:color="auto"/>
            </w:tcBorders>
          </w:tcPr>
          <w:p w14:paraId="46CCAE97"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552AE4C" w14:textId="77777777" w:rsidR="005F1670" w:rsidRPr="00E062F1" w:rsidRDefault="005F1670" w:rsidP="00675020">
            <w:pPr>
              <w:pStyle w:val="TAC"/>
              <w:keepNext w:val="0"/>
              <w:rPr>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3FF5727A" w14:textId="77777777" w:rsidR="005F1670" w:rsidRPr="00E062F1" w:rsidRDefault="005F1670" w:rsidP="00675020">
            <w:pPr>
              <w:pStyle w:val="TAC"/>
              <w:keepNext w:val="0"/>
              <w:rPr>
                <w:sz w:val="16"/>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46357621" w14:textId="77777777" w:rsidR="005F1670" w:rsidRPr="00E062F1" w:rsidRDefault="005F1670" w:rsidP="00675020">
            <w:pPr>
              <w:pStyle w:val="TAC"/>
              <w:keepNext w:val="0"/>
              <w:rPr>
                <w:sz w:val="16"/>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0C01B897" w14:textId="77777777" w:rsidR="005F1670" w:rsidRPr="00E062F1" w:rsidRDefault="005F1670" w:rsidP="00675020">
            <w:pPr>
              <w:pStyle w:val="TAC"/>
              <w:keepNext w:val="0"/>
              <w:rPr>
                <w:sz w:val="16"/>
                <w:lang w:eastAsia="ja-JP"/>
              </w:rPr>
            </w:pPr>
            <w:r w:rsidRPr="00E062F1">
              <w:rPr>
                <w:sz w:val="16"/>
              </w:rPr>
              <w:t>5</w:t>
            </w:r>
          </w:p>
        </w:tc>
      </w:tr>
      <w:tr w:rsidR="005F1670" w:rsidRPr="00E062F1" w14:paraId="69E9ACFF" w14:textId="77777777" w:rsidTr="00675020">
        <w:trPr>
          <w:trHeight w:val="188"/>
          <w:jc w:val="center"/>
        </w:trPr>
        <w:tc>
          <w:tcPr>
            <w:tcW w:w="1632" w:type="dxa"/>
            <w:vMerge/>
            <w:tcBorders>
              <w:left w:val="single" w:sz="4" w:space="0" w:color="auto"/>
              <w:right w:val="single" w:sz="4" w:space="0" w:color="auto"/>
            </w:tcBorders>
            <w:vAlign w:val="center"/>
          </w:tcPr>
          <w:p w14:paraId="32DFE4C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58E4AF"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49FC78" w14:textId="77777777" w:rsidR="005F1670" w:rsidRPr="00E062F1" w:rsidRDefault="005F1670" w:rsidP="00675020">
            <w:pPr>
              <w:pStyle w:val="TAC"/>
              <w:keepNext w:val="0"/>
              <w:rPr>
                <w:sz w:val="16"/>
              </w:rPr>
            </w:pPr>
            <w:r w:rsidRPr="00E062F1">
              <w:rPr>
                <w:sz w:val="16"/>
              </w:rPr>
              <w:t>1880</w:t>
            </w:r>
          </w:p>
        </w:tc>
        <w:tc>
          <w:tcPr>
            <w:tcW w:w="310" w:type="dxa"/>
            <w:tcBorders>
              <w:top w:val="single" w:sz="4" w:space="0" w:color="auto"/>
              <w:left w:val="nil"/>
              <w:bottom w:val="single" w:sz="4" w:space="0" w:color="auto"/>
              <w:right w:val="single" w:sz="4" w:space="0" w:color="auto"/>
            </w:tcBorders>
          </w:tcPr>
          <w:p w14:paraId="2C675AD7"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414BC61" w14:textId="77777777" w:rsidR="005F1670" w:rsidRPr="00E062F1" w:rsidRDefault="005F1670" w:rsidP="00675020">
            <w:pPr>
              <w:pStyle w:val="TAC"/>
              <w:keepNext w:val="0"/>
              <w:rPr>
                <w:sz w:val="16"/>
              </w:rPr>
            </w:pPr>
            <w:r w:rsidRPr="00E062F1">
              <w:rPr>
                <w:sz w:val="16"/>
              </w:rPr>
              <w:t>1895</w:t>
            </w:r>
          </w:p>
        </w:tc>
        <w:tc>
          <w:tcPr>
            <w:tcW w:w="1172" w:type="dxa"/>
            <w:tcBorders>
              <w:top w:val="single" w:sz="4" w:space="0" w:color="auto"/>
              <w:left w:val="nil"/>
              <w:bottom w:val="single" w:sz="4" w:space="0" w:color="auto"/>
              <w:right w:val="single" w:sz="4" w:space="0" w:color="auto"/>
            </w:tcBorders>
            <w:vAlign w:val="center"/>
          </w:tcPr>
          <w:p w14:paraId="7A8B99A5" w14:textId="77777777" w:rsidR="005F1670" w:rsidRPr="00E062F1" w:rsidRDefault="005F1670" w:rsidP="00675020">
            <w:pPr>
              <w:pStyle w:val="TAC"/>
              <w:keepNext w:val="0"/>
              <w:rPr>
                <w:sz w:val="16"/>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589248EC" w14:textId="77777777" w:rsidR="005F1670" w:rsidRPr="00E062F1" w:rsidRDefault="005F1670" w:rsidP="00675020">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F047AD8" w14:textId="77777777" w:rsidR="005F1670" w:rsidRPr="00E062F1" w:rsidRDefault="005F1670" w:rsidP="00675020">
            <w:pPr>
              <w:pStyle w:val="TAC"/>
              <w:keepNext w:val="0"/>
              <w:rPr>
                <w:sz w:val="16"/>
                <w:lang w:eastAsia="ja-JP"/>
              </w:rPr>
            </w:pPr>
            <w:r w:rsidRPr="00E062F1">
              <w:rPr>
                <w:sz w:val="16"/>
              </w:rPr>
              <w:t>5,16</w:t>
            </w:r>
          </w:p>
        </w:tc>
      </w:tr>
      <w:tr w:rsidR="005F1670" w:rsidRPr="00E062F1" w14:paraId="4FBE1B0E" w14:textId="77777777" w:rsidTr="00675020">
        <w:trPr>
          <w:trHeight w:val="188"/>
          <w:jc w:val="center"/>
        </w:trPr>
        <w:tc>
          <w:tcPr>
            <w:tcW w:w="1632" w:type="dxa"/>
            <w:vMerge/>
            <w:tcBorders>
              <w:left w:val="single" w:sz="4" w:space="0" w:color="auto"/>
              <w:right w:val="single" w:sz="4" w:space="0" w:color="auto"/>
            </w:tcBorders>
            <w:vAlign w:val="center"/>
          </w:tcPr>
          <w:p w14:paraId="449EAEA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9EBB06"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27988CE" w14:textId="77777777" w:rsidR="005F1670" w:rsidRPr="00E062F1" w:rsidRDefault="005F1670" w:rsidP="00675020">
            <w:pPr>
              <w:pStyle w:val="TAC"/>
              <w:keepNext w:val="0"/>
              <w:rPr>
                <w:sz w:val="16"/>
              </w:rPr>
            </w:pPr>
            <w:r w:rsidRPr="00E062F1">
              <w:rPr>
                <w:sz w:val="16"/>
              </w:rPr>
              <w:t>1895</w:t>
            </w:r>
          </w:p>
        </w:tc>
        <w:tc>
          <w:tcPr>
            <w:tcW w:w="310" w:type="dxa"/>
            <w:tcBorders>
              <w:top w:val="single" w:sz="4" w:space="0" w:color="auto"/>
              <w:left w:val="nil"/>
              <w:bottom w:val="single" w:sz="4" w:space="0" w:color="auto"/>
              <w:right w:val="single" w:sz="4" w:space="0" w:color="auto"/>
            </w:tcBorders>
          </w:tcPr>
          <w:p w14:paraId="6B822671"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B09B48F" w14:textId="77777777" w:rsidR="005F1670" w:rsidRPr="00E062F1" w:rsidRDefault="005F1670" w:rsidP="00675020">
            <w:pPr>
              <w:pStyle w:val="TAC"/>
              <w:keepNext w:val="0"/>
              <w:rPr>
                <w:sz w:val="16"/>
              </w:rPr>
            </w:pPr>
            <w:r w:rsidRPr="00E062F1">
              <w:rPr>
                <w:sz w:val="16"/>
              </w:rPr>
              <w:t>1915</w:t>
            </w:r>
          </w:p>
        </w:tc>
        <w:tc>
          <w:tcPr>
            <w:tcW w:w="1172" w:type="dxa"/>
            <w:tcBorders>
              <w:top w:val="single" w:sz="4" w:space="0" w:color="auto"/>
              <w:left w:val="nil"/>
              <w:bottom w:val="single" w:sz="4" w:space="0" w:color="auto"/>
              <w:right w:val="single" w:sz="4" w:space="0" w:color="auto"/>
            </w:tcBorders>
            <w:vAlign w:val="center"/>
          </w:tcPr>
          <w:p w14:paraId="3E60C75D" w14:textId="77777777" w:rsidR="005F1670" w:rsidRPr="00E062F1" w:rsidRDefault="005F1670" w:rsidP="00675020">
            <w:pPr>
              <w:pStyle w:val="TAC"/>
              <w:keepNext w:val="0"/>
              <w:rPr>
                <w:sz w:val="16"/>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21CD068A" w14:textId="77777777" w:rsidR="005F1670" w:rsidRPr="00E062F1" w:rsidRDefault="005F1670" w:rsidP="00675020">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5180A81C" w14:textId="77777777" w:rsidR="005F1670" w:rsidRPr="00E062F1" w:rsidRDefault="005F1670" w:rsidP="00675020">
            <w:pPr>
              <w:pStyle w:val="TAC"/>
              <w:keepNext w:val="0"/>
              <w:rPr>
                <w:sz w:val="16"/>
                <w:lang w:eastAsia="ja-JP"/>
              </w:rPr>
            </w:pPr>
            <w:r w:rsidRPr="00E062F1">
              <w:rPr>
                <w:sz w:val="16"/>
              </w:rPr>
              <w:t>5, 7, 16</w:t>
            </w:r>
          </w:p>
        </w:tc>
      </w:tr>
      <w:tr w:rsidR="005F1670" w:rsidRPr="00E062F1" w14:paraId="2DE5F6D5" w14:textId="77777777" w:rsidTr="00675020">
        <w:trPr>
          <w:trHeight w:val="188"/>
          <w:jc w:val="center"/>
        </w:trPr>
        <w:tc>
          <w:tcPr>
            <w:tcW w:w="1632" w:type="dxa"/>
            <w:vMerge/>
            <w:tcBorders>
              <w:left w:val="single" w:sz="4" w:space="0" w:color="auto"/>
              <w:right w:val="single" w:sz="4" w:space="0" w:color="auto"/>
            </w:tcBorders>
            <w:vAlign w:val="center"/>
          </w:tcPr>
          <w:p w14:paraId="4B20BC9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F05BF4"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D046AB8" w14:textId="77777777" w:rsidR="005F1670" w:rsidRPr="00E062F1" w:rsidRDefault="005F1670" w:rsidP="00675020">
            <w:pPr>
              <w:pStyle w:val="TAC"/>
              <w:keepNext w:val="0"/>
              <w:rPr>
                <w:sz w:val="16"/>
              </w:rPr>
            </w:pPr>
            <w:r w:rsidRPr="00E062F1">
              <w:rPr>
                <w:sz w:val="16"/>
              </w:rPr>
              <w:t>1915</w:t>
            </w:r>
          </w:p>
        </w:tc>
        <w:tc>
          <w:tcPr>
            <w:tcW w:w="310" w:type="dxa"/>
            <w:tcBorders>
              <w:top w:val="single" w:sz="4" w:space="0" w:color="auto"/>
              <w:left w:val="nil"/>
              <w:bottom w:val="single" w:sz="4" w:space="0" w:color="auto"/>
              <w:right w:val="single" w:sz="4" w:space="0" w:color="auto"/>
            </w:tcBorders>
          </w:tcPr>
          <w:p w14:paraId="6D7EEED5"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99D40FD" w14:textId="77777777" w:rsidR="005F1670" w:rsidRPr="00E062F1" w:rsidRDefault="005F1670" w:rsidP="00675020">
            <w:pPr>
              <w:pStyle w:val="TAC"/>
              <w:keepNext w:val="0"/>
              <w:rPr>
                <w:sz w:val="16"/>
              </w:rPr>
            </w:pPr>
            <w:r w:rsidRPr="00E062F1">
              <w:rPr>
                <w:sz w:val="16"/>
              </w:rPr>
              <w:t>1920</w:t>
            </w:r>
          </w:p>
        </w:tc>
        <w:tc>
          <w:tcPr>
            <w:tcW w:w="1172" w:type="dxa"/>
            <w:tcBorders>
              <w:top w:val="single" w:sz="4" w:space="0" w:color="auto"/>
              <w:left w:val="nil"/>
              <w:bottom w:val="single" w:sz="4" w:space="0" w:color="auto"/>
              <w:right w:val="single" w:sz="4" w:space="0" w:color="auto"/>
            </w:tcBorders>
            <w:vAlign w:val="center"/>
          </w:tcPr>
          <w:p w14:paraId="60D2FB0E" w14:textId="77777777" w:rsidR="005F1670" w:rsidRPr="00E062F1" w:rsidRDefault="005F1670" w:rsidP="00675020">
            <w:pPr>
              <w:pStyle w:val="TAC"/>
              <w:keepNext w:val="0"/>
              <w:rPr>
                <w:sz w:val="16"/>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18F63D6D" w14:textId="77777777" w:rsidR="005F1670" w:rsidRPr="00E062F1" w:rsidRDefault="005F1670" w:rsidP="00675020">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399F434F" w14:textId="77777777" w:rsidR="005F1670" w:rsidRPr="00E062F1" w:rsidRDefault="005F1670" w:rsidP="00675020">
            <w:pPr>
              <w:pStyle w:val="TAC"/>
              <w:keepNext w:val="0"/>
              <w:rPr>
                <w:sz w:val="16"/>
                <w:lang w:eastAsia="ja-JP"/>
              </w:rPr>
            </w:pPr>
            <w:r w:rsidRPr="00E062F1">
              <w:rPr>
                <w:sz w:val="16"/>
              </w:rPr>
              <w:t>5, 7, 16</w:t>
            </w:r>
          </w:p>
        </w:tc>
      </w:tr>
      <w:tr w:rsidR="005F1670" w:rsidRPr="00E062F1" w14:paraId="6C4717F2" w14:textId="77777777" w:rsidTr="00675020">
        <w:trPr>
          <w:trHeight w:val="188"/>
          <w:jc w:val="center"/>
        </w:trPr>
        <w:tc>
          <w:tcPr>
            <w:tcW w:w="1632" w:type="dxa"/>
            <w:vMerge/>
            <w:tcBorders>
              <w:left w:val="single" w:sz="4" w:space="0" w:color="auto"/>
              <w:right w:val="single" w:sz="4" w:space="0" w:color="auto"/>
            </w:tcBorders>
            <w:vAlign w:val="center"/>
          </w:tcPr>
          <w:p w14:paraId="6A3B07A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A11C9B"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0D35414" w14:textId="77777777" w:rsidR="005F1670" w:rsidRPr="00E062F1" w:rsidRDefault="005F1670" w:rsidP="00675020">
            <w:pPr>
              <w:pStyle w:val="TAC"/>
              <w:keepNext w:val="0"/>
              <w:rPr>
                <w:sz w:val="16"/>
              </w:rPr>
            </w:pPr>
            <w:r w:rsidRPr="00E062F1">
              <w:rPr>
                <w:sz w:val="16"/>
              </w:rPr>
              <w:t>1839.9</w:t>
            </w:r>
          </w:p>
        </w:tc>
        <w:tc>
          <w:tcPr>
            <w:tcW w:w="310" w:type="dxa"/>
            <w:tcBorders>
              <w:top w:val="single" w:sz="4" w:space="0" w:color="auto"/>
              <w:left w:val="nil"/>
              <w:bottom w:val="single" w:sz="4" w:space="0" w:color="auto"/>
              <w:right w:val="single" w:sz="4" w:space="0" w:color="auto"/>
            </w:tcBorders>
            <w:vAlign w:val="bottom"/>
          </w:tcPr>
          <w:p w14:paraId="064D6128"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194DF7F" w14:textId="77777777" w:rsidR="005F1670" w:rsidRPr="00E062F1" w:rsidRDefault="005F1670" w:rsidP="00675020">
            <w:pPr>
              <w:pStyle w:val="TAC"/>
              <w:keepNext w:val="0"/>
              <w:rPr>
                <w:sz w:val="16"/>
              </w:rPr>
            </w:pPr>
            <w:r w:rsidRPr="00E062F1">
              <w:rPr>
                <w:sz w:val="16"/>
              </w:rPr>
              <w:t>1879.9</w:t>
            </w:r>
          </w:p>
        </w:tc>
        <w:tc>
          <w:tcPr>
            <w:tcW w:w="1172" w:type="dxa"/>
            <w:tcBorders>
              <w:top w:val="single" w:sz="4" w:space="0" w:color="auto"/>
              <w:left w:val="nil"/>
              <w:bottom w:val="single" w:sz="4" w:space="0" w:color="auto"/>
              <w:right w:val="single" w:sz="4" w:space="0" w:color="auto"/>
            </w:tcBorders>
            <w:vAlign w:val="center"/>
          </w:tcPr>
          <w:p w14:paraId="274EEC2C" w14:textId="77777777" w:rsidR="005F1670" w:rsidRPr="00E062F1" w:rsidRDefault="005F1670" w:rsidP="00675020">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9C71014" w14:textId="77777777" w:rsidR="005F1670" w:rsidRPr="00E062F1" w:rsidRDefault="005F1670" w:rsidP="00675020">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4C09CAC" w14:textId="77777777" w:rsidR="005F1670" w:rsidRPr="00E062F1" w:rsidRDefault="005F1670" w:rsidP="00675020">
            <w:pPr>
              <w:pStyle w:val="TAC"/>
              <w:keepNext w:val="0"/>
              <w:rPr>
                <w:sz w:val="16"/>
                <w:lang w:eastAsia="ja-JP"/>
              </w:rPr>
            </w:pPr>
            <w:r w:rsidRPr="00E062F1">
              <w:rPr>
                <w:sz w:val="16"/>
              </w:rPr>
              <w:t>5</w:t>
            </w:r>
          </w:p>
        </w:tc>
      </w:tr>
      <w:tr w:rsidR="005F1670" w:rsidRPr="00E062F1" w14:paraId="0F15183F" w14:textId="77777777" w:rsidTr="00675020">
        <w:trPr>
          <w:trHeight w:val="188"/>
          <w:jc w:val="center"/>
        </w:trPr>
        <w:tc>
          <w:tcPr>
            <w:tcW w:w="1632" w:type="dxa"/>
            <w:vMerge/>
            <w:tcBorders>
              <w:left w:val="single" w:sz="4" w:space="0" w:color="auto"/>
              <w:right w:val="single" w:sz="4" w:space="0" w:color="auto"/>
            </w:tcBorders>
            <w:vAlign w:val="center"/>
          </w:tcPr>
          <w:p w14:paraId="7E6E983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D29F8A"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23F736E" w14:textId="77777777" w:rsidR="005F1670" w:rsidRPr="00E062F1" w:rsidRDefault="005F1670" w:rsidP="00675020">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tcPr>
          <w:p w14:paraId="073C3E5F"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D317C48" w14:textId="77777777" w:rsidR="005F1670" w:rsidRPr="00E062F1" w:rsidRDefault="005F1670" w:rsidP="00675020">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tcPr>
          <w:p w14:paraId="5E79B1B8" w14:textId="77777777" w:rsidR="005F1670" w:rsidRPr="00E062F1" w:rsidRDefault="005F1670" w:rsidP="00675020">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tcPr>
          <w:p w14:paraId="7DA3B855" w14:textId="77777777" w:rsidR="005F1670" w:rsidRPr="00E062F1" w:rsidRDefault="005F1670" w:rsidP="00675020">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tcPr>
          <w:p w14:paraId="0CE38294" w14:textId="77777777" w:rsidR="005F1670" w:rsidRPr="00E062F1" w:rsidRDefault="005F1670" w:rsidP="00675020">
            <w:pPr>
              <w:pStyle w:val="TAC"/>
              <w:keepNext w:val="0"/>
              <w:rPr>
                <w:sz w:val="16"/>
                <w:lang w:eastAsia="ja-JP"/>
              </w:rPr>
            </w:pPr>
            <w:r w:rsidRPr="00E062F1">
              <w:rPr>
                <w:sz w:val="16"/>
              </w:rPr>
              <w:t xml:space="preserve">9, 15  </w:t>
            </w:r>
          </w:p>
        </w:tc>
      </w:tr>
      <w:tr w:rsidR="005F1670" w:rsidRPr="00E062F1" w14:paraId="680C564D" w14:textId="77777777" w:rsidTr="00675020">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374FF05F" w14:textId="77777777" w:rsidR="005F1670" w:rsidRPr="00E062F1" w:rsidRDefault="005F1670" w:rsidP="00675020">
            <w:pPr>
              <w:pStyle w:val="TAC"/>
              <w:rPr>
                <w:sz w:val="16"/>
                <w:szCs w:val="16"/>
              </w:rPr>
            </w:pPr>
            <w:r w:rsidRPr="00E062F1">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10C52AEE" w14:textId="77777777" w:rsidR="005F1670" w:rsidRPr="00E062F1" w:rsidRDefault="005F1670" w:rsidP="00675020">
            <w:pPr>
              <w:pStyle w:val="TAL"/>
              <w:rPr>
                <w:sz w:val="16"/>
                <w:szCs w:val="16"/>
                <w:lang w:eastAsia="ja-JP"/>
              </w:rPr>
            </w:pPr>
            <w:r w:rsidRPr="00E062F1">
              <w:rPr>
                <w:rFonts w:cs="Arial"/>
                <w:sz w:val="16"/>
                <w:szCs w:val="16"/>
              </w:rPr>
              <w:t>E-UTRA Band 1, 3, 5, 8, 20, 22, 27, 28, 31, 32</w:t>
            </w:r>
            <w:del w:id="93" w:author="Apple" w:date="2020-08-02T17:08:00Z">
              <w:r w:rsidRPr="00E062F1" w:rsidDel="00675020">
                <w:rPr>
                  <w:rFonts w:cs="Arial"/>
                  <w:sz w:val="16"/>
                  <w:szCs w:val="16"/>
                </w:rPr>
                <w:delText>, 33</w:delText>
              </w:r>
            </w:del>
            <w:r w:rsidRPr="00E062F1">
              <w:rPr>
                <w:rFonts w:cs="Arial"/>
                <w:sz w:val="16"/>
                <w:szCs w:val="16"/>
              </w:rPr>
              <w:t>,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770CABB3"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23D78E" w14:textId="77777777" w:rsidR="005F1670" w:rsidRPr="00E062F1" w:rsidRDefault="005F1670" w:rsidP="00675020">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114138"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FFEAFF"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E6F075"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A39EB4" w14:textId="77777777" w:rsidR="005F1670" w:rsidRPr="00E062F1" w:rsidRDefault="005F1670" w:rsidP="00675020">
            <w:pPr>
              <w:pStyle w:val="TAC"/>
              <w:keepNext w:val="0"/>
              <w:rPr>
                <w:sz w:val="16"/>
                <w:szCs w:val="16"/>
              </w:rPr>
            </w:pPr>
            <w:r w:rsidRPr="00E062F1">
              <w:rPr>
                <w:rFonts w:cs="Arial"/>
                <w:sz w:val="16"/>
                <w:szCs w:val="16"/>
              </w:rPr>
              <w:t> </w:t>
            </w:r>
          </w:p>
        </w:tc>
      </w:tr>
      <w:tr w:rsidR="005F1670" w:rsidRPr="00E062F1" w14:paraId="1BFC3705"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57ABED" w14:textId="77777777" w:rsidR="005F1670" w:rsidRPr="00E062F1" w:rsidRDefault="005F1670" w:rsidP="00675020">
            <w:pPr>
              <w:pStyle w:val="TAC"/>
              <w:rPr>
                <w:sz w:val="16"/>
                <w:szCs w:val="16"/>
              </w:rPr>
            </w:pPr>
            <w:r w:rsidRPr="00E062F1">
              <w:rPr>
                <w:sz w:val="16"/>
                <w:szCs w:val="16"/>
                <w:lang w:eastAsia="ja-JP"/>
              </w:rPr>
              <w:lastRenderedPageBreak/>
              <w:t>DC_1_n40</w:t>
            </w:r>
          </w:p>
        </w:tc>
        <w:tc>
          <w:tcPr>
            <w:tcW w:w="2857" w:type="dxa"/>
            <w:tcBorders>
              <w:top w:val="single" w:sz="4" w:space="0" w:color="auto"/>
              <w:left w:val="nil"/>
              <w:bottom w:val="single" w:sz="4" w:space="0" w:color="auto"/>
              <w:right w:val="single" w:sz="4" w:space="0" w:color="auto"/>
            </w:tcBorders>
            <w:vAlign w:val="bottom"/>
          </w:tcPr>
          <w:p w14:paraId="0A6B88C7" w14:textId="77777777" w:rsidR="005F1670" w:rsidRPr="00E062F1" w:rsidRDefault="005F1670" w:rsidP="00675020">
            <w:pPr>
              <w:pStyle w:val="TAL"/>
              <w:rPr>
                <w:sz w:val="16"/>
                <w:szCs w:val="16"/>
                <w:lang w:eastAsia="ja-JP"/>
              </w:rPr>
            </w:pPr>
            <w:r w:rsidRPr="00E062F1">
              <w:rPr>
                <w:rFonts w:cs="Arial"/>
                <w:sz w:val="16"/>
                <w:szCs w:val="16"/>
              </w:rPr>
              <w:t>E-UTRA</w:t>
            </w:r>
            <w:r w:rsidRPr="00E062F1">
              <w:rPr>
                <w:rFonts w:cs="Arial"/>
                <w:sz w:val="16"/>
                <w:szCs w:val="16"/>
                <w:lang w:eastAsia="ja-JP"/>
              </w:rPr>
              <w:t xml:space="preserve"> </w:t>
            </w:r>
            <w:r w:rsidRPr="00E062F1">
              <w:rPr>
                <w:sz w:val="16"/>
                <w:szCs w:val="16"/>
                <w:lang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5A6B006D"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FC3009"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CBAC53"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9ECAF1"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DC2A68"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53D417" w14:textId="77777777" w:rsidR="005F1670" w:rsidRPr="00E062F1" w:rsidRDefault="005F1670" w:rsidP="00675020">
            <w:pPr>
              <w:pStyle w:val="TAC"/>
              <w:keepNext w:val="0"/>
              <w:rPr>
                <w:sz w:val="16"/>
              </w:rPr>
            </w:pPr>
          </w:p>
        </w:tc>
      </w:tr>
      <w:tr w:rsidR="005F1670" w:rsidRPr="00E062F1" w14:paraId="5118CD5A"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D78B4A"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90772DF" w14:textId="77777777" w:rsidR="005F1670" w:rsidRPr="00E062F1" w:rsidRDefault="005F1670" w:rsidP="00675020">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1DCE9873" w14:textId="77777777" w:rsidR="005F1670" w:rsidRPr="00E062F1" w:rsidRDefault="005F1670" w:rsidP="00675020">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BB398A"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9B1ABB" w14:textId="77777777" w:rsidR="005F1670" w:rsidRPr="00E062F1" w:rsidRDefault="005F1670" w:rsidP="00675020">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5D493B"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CF3959"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7C7CC"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0338C37B"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8AD348"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BD845FA"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0152F9" w14:textId="77777777" w:rsidR="005F1670" w:rsidRPr="00E062F1" w:rsidRDefault="005F1670" w:rsidP="00675020">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4D8FB6B" w14:textId="77777777" w:rsidR="005F1670" w:rsidRPr="00E062F1" w:rsidRDefault="005F1670" w:rsidP="0067502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31ECFF" w14:textId="77777777" w:rsidR="005F1670" w:rsidRPr="00E062F1" w:rsidRDefault="005F1670" w:rsidP="00675020">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1D5DC429" w14:textId="77777777" w:rsidR="005F1670" w:rsidRPr="00E062F1" w:rsidRDefault="005F1670" w:rsidP="00675020">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13B2459"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EE40CD" w14:textId="77777777" w:rsidR="005F1670" w:rsidRPr="00E062F1" w:rsidRDefault="005F1670" w:rsidP="00675020">
            <w:pPr>
              <w:pStyle w:val="TAC"/>
              <w:keepNext w:val="0"/>
              <w:rPr>
                <w:sz w:val="16"/>
                <w:lang w:eastAsia="ja-JP"/>
              </w:rPr>
            </w:pPr>
            <w:r w:rsidRPr="00E062F1">
              <w:rPr>
                <w:sz w:val="16"/>
                <w:szCs w:val="16"/>
              </w:rPr>
              <w:t>5, 17</w:t>
            </w:r>
          </w:p>
        </w:tc>
      </w:tr>
      <w:tr w:rsidR="005F1670" w:rsidRPr="00E062F1" w14:paraId="397511EF"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3AFF258"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FF0D75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581E604" w14:textId="77777777" w:rsidR="005F1670" w:rsidRPr="00E062F1" w:rsidRDefault="005F1670" w:rsidP="00675020">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73621751" w14:textId="77777777" w:rsidR="005F1670" w:rsidRPr="00E062F1" w:rsidRDefault="005F1670" w:rsidP="0067502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52585E6" w14:textId="77777777" w:rsidR="005F1670" w:rsidRPr="00E062F1" w:rsidRDefault="005F1670" w:rsidP="00675020">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B8E8B9D" w14:textId="77777777" w:rsidR="005F1670" w:rsidRPr="00E062F1" w:rsidRDefault="005F1670" w:rsidP="00675020">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68EF5AF" w14:textId="77777777" w:rsidR="005F1670" w:rsidRPr="00E062F1" w:rsidRDefault="005F1670" w:rsidP="00675020">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573E06A" w14:textId="77777777" w:rsidR="005F1670" w:rsidRPr="00E062F1" w:rsidRDefault="005F1670" w:rsidP="00675020">
            <w:pPr>
              <w:pStyle w:val="TAC"/>
              <w:keepNext w:val="0"/>
              <w:rPr>
                <w:sz w:val="16"/>
                <w:lang w:eastAsia="ja-JP"/>
              </w:rPr>
            </w:pPr>
            <w:r w:rsidRPr="00E062F1">
              <w:rPr>
                <w:sz w:val="16"/>
                <w:szCs w:val="16"/>
              </w:rPr>
              <w:t>5, 7, 17</w:t>
            </w:r>
          </w:p>
        </w:tc>
      </w:tr>
      <w:tr w:rsidR="005F1670" w:rsidRPr="00E062F1" w14:paraId="60C340F5"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3DC5FB"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BE104F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287C528" w14:textId="77777777" w:rsidR="005F1670" w:rsidRPr="00E062F1" w:rsidRDefault="005F1670" w:rsidP="00675020">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DA35225" w14:textId="77777777" w:rsidR="005F1670" w:rsidRPr="00E062F1" w:rsidRDefault="005F1670" w:rsidP="0067502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D931B47" w14:textId="77777777" w:rsidR="005F1670" w:rsidRPr="00E062F1" w:rsidRDefault="005F1670" w:rsidP="00675020">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F8A315C" w14:textId="77777777" w:rsidR="005F1670" w:rsidRPr="00E062F1" w:rsidRDefault="005F1670" w:rsidP="00675020">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3946399" w14:textId="77777777" w:rsidR="005F1670" w:rsidRPr="00E062F1" w:rsidRDefault="005F1670" w:rsidP="00675020">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EBDC1DE" w14:textId="77777777" w:rsidR="005F1670" w:rsidRPr="00E062F1" w:rsidRDefault="005F1670" w:rsidP="00675020">
            <w:pPr>
              <w:pStyle w:val="TAC"/>
              <w:keepNext w:val="0"/>
              <w:rPr>
                <w:sz w:val="16"/>
                <w:lang w:eastAsia="ja-JP"/>
              </w:rPr>
            </w:pPr>
            <w:r w:rsidRPr="00E062F1">
              <w:rPr>
                <w:sz w:val="16"/>
                <w:szCs w:val="16"/>
              </w:rPr>
              <w:t>5, 7, 17</w:t>
            </w:r>
          </w:p>
        </w:tc>
      </w:tr>
      <w:tr w:rsidR="005F1670" w:rsidRPr="00E062F1" w14:paraId="3FAB90EC"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D9FD2A4" w14:textId="77777777" w:rsidR="005F1670" w:rsidRPr="00E062F1" w:rsidRDefault="005F1670" w:rsidP="00675020">
            <w:pPr>
              <w:pStyle w:val="TAC"/>
              <w:rPr>
                <w:sz w:val="16"/>
                <w:szCs w:val="16"/>
              </w:rPr>
            </w:pPr>
            <w:r w:rsidRPr="00E062F1">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14:paraId="3760BD0A" w14:textId="77777777" w:rsidR="005F1670" w:rsidRPr="00675020" w:rsidRDefault="005F1670" w:rsidP="00675020">
            <w:pPr>
              <w:pStyle w:val="TAL"/>
              <w:rPr>
                <w:rFonts w:cs="Arial"/>
                <w:sz w:val="16"/>
                <w:szCs w:val="16"/>
                <w:lang w:val="de-DE" w:eastAsia="zh-CN"/>
              </w:rPr>
            </w:pPr>
            <w:r w:rsidRPr="00675020">
              <w:rPr>
                <w:rFonts w:cs="Arial"/>
                <w:sz w:val="16"/>
                <w:szCs w:val="16"/>
                <w:lang w:val="de-DE"/>
              </w:rPr>
              <w:t>E-UTRA Band 3, 4, 5, 8, 12, 13, 14, 17, 19, 20, 21, 24, 26, 27, 28, 29, 30, 31, 32, 40, 42, 43, 44</w:t>
            </w:r>
            <w:r w:rsidRPr="00675020">
              <w:rPr>
                <w:rFonts w:cs="Arial"/>
                <w:sz w:val="16"/>
                <w:szCs w:val="16"/>
                <w:lang w:val="de-DE" w:eastAsia="zh-CN"/>
              </w:rPr>
              <w:t>, 45</w:t>
            </w:r>
            <w:r w:rsidRPr="00675020">
              <w:rPr>
                <w:rFonts w:cs="Arial"/>
                <w:sz w:val="16"/>
                <w:szCs w:val="16"/>
                <w:lang w:val="de-DE"/>
              </w:rPr>
              <w:t>, 50, 51, 52, 66, 67, 68, 71, 72</w:t>
            </w:r>
            <w:r w:rsidRPr="00675020">
              <w:rPr>
                <w:rFonts w:cs="Arial"/>
                <w:sz w:val="16"/>
                <w:szCs w:val="16"/>
                <w:lang w:val="de-DE" w:eastAsia="ja-JP"/>
              </w:rPr>
              <w:t>, 73,</w:t>
            </w:r>
            <w:r w:rsidRPr="00675020">
              <w:rPr>
                <w:rFonts w:cs="Arial"/>
                <w:sz w:val="16"/>
                <w:szCs w:val="16"/>
                <w:lang w:val="de-DE"/>
              </w:rPr>
              <w:t xml:space="preserve"> 75, 76, 85</w:t>
            </w:r>
          </w:p>
          <w:p w14:paraId="1540EBD9" w14:textId="77777777" w:rsidR="005F1670" w:rsidRPr="00675020" w:rsidRDefault="005F1670" w:rsidP="00675020">
            <w:pPr>
              <w:pStyle w:val="TAL"/>
              <w:rPr>
                <w:sz w:val="16"/>
                <w:szCs w:val="16"/>
                <w:lang w:val="de-DE" w:eastAsia="ja-JP"/>
              </w:rPr>
            </w:pPr>
            <w:r w:rsidRPr="00675020">
              <w:rPr>
                <w:sz w:val="16"/>
                <w:szCs w:val="16"/>
                <w:lang w:val="de-DE"/>
              </w:rPr>
              <w:t>NR Band</w:t>
            </w:r>
            <w:r w:rsidRPr="00675020">
              <w:rPr>
                <w:sz w:val="16"/>
                <w:szCs w:val="16"/>
                <w:lang w:val="de-DE"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76A494AF"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E8E7E6" w14:textId="77777777" w:rsidR="005F1670" w:rsidRPr="00E062F1" w:rsidRDefault="005F1670" w:rsidP="00675020">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1532CD"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4AD0EB"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3D972C"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DD379F" w14:textId="77777777" w:rsidR="005F1670" w:rsidRPr="00E062F1" w:rsidRDefault="005F1670" w:rsidP="00675020">
            <w:pPr>
              <w:pStyle w:val="TAC"/>
              <w:keepNext w:val="0"/>
              <w:rPr>
                <w:sz w:val="16"/>
                <w:szCs w:val="16"/>
              </w:rPr>
            </w:pPr>
          </w:p>
        </w:tc>
      </w:tr>
      <w:tr w:rsidR="005F1670" w:rsidRPr="00E062F1" w14:paraId="69D8B1A4" w14:textId="77777777" w:rsidTr="00675020">
        <w:trPr>
          <w:trHeight w:val="188"/>
          <w:jc w:val="center"/>
        </w:trPr>
        <w:tc>
          <w:tcPr>
            <w:tcW w:w="1632" w:type="dxa"/>
            <w:vMerge/>
            <w:tcBorders>
              <w:left w:val="single" w:sz="4" w:space="0" w:color="auto"/>
              <w:right w:val="single" w:sz="4" w:space="0" w:color="auto"/>
            </w:tcBorders>
          </w:tcPr>
          <w:p w14:paraId="33E3967C"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D10EA57" w14:textId="77777777" w:rsidR="005F1670" w:rsidRPr="00E062F1" w:rsidRDefault="005F1670" w:rsidP="00675020">
            <w:pPr>
              <w:pStyle w:val="TAL"/>
              <w:rPr>
                <w:sz w:val="16"/>
                <w:szCs w:val="16"/>
                <w:lang w:eastAsia="ja-JP"/>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4CFAD689"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0511D2" w14:textId="77777777" w:rsidR="005F1670" w:rsidRPr="00E062F1" w:rsidRDefault="005F1670" w:rsidP="00675020">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898D24"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F86E7A"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B31456"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20152B" w14:textId="77777777" w:rsidR="005F1670" w:rsidRPr="00E062F1" w:rsidRDefault="005F1670" w:rsidP="00675020">
            <w:pPr>
              <w:pStyle w:val="TAC"/>
              <w:keepNext w:val="0"/>
              <w:rPr>
                <w:sz w:val="16"/>
                <w:szCs w:val="16"/>
              </w:rPr>
            </w:pPr>
            <w:r w:rsidRPr="00E062F1">
              <w:rPr>
                <w:rFonts w:cs="Arial"/>
                <w:sz w:val="16"/>
                <w:szCs w:val="16"/>
              </w:rPr>
              <w:t>5</w:t>
            </w:r>
          </w:p>
        </w:tc>
      </w:tr>
      <w:tr w:rsidR="005F1670" w:rsidRPr="00E062F1" w14:paraId="47C58A55" w14:textId="77777777" w:rsidTr="00675020">
        <w:trPr>
          <w:trHeight w:val="188"/>
          <w:jc w:val="center"/>
        </w:trPr>
        <w:tc>
          <w:tcPr>
            <w:tcW w:w="1632" w:type="dxa"/>
            <w:vMerge/>
            <w:tcBorders>
              <w:left w:val="single" w:sz="4" w:space="0" w:color="auto"/>
              <w:right w:val="single" w:sz="4" w:space="0" w:color="auto"/>
            </w:tcBorders>
          </w:tcPr>
          <w:p w14:paraId="3923C210"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BD8ADBD" w14:textId="77777777" w:rsidR="005F1670" w:rsidRPr="00E062F1" w:rsidRDefault="005F1670" w:rsidP="00675020">
            <w:pPr>
              <w:pStyle w:val="TAL"/>
              <w:rPr>
                <w:sz w:val="16"/>
                <w:szCs w:val="16"/>
                <w:lang w:eastAsia="ja-JP"/>
              </w:rPr>
            </w:pPr>
            <w:r w:rsidRPr="00E062F1">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328E01E7"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EBD762" w14:textId="77777777" w:rsidR="005F1670" w:rsidRPr="00E062F1" w:rsidRDefault="005F1670" w:rsidP="00675020">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B2839F"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704D5E" w14:textId="77777777" w:rsidR="005F1670" w:rsidRPr="00E062F1" w:rsidRDefault="005F1670" w:rsidP="00675020">
            <w:pPr>
              <w:pStyle w:val="TAC"/>
              <w:keepNext w:val="0"/>
              <w:rPr>
                <w:sz w:val="16"/>
                <w:szCs w:val="16"/>
              </w:rPr>
            </w:pP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C54EA7D" w14:textId="77777777" w:rsidR="005F1670" w:rsidRPr="00E062F1" w:rsidRDefault="005F1670" w:rsidP="00675020">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0B480FF" w14:textId="77777777" w:rsidR="005F1670" w:rsidRPr="00E062F1" w:rsidRDefault="005F1670" w:rsidP="00675020">
            <w:pPr>
              <w:pStyle w:val="TAC"/>
              <w:keepNext w:val="0"/>
              <w:rPr>
                <w:sz w:val="16"/>
                <w:szCs w:val="16"/>
              </w:rPr>
            </w:pPr>
            <w:r w:rsidRPr="00E062F1">
              <w:rPr>
                <w:rFonts w:cs="Arial"/>
                <w:sz w:val="16"/>
                <w:szCs w:val="16"/>
                <w:lang w:eastAsia="zh-CN"/>
              </w:rPr>
              <w:t>2</w:t>
            </w:r>
          </w:p>
        </w:tc>
      </w:tr>
      <w:tr w:rsidR="005F1670" w:rsidRPr="00E062F1" w14:paraId="1266FF4D" w14:textId="77777777" w:rsidTr="00675020">
        <w:trPr>
          <w:trHeight w:val="188"/>
          <w:jc w:val="center"/>
        </w:trPr>
        <w:tc>
          <w:tcPr>
            <w:tcW w:w="1632" w:type="dxa"/>
            <w:vMerge/>
            <w:tcBorders>
              <w:left w:val="single" w:sz="4" w:space="0" w:color="auto"/>
              <w:right w:val="single" w:sz="4" w:space="0" w:color="auto"/>
            </w:tcBorders>
          </w:tcPr>
          <w:p w14:paraId="0058B49A"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61523A0"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404AD5B" w14:textId="77777777" w:rsidR="005F1670" w:rsidRPr="00E062F1" w:rsidRDefault="005F1670" w:rsidP="00675020">
            <w:pPr>
              <w:pStyle w:val="TAC"/>
              <w:keepNext w:val="0"/>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527B6A6D" w14:textId="77777777" w:rsidR="005F1670" w:rsidRPr="00E062F1" w:rsidRDefault="005F1670" w:rsidP="0067502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3AEC6CA" w14:textId="77777777" w:rsidR="005F1670" w:rsidRPr="00E062F1" w:rsidRDefault="005F1670" w:rsidP="00675020">
            <w:pPr>
              <w:pStyle w:val="TAC"/>
              <w:keepNext w:val="0"/>
              <w:rPr>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30D2280" w14:textId="77777777" w:rsidR="005F1670" w:rsidRPr="00E062F1" w:rsidRDefault="005F1670" w:rsidP="00675020">
            <w:pPr>
              <w:pStyle w:val="TAC"/>
              <w:keepNext w:val="0"/>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9F170A6"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7B7C93" w14:textId="77777777" w:rsidR="005F1670" w:rsidRPr="00E062F1" w:rsidRDefault="005F1670" w:rsidP="00675020">
            <w:pPr>
              <w:pStyle w:val="TAC"/>
              <w:keepNext w:val="0"/>
              <w:rPr>
                <w:sz w:val="16"/>
                <w:szCs w:val="16"/>
              </w:rPr>
            </w:pPr>
            <w:r w:rsidRPr="00E062F1">
              <w:rPr>
                <w:rFonts w:cs="Arial"/>
                <w:sz w:val="16"/>
                <w:szCs w:val="16"/>
              </w:rPr>
              <w:t>5, 8</w:t>
            </w:r>
          </w:p>
        </w:tc>
      </w:tr>
      <w:tr w:rsidR="005F1670" w:rsidRPr="00E062F1" w14:paraId="77527A85" w14:textId="77777777" w:rsidTr="00675020">
        <w:trPr>
          <w:trHeight w:val="188"/>
          <w:jc w:val="center"/>
        </w:trPr>
        <w:tc>
          <w:tcPr>
            <w:tcW w:w="1632" w:type="dxa"/>
            <w:vMerge/>
            <w:tcBorders>
              <w:left w:val="single" w:sz="4" w:space="0" w:color="auto"/>
              <w:right w:val="single" w:sz="4" w:space="0" w:color="auto"/>
            </w:tcBorders>
          </w:tcPr>
          <w:p w14:paraId="145CF608"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D574834"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79CEAE" w14:textId="77777777" w:rsidR="005F1670" w:rsidRPr="00E062F1" w:rsidRDefault="005F1670" w:rsidP="00675020">
            <w:pPr>
              <w:pStyle w:val="TAC"/>
              <w:keepNext w:val="0"/>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63FAB03E" w14:textId="77777777" w:rsidR="005F1670" w:rsidRPr="00E062F1" w:rsidRDefault="005F1670" w:rsidP="0067502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3481BDB" w14:textId="77777777" w:rsidR="005F1670" w:rsidRPr="00E062F1" w:rsidRDefault="005F1670" w:rsidP="00675020">
            <w:pPr>
              <w:pStyle w:val="TAC"/>
              <w:keepNext w:val="0"/>
              <w:rPr>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0617887" w14:textId="77777777" w:rsidR="005F1670" w:rsidRPr="00E062F1" w:rsidRDefault="005F1670" w:rsidP="00675020">
            <w:pPr>
              <w:pStyle w:val="TAC"/>
              <w:keepNext w:val="0"/>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6598FF5" w14:textId="77777777" w:rsidR="005F1670" w:rsidRPr="00E062F1" w:rsidRDefault="005F1670" w:rsidP="00675020">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4F49DB1" w14:textId="77777777" w:rsidR="005F1670" w:rsidRPr="00E062F1" w:rsidRDefault="005F1670" w:rsidP="00675020">
            <w:pPr>
              <w:pStyle w:val="TAC"/>
              <w:keepNext w:val="0"/>
              <w:rPr>
                <w:sz w:val="16"/>
                <w:szCs w:val="16"/>
              </w:rPr>
            </w:pPr>
            <w:r w:rsidRPr="00E062F1">
              <w:rPr>
                <w:rFonts w:cs="Arial"/>
                <w:sz w:val="16"/>
                <w:szCs w:val="16"/>
              </w:rPr>
              <w:t>5, 7, 8</w:t>
            </w:r>
          </w:p>
        </w:tc>
      </w:tr>
      <w:tr w:rsidR="005F1670" w:rsidRPr="00E062F1" w14:paraId="69723935" w14:textId="77777777" w:rsidTr="00675020">
        <w:trPr>
          <w:trHeight w:val="188"/>
          <w:jc w:val="center"/>
        </w:trPr>
        <w:tc>
          <w:tcPr>
            <w:tcW w:w="1632" w:type="dxa"/>
            <w:vMerge/>
            <w:tcBorders>
              <w:left w:val="single" w:sz="4" w:space="0" w:color="auto"/>
              <w:right w:val="single" w:sz="4" w:space="0" w:color="auto"/>
            </w:tcBorders>
          </w:tcPr>
          <w:p w14:paraId="32333DBF"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2D4A4EC"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2C7D816" w14:textId="77777777" w:rsidR="005F1670" w:rsidRPr="00E062F1" w:rsidRDefault="005F1670" w:rsidP="00675020">
            <w:pPr>
              <w:pStyle w:val="TAC"/>
              <w:keepNext w:val="0"/>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27B9A2A1" w14:textId="77777777" w:rsidR="005F1670" w:rsidRPr="00E062F1" w:rsidRDefault="005F1670" w:rsidP="0067502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7A0BDC7" w14:textId="77777777" w:rsidR="005F1670" w:rsidRPr="00E062F1" w:rsidRDefault="005F1670" w:rsidP="00675020">
            <w:pPr>
              <w:pStyle w:val="TAC"/>
              <w:keepNext w:val="0"/>
              <w:rPr>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C9D331E" w14:textId="77777777" w:rsidR="005F1670" w:rsidRPr="00E062F1" w:rsidRDefault="005F1670" w:rsidP="00675020">
            <w:pPr>
              <w:pStyle w:val="TAC"/>
              <w:keepNext w:val="0"/>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5BEC5BE" w14:textId="77777777" w:rsidR="005F1670" w:rsidRPr="00E062F1" w:rsidRDefault="005F1670" w:rsidP="00675020">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2B4B436" w14:textId="77777777" w:rsidR="005F1670" w:rsidRPr="00E062F1" w:rsidRDefault="005F1670" w:rsidP="00675020">
            <w:pPr>
              <w:pStyle w:val="TAC"/>
              <w:keepNext w:val="0"/>
              <w:rPr>
                <w:sz w:val="16"/>
                <w:szCs w:val="16"/>
              </w:rPr>
            </w:pPr>
            <w:r w:rsidRPr="00E062F1">
              <w:rPr>
                <w:rFonts w:cs="Arial"/>
                <w:sz w:val="16"/>
                <w:szCs w:val="16"/>
              </w:rPr>
              <w:t>5, 7, 8, 20</w:t>
            </w:r>
          </w:p>
        </w:tc>
      </w:tr>
      <w:tr w:rsidR="005F1670" w:rsidRPr="00E062F1" w14:paraId="1392C6F9" w14:textId="77777777" w:rsidTr="00675020">
        <w:trPr>
          <w:trHeight w:val="188"/>
          <w:jc w:val="center"/>
        </w:trPr>
        <w:tc>
          <w:tcPr>
            <w:tcW w:w="1632" w:type="dxa"/>
            <w:vMerge/>
            <w:tcBorders>
              <w:left w:val="single" w:sz="4" w:space="0" w:color="auto"/>
              <w:right w:val="single" w:sz="4" w:space="0" w:color="auto"/>
            </w:tcBorders>
          </w:tcPr>
          <w:p w14:paraId="5E098BEF"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F4A2CF6" w14:textId="77777777" w:rsidR="005F1670" w:rsidRPr="00E062F1" w:rsidRDefault="005F1670" w:rsidP="00675020">
            <w:pPr>
              <w:pStyle w:val="TAL"/>
              <w:rPr>
                <w:sz w:val="16"/>
                <w:szCs w:val="16"/>
                <w:lang w:eastAsia="ja-JP"/>
              </w:rPr>
            </w:pPr>
            <w:r w:rsidRPr="00E062F1">
              <w:rPr>
                <w:rFonts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14:paraId="4BABAABD"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C1F88B" w14:textId="77777777" w:rsidR="005F1670" w:rsidRPr="00E062F1" w:rsidRDefault="005F1670" w:rsidP="00675020">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68A4D8"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88BCB9"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BCDF46"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CE40A4" w14:textId="77777777" w:rsidR="005F1670" w:rsidRPr="00E062F1" w:rsidRDefault="005F1670" w:rsidP="00675020">
            <w:pPr>
              <w:pStyle w:val="TAC"/>
              <w:keepNext w:val="0"/>
              <w:rPr>
                <w:sz w:val="16"/>
                <w:szCs w:val="16"/>
              </w:rPr>
            </w:pPr>
            <w:r w:rsidRPr="00E062F1">
              <w:rPr>
                <w:rFonts w:cs="Arial"/>
                <w:sz w:val="16"/>
                <w:szCs w:val="16"/>
              </w:rPr>
              <w:t>20</w:t>
            </w:r>
          </w:p>
        </w:tc>
      </w:tr>
      <w:tr w:rsidR="005F1670" w:rsidRPr="00E062F1" w14:paraId="3378A477"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0E7E772"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BA6C19A"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5E0BD6" w14:textId="77777777" w:rsidR="005F1670" w:rsidRPr="00E062F1" w:rsidRDefault="005F1670" w:rsidP="00675020">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DF8DC58" w14:textId="77777777" w:rsidR="005F1670" w:rsidRPr="00E062F1" w:rsidRDefault="005F1670" w:rsidP="00675020">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2A0060" w14:textId="77777777" w:rsidR="005F1670" w:rsidRPr="00E062F1" w:rsidRDefault="005F1670" w:rsidP="00675020">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95D25A2" w14:textId="77777777" w:rsidR="005F1670" w:rsidRPr="00E062F1" w:rsidRDefault="005F1670" w:rsidP="00675020">
            <w:pPr>
              <w:pStyle w:val="TAC"/>
              <w:keepNext w:val="0"/>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579B1FD" w14:textId="77777777" w:rsidR="005F1670" w:rsidRPr="00E062F1" w:rsidRDefault="005F1670" w:rsidP="00675020">
            <w:pPr>
              <w:pStyle w:val="TAC"/>
              <w:keepNext w:val="0"/>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8ADED63" w14:textId="77777777" w:rsidR="005F1670" w:rsidRPr="00E062F1" w:rsidRDefault="005F1670" w:rsidP="00675020">
            <w:pPr>
              <w:pStyle w:val="TAC"/>
              <w:keepNext w:val="0"/>
              <w:rPr>
                <w:sz w:val="16"/>
                <w:szCs w:val="16"/>
              </w:rPr>
            </w:pPr>
            <w:r w:rsidRPr="00E062F1">
              <w:rPr>
                <w:rFonts w:cs="Arial"/>
                <w:sz w:val="16"/>
                <w:szCs w:val="16"/>
              </w:rPr>
              <w:t>3, 20</w:t>
            </w:r>
          </w:p>
        </w:tc>
      </w:tr>
      <w:tr w:rsidR="005F1670" w:rsidRPr="00E062F1" w14:paraId="506D805F" w14:textId="77777777" w:rsidTr="00675020">
        <w:trPr>
          <w:trHeight w:val="188"/>
          <w:jc w:val="center"/>
        </w:trPr>
        <w:tc>
          <w:tcPr>
            <w:tcW w:w="1632" w:type="dxa"/>
            <w:vMerge w:val="restart"/>
            <w:tcBorders>
              <w:left w:val="single" w:sz="4" w:space="0" w:color="auto"/>
              <w:right w:val="single" w:sz="4" w:space="0" w:color="auto"/>
            </w:tcBorders>
          </w:tcPr>
          <w:p w14:paraId="364A373B" w14:textId="77777777" w:rsidR="005F1670" w:rsidRPr="00E062F1" w:rsidRDefault="005F1670" w:rsidP="00675020">
            <w:pPr>
              <w:pStyle w:val="TAC"/>
              <w:rPr>
                <w:sz w:val="16"/>
                <w:szCs w:val="16"/>
              </w:rPr>
            </w:pPr>
            <w:r w:rsidRPr="00E062F1">
              <w:rPr>
                <w:sz w:val="16"/>
                <w:szCs w:val="16"/>
                <w:lang w:eastAsia="ja-JP"/>
              </w:rPr>
              <w:t>DC_</w:t>
            </w:r>
            <w:r w:rsidRPr="00E062F1">
              <w:rPr>
                <w:sz w:val="16"/>
                <w:szCs w:val="16"/>
                <w:lang w:eastAsia="zh-TW"/>
              </w:rPr>
              <w:t>1</w:t>
            </w:r>
            <w:r w:rsidRPr="00E062F1">
              <w:rPr>
                <w:sz w:val="16"/>
                <w:szCs w:val="16"/>
                <w:lang w:eastAsia="ja-JP"/>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5835AFA5" w14:textId="77777777" w:rsidR="005F1670" w:rsidRPr="00675020" w:rsidRDefault="005F1670" w:rsidP="00675020">
            <w:pPr>
              <w:pStyle w:val="TAL"/>
              <w:jc w:val="both"/>
              <w:rPr>
                <w:rFonts w:cs="Arial"/>
                <w:sz w:val="16"/>
                <w:szCs w:val="16"/>
                <w:lang w:val="de-DE" w:eastAsia="zh-CN"/>
              </w:rPr>
            </w:pPr>
            <w:r w:rsidRPr="00675020">
              <w:rPr>
                <w:rFonts w:cs="Arial"/>
                <w:sz w:val="16"/>
                <w:szCs w:val="16"/>
                <w:lang w:val="de-DE"/>
              </w:rPr>
              <w:t>E-UTRA Band 3, 4, 5, 7, 8, 12, 13, 17, 18, 19, 20, 26, 27, 28, 29, 31, 38, 40, 41, 42, 43, 44</w:t>
            </w:r>
            <w:r w:rsidRPr="00675020">
              <w:rPr>
                <w:rFonts w:cs="Arial"/>
                <w:sz w:val="16"/>
                <w:szCs w:val="16"/>
                <w:lang w:val="de-DE" w:eastAsia="zh-CN"/>
              </w:rPr>
              <w:t>, 48</w:t>
            </w:r>
            <w:r w:rsidRPr="00675020">
              <w:rPr>
                <w:rFonts w:cs="Arial"/>
                <w:sz w:val="16"/>
                <w:szCs w:val="16"/>
                <w:lang w:val="de-DE"/>
              </w:rPr>
              <w:t>, 52, 66, 67, 68, 69, 72</w:t>
            </w:r>
            <w:r w:rsidRPr="00675020">
              <w:rPr>
                <w:rFonts w:cs="Arial"/>
                <w:sz w:val="16"/>
                <w:szCs w:val="16"/>
                <w:lang w:val="de-DE" w:eastAsia="ja-JP"/>
              </w:rPr>
              <w:t>, 73,</w:t>
            </w:r>
            <w:r w:rsidRPr="00675020">
              <w:rPr>
                <w:rFonts w:cs="Arial"/>
                <w:sz w:val="16"/>
                <w:szCs w:val="16"/>
                <w:lang w:val="de-DE"/>
              </w:rPr>
              <w:t xml:space="preserve"> 85</w:t>
            </w:r>
          </w:p>
          <w:p w14:paraId="1EA02549" w14:textId="77777777" w:rsidR="005F1670" w:rsidRPr="00675020" w:rsidRDefault="005F1670" w:rsidP="00675020">
            <w:pPr>
              <w:pStyle w:val="TAL"/>
              <w:jc w:val="both"/>
              <w:rPr>
                <w:rFonts w:cs="Arial"/>
                <w:sz w:val="16"/>
                <w:szCs w:val="16"/>
                <w:lang w:val="de-DE"/>
              </w:rPr>
            </w:pPr>
            <w:r w:rsidRPr="00675020">
              <w:rPr>
                <w:sz w:val="16"/>
                <w:szCs w:val="16"/>
                <w:lang w:val="de-DE"/>
              </w:rPr>
              <w:t>NR Band</w:t>
            </w:r>
            <w:r w:rsidRPr="00675020">
              <w:rPr>
                <w:sz w:val="16"/>
                <w:szCs w:val="16"/>
                <w:lang w:val="de-DE" w:eastAsia="zh-CN"/>
              </w:rPr>
              <w:t xml:space="preserve"> n78,</w:t>
            </w:r>
            <w:r w:rsidRPr="00675020">
              <w:rPr>
                <w:sz w:val="16"/>
                <w:szCs w:val="16"/>
                <w:lang w:val="de-DE"/>
              </w:rPr>
              <w:t xml:space="preserve"> n79</w:t>
            </w:r>
          </w:p>
        </w:tc>
        <w:tc>
          <w:tcPr>
            <w:tcW w:w="941" w:type="dxa"/>
            <w:tcBorders>
              <w:top w:val="single" w:sz="4" w:space="0" w:color="auto"/>
              <w:left w:val="nil"/>
              <w:bottom w:val="single" w:sz="4" w:space="0" w:color="auto"/>
              <w:right w:val="single" w:sz="4" w:space="0" w:color="auto"/>
            </w:tcBorders>
            <w:vAlign w:val="center"/>
          </w:tcPr>
          <w:p w14:paraId="00C31AEB" w14:textId="77777777" w:rsidR="005F1670" w:rsidRPr="00E062F1" w:rsidRDefault="005F1670" w:rsidP="00675020">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EC6217" w14:textId="77777777" w:rsidR="005F1670" w:rsidRPr="00E062F1" w:rsidRDefault="005F1670" w:rsidP="00675020">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7BF974" w14:textId="77777777" w:rsidR="005F1670" w:rsidRPr="00E062F1" w:rsidRDefault="005F1670" w:rsidP="00675020">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1DA811" w14:textId="77777777" w:rsidR="005F1670" w:rsidRPr="00E062F1" w:rsidRDefault="005F1670" w:rsidP="00675020">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C54E3F" w14:textId="77777777" w:rsidR="005F1670" w:rsidRPr="00E062F1" w:rsidRDefault="005F1670" w:rsidP="00675020">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5797F6" w14:textId="77777777" w:rsidR="005F1670" w:rsidRPr="00E062F1" w:rsidRDefault="005F1670" w:rsidP="00675020">
            <w:pPr>
              <w:pStyle w:val="TAC"/>
              <w:keepNext w:val="0"/>
              <w:rPr>
                <w:rFonts w:cs="Arial"/>
                <w:sz w:val="16"/>
                <w:szCs w:val="16"/>
              </w:rPr>
            </w:pPr>
          </w:p>
        </w:tc>
      </w:tr>
      <w:tr w:rsidR="005F1670" w:rsidRPr="00E062F1" w14:paraId="008A7498" w14:textId="77777777" w:rsidTr="00675020">
        <w:trPr>
          <w:trHeight w:val="188"/>
          <w:jc w:val="center"/>
        </w:trPr>
        <w:tc>
          <w:tcPr>
            <w:tcW w:w="1632" w:type="dxa"/>
            <w:vMerge/>
            <w:tcBorders>
              <w:left w:val="single" w:sz="4" w:space="0" w:color="auto"/>
              <w:right w:val="single" w:sz="4" w:space="0" w:color="auto"/>
            </w:tcBorders>
          </w:tcPr>
          <w:p w14:paraId="13E2ABB5"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9E20782" w14:textId="77777777" w:rsidR="005F1670" w:rsidRPr="00E062F1" w:rsidRDefault="005F1670" w:rsidP="00675020">
            <w:pPr>
              <w:pStyle w:val="TAL"/>
              <w:rPr>
                <w:rFonts w:cs="Arial"/>
                <w:sz w:val="16"/>
                <w:szCs w:val="16"/>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6F46EE60" w14:textId="77777777" w:rsidR="005F1670" w:rsidRPr="00E062F1" w:rsidRDefault="005F1670" w:rsidP="00675020">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33C54D" w14:textId="77777777" w:rsidR="005F1670" w:rsidRPr="00E062F1" w:rsidRDefault="005F1670" w:rsidP="00675020">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24C827" w14:textId="77777777" w:rsidR="005F1670" w:rsidRPr="00E062F1" w:rsidRDefault="005F1670" w:rsidP="00675020">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1F6E50" w14:textId="77777777" w:rsidR="005F1670" w:rsidRPr="00E062F1" w:rsidRDefault="005F1670" w:rsidP="00675020">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D7CD5B" w14:textId="77777777" w:rsidR="005F1670" w:rsidRPr="00E062F1" w:rsidRDefault="005F1670" w:rsidP="00675020">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EDCAD1" w14:textId="77777777" w:rsidR="005F1670" w:rsidRPr="00E062F1" w:rsidRDefault="005F1670" w:rsidP="00675020">
            <w:pPr>
              <w:pStyle w:val="TAC"/>
              <w:keepNext w:val="0"/>
              <w:rPr>
                <w:rFonts w:cs="Arial"/>
                <w:sz w:val="16"/>
                <w:szCs w:val="16"/>
              </w:rPr>
            </w:pPr>
            <w:r w:rsidRPr="00E062F1">
              <w:rPr>
                <w:rFonts w:cs="Arial"/>
                <w:sz w:val="16"/>
                <w:szCs w:val="16"/>
                <w:lang w:eastAsia="zh-TW"/>
              </w:rPr>
              <w:t>5</w:t>
            </w:r>
          </w:p>
        </w:tc>
      </w:tr>
      <w:tr w:rsidR="005F1670" w:rsidRPr="00E062F1" w14:paraId="43486546" w14:textId="77777777" w:rsidTr="00675020">
        <w:trPr>
          <w:trHeight w:val="188"/>
          <w:jc w:val="center"/>
        </w:trPr>
        <w:tc>
          <w:tcPr>
            <w:tcW w:w="1632" w:type="dxa"/>
            <w:vMerge/>
            <w:tcBorders>
              <w:left w:val="single" w:sz="4" w:space="0" w:color="auto"/>
              <w:right w:val="single" w:sz="4" w:space="0" w:color="auto"/>
            </w:tcBorders>
          </w:tcPr>
          <w:p w14:paraId="5AA79554"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A189480" w14:textId="77777777" w:rsidR="005F1670" w:rsidRPr="00E062F1" w:rsidRDefault="005F1670" w:rsidP="00675020">
            <w:pPr>
              <w:pStyle w:val="TAL"/>
              <w:rPr>
                <w:rFonts w:cs="Arial"/>
                <w:sz w:val="16"/>
                <w:szCs w:val="16"/>
              </w:rPr>
            </w:pPr>
            <w:r w:rsidRPr="00E062F1">
              <w:rPr>
                <w:rFonts w:cs="Arial"/>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4C05E7C3" w14:textId="77777777" w:rsidR="005F1670" w:rsidRPr="00E062F1" w:rsidRDefault="005F1670" w:rsidP="00675020">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99907F2" w14:textId="77777777" w:rsidR="005F1670" w:rsidRPr="00E062F1" w:rsidRDefault="005F1670" w:rsidP="00675020">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ED29C2B" w14:textId="77777777" w:rsidR="005F1670" w:rsidRPr="00E062F1" w:rsidRDefault="005F1670" w:rsidP="00675020">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BDDB84" w14:textId="77777777" w:rsidR="005F1670" w:rsidRPr="00E062F1" w:rsidRDefault="005F1670" w:rsidP="00675020">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9B0BC7" w14:textId="77777777" w:rsidR="005F1670" w:rsidRPr="00E062F1" w:rsidRDefault="005F1670" w:rsidP="00675020">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1FAD4D" w14:textId="77777777" w:rsidR="005F1670" w:rsidRPr="00E062F1" w:rsidRDefault="005F1670" w:rsidP="00675020">
            <w:pPr>
              <w:pStyle w:val="TAC"/>
              <w:keepNext w:val="0"/>
              <w:rPr>
                <w:rFonts w:cs="Arial"/>
                <w:sz w:val="16"/>
                <w:szCs w:val="16"/>
              </w:rPr>
            </w:pPr>
            <w:r w:rsidRPr="00E062F1">
              <w:rPr>
                <w:rFonts w:cs="Arial"/>
                <w:sz w:val="16"/>
                <w:szCs w:val="16"/>
              </w:rPr>
              <w:t>2</w:t>
            </w:r>
          </w:p>
        </w:tc>
      </w:tr>
      <w:tr w:rsidR="005F1670" w:rsidRPr="00E062F1" w14:paraId="316FBCC2" w14:textId="77777777" w:rsidTr="00675020">
        <w:trPr>
          <w:trHeight w:val="188"/>
          <w:jc w:val="center"/>
        </w:trPr>
        <w:tc>
          <w:tcPr>
            <w:tcW w:w="1632" w:type="dxa"/>
            <w:vMerge/>
            <w:tcBorders>
              <w:left w:val="single" w:sz="4" w:space="0" w:color="auto"/>
              <w:right w:val="single" w:sz="4" w:space="0" w:color="auto"/>
            </w:tcBorders>
          </w:tcPr>
          <w:p w14:paraId="4B620379"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A2C1905" w14:textId="77777777" w:rsidR="005F1670" w:rsidRPr="00E062F1" w:rsidRDefault="005F1670" w:rsidP="00675020">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8C8830C" w14:textId="77777777" w:rsidR="005F1670" w:rsidRPr="00E062F1" w:rsidRDefault="005F1670" w:rsidP="00675020">
            <w:pPr>
              <w:pStyle w:val="TAC"/>
              <w:keepNext w:val="0"/>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F583FF9" w14:textId="77777777" w:rsidR="005F1670" w:rsidRPr="00E062F1" w:rsidRDefault="005F1670" w:rsidP="00675020">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79AFA6B" w14:textId="77777777" w:rsidR="005F1670" w:rsidRPr="00E062F1" w:rsidRDefault="005F1670" w:rsidP="00675020">
            <w:pPr>
              <w:pStyle w:val="TAC"/>
              <w:keepNext w:val="0"/>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F858EDF" w14:textId="77777777" w:rsidR="005F1670" w:rsidRPr="00E062F1" w:rsidRDefault="005F1670" w:rsidP="00675020">
            <w:pPr>
              <w:pStyle w:val="TAC"/>
              <w:keepNext w:val="0"/>
              <w:rPr>
                <w:rFonts w:cs="Arial"/>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1C6DD1A" w14:textId="77777777" w:rsidR="005F1670" w:rsidRPr="00E062F1" w:rsidRDefault="005F1670" w:rsidP="00675020">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1CEAFD" w14:textId="77777777" w:rsidR="005F1670" w:rsidRPr="00E062F1" w:rsidRDefault="005F1670" w:rsidP="00675020">
            <w:pPr>
              <w:pStyle w:val="TAC"/>
              <w:keepNext w:val="0"/>
              <w:rPr>
                <w:rFonts w:cs="Arial"/>
                <w:sz w:val="16"/>
                <w:szCs w:val="16"/>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6</w:t>
            </w:r>
          </w:p>
        </w:tc>
      </w:tr>
      <w:tr w:rsidR="005F1670" w:rsidRPr="00E062F1" w14:paraId="643314AC" w14:textId="77777777" w:rsidTr="00675020">
        <w:trPr>
          <w:trHeight w:val="188"/>
          <w:jc w:val="center"/>
        </w:trPr>
        <w:tc>
          <w:tcPr>
            <w:tcW w:w="1632" w:type="dxa"/>
            <w:vMerge/>
            <w:tcBorders>
              <w:left w:val="single" w:sz="4" w:space="0" w:color="auto"/>
              <w:right w:val="single" w:sz="4" w:space="0" w:color="auto"/>
            </w:tcBorders>
          </w:tcPr>
          <w:p w14:paraId="26A937F1"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4D3EDBF" w14:textId="77777777" w:rsidR="005F1670" w:rsidRPr="00E062F1" w:rsidRDefault="005F1670" w:rsidP="00675020">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1548005" w14:textId="77777777" w:rsidR="005F1670" w:rsidRPr="00E062F1" w:rsidRDefault="005F1670" w:rsidP="00675020">
            <w:pPr>
              <w:pStyle w:val="TAC"/>
              <w:keepNext w:val="0"/>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1C00C2A" w14:textId="77777777" w:rsidR="005F1670" w:rsidRPr="00E062F1" w:rsidRDefault="005F1670" w:rsidP="00675020">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F9FAAFB" w14:textId="77777777" w:rsidR="005F1670" w:rsidRPr="00E062F1" w:rsidRDefault="005F1670" w:rsidP="00675020">
            <w:pPr>
              <w:pStyle w:val="TAC"/>
              <w:keepNext w:val="0"/>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B6F459C" w14:textId="77777777" w:rsidR="005F1670" w:rsidRPr="00E062F1" w:rsidRDefault="005F1670" w:rsidP="00675020">
            <w:pPr>
              <w:pStyle w:val="TAC"/>
              <w:keepNext w:val="0"/>
              <w:rPr>
                <w:rFonts w:cs="Arial"/>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6CE5733" w14:textId="77777777" w:rsidR="005F1670" w:rsidRPr="00E062F1" w:rsidRDefault="005F1670" w:rsidP="00675020">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4F41E16" w14:textId="77777777" w:rsidR="005F1670" w:rsidRPr="00E062F1" w:rsidRDefault="005F1670" w:rsidP="00675020">
            <w:pPr>
              <w:pStyle w:val="TAC"/>
              <w:keepNext w:val="0"/>
              <w:rPr>
                <w:rFonts w:cs="Arial"/>
                <w:sz w:val="16"/>
                <w:szCs w:val="16"/>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5F1670" w:rsidRPr="00E062F1" w14:paraId="332B1A10" w14:textId="77777777" w:rsidTr="00675020">
        <w:trPr>
          <w:trHeight w:val="188"/>
          <w:jc w:val="center"/>
        </w:trPr>
        <w:tc>
          <w:tcPr>
            <w:tcW w:w="1632" w:type="dxa"/>
            <w:vMerge/>
            <w:tcBorders>
              <w:left w:val="single" w:sz="4" w:space="0" w:color="auto"/>
              <w:right w:val="single" w:sz="4" w:space="0" w:color="auto"/>
            </w:tcBorders>
          </w:tcPr>
          <w:p w14:paraId="16ACECCB"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304E737" w14:textId="77777777" w:rsidR="005F1670" w:rsidRPr="00E062F1" w:rsidRDefault="005F1670" w:rsidP="00675020">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E26D6AF" w14:textId="77777777" w:rsidR="005F1670" w:rsidRPr="00E062F1" w:rsidRDefault="005F1670" w:rsidP="00675020">
            <w:pPr>
              <w:pStyle w:val="TAC"/>
              <w:keepNext w:val="0"/>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306F022" w14:textId="77777777" w:rsidR="005F1670" w:rsidRPr="00E062F1" w:rsidRDefault="005F1670" w:rsidP="00675020">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C374329" w14:textId="77777777" w:rsidR="005F1670" w:rsidRPr="00E062F1" w:rsidRDefault="005F1670" w:rsidP="00675020">
            <w:pPr>
              <w:pStyle w:val="TAC"/>
              <w:keepNext w:val="0"/>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F184A93" w14:textId="77777777" w:rsidR="005F1670" w:rsidRPr="00E062F1" w:rsidRDefault="005F1670" w:rsidP="00675020">
            <w:pPr>
              <w:pStyle w:val="TAC"/>
              <w:keepNext w:val="0"/>
              <w:rPr>
                <w:rFonts w:cs="Arial"/>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1F1923D" w14:textId="77777777" w:rsidR="005F1670" w:rsidRPr="00E062F1" w:rsidRDefault="005F1670" w:rsidP="00675020">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B8407C7" w14:textId="77777777" w:rsidR="005F1670" w:rsidRPr="00E062F1" w:rsidRDefault="005F1670" w:rsidP="00675020">
            <w:pPr>
              <w:pStyle w:val="TAC"/>
              <w:keepNext w:val="0"/>
              <w:rPr>
                <w:rFonts w:cs="Arial"/>
                <w:sz w:val="16"/>
                <w:szCs w:val="16"/>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5F1670" w:rsidRPr="00E062F1" w14:paraId="43C887D1"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7939734"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41C72FF" w14:textId="77777777" w:rsidR="005F1670" w:rsidRPr="00E062F1" w:rsidRDefault="005F1670" w:rsidP="00675020">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2745098" w14:textId="77777777" w:rsidR="005F1670" w:rsidRPr="00E062F1" w:rsidRDefault="005F1670" w:rsidP="00675020">
            <w:pPr>
              <w:pStyle w:val="TAC"/>
              <w:keepNext w:val="0"/>
              <w:rPr>
                <w:rFonts w:cs="Arial"/>
                <w:sz w:val="16"/>
                <w:szCs w:val="16"/>
              </w:rPr>
            </w:pPr>
            <w:r w:rsidRPr="00E062F1">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63449449" w14:textId="77777777" w:rsidR="005F1670" w:rsidRPr="00E062F1" w:rsidRDefault="005F1670" w:rsidP="00675020">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58F98FC8" w14:textId="77777777" w:rsidR="005F1670" w:rsidRPr="00E062F1" w:rsidRDefault="005F1670" w:rsidP="00675020">
            <w:pPr>
              <w:pStyle w:val="TAC"/>
              <w:keepNext w:val="0"/>
              <w:rPr>
                <w:rFonts w:cs="Arial"/>
                <w:sz w:val="16"/>
                <w:szCs w:val="16"/>
              </w:rPr>
            </w:pPr>
            <w:r w:rsidRPr="00E062F1">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790DCEA2" w14:textId="77777777" w:rsidR="005F1670" w:rsidRPr="00E062F1" w:rsidRDefault="005F1670" w:rsidP="00675020">
            <w:pPr>
              <w:pStyle w:val="TAC"/>
              <w:keepNext w:val="0"/>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21BD1B08" w14:textId="77777777" w:rsidR="005F1670" w:rsidRPr="00E062F1" w:rsidRDefault="005F1670" w:rsidP="00675020">
            <w:pPr>
              <w:pStyle w:val="TAC"/>
              <w:keepNext w:val="0"/>
              <w:rPr>
                <w:rFonts w:cs="Arial"/>
                <w:sz w:val="16"/>
                <w:szCs w:val="16"/>
              </w:rPr>
            </w:pPr>
            <w:r w:rsidRPr="00E062F1">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6EC2D73F" w14:textId="77777777" w:rsidR="005F1670" w:rsidRPr="00E062F1" w:rsidRDefault="005F1670" w:rsidP="00675020">
            <w:pPr>
              <w:pStyle w:val="TAC"/>
              <w:keepNext w:val="0"/>
              <w:rPr>
                <w:rFonts w:cs="Arial"/>
                <w:sz w:val="16"/>
                <w:szCs w:val="16"/>
              </w:rPr>
            </w:pPr>
          </w:p>
        </w:tc>
      </w:tr>
      <w:tr w:rsidR="005F1670" w:rsidRPr="00E062F1" w14:paraId="2EEC56F7"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0F478C" w14:textId="77777777" w:rsidR="005F1670" w:rsidRPr="00E062F1" w:rsidRDefault="005F1670" w:rsidP="00675020">
            <w:pPr>
              <w:pStyle w:val="TAC"/>
              <w:rPr>
                <w:sz w:val="16"/>
                <w:szCs w:val="16"/>
              </w:rPr>
            </w:pPr>
            <w:r w:rsidRPr="00E062F1">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0838B1E9" w14:textId="77777777" w:rsidR="005F1670" w:rsidRPr="00E062F1" w:rsidRDefault="005F1670" w:rsidP="00675020">
            <w:pPr>
              <w:pStyle w:val="TAL"/>
              <w:rPr>
                <w:sz w:val="16"/>
                <w:szCs w:val="16"/>
                <w:lang w:eastAsia="ja-JP"/>
              </w:rPr>
            </w:pPr>
            <w:r w:rsidRPr="00E062F1">
              <w:rPr>
                <w:sz w:val="16"/>
                <w:szCs w:val="16"/>
                <w:lang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020DE86D"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9A5A96" w14:textId="77777777" w:rsidR="005F1670" w:rsidRPr="00E062F1" w:rsidRDefault="005F1670" w:rsidP="00675020">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E922727"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F4DAEA" w14:textId="77777777" w:rsidR="005F1670" w:rsidRPr="00E062F1" w:rsidRDefault="005F1670" w:rsidP="00675020">
            <w:pPr>
              <w:pStyle w:val="TAC"/>
              <w:keepNext w:val="0"/>
              <w:rPr>
                <w:sz w:val="16"/>
                <w:lang w:eastAsia="ja-JP"/>
              </w:rPr>
            </w:pPr>
            <w:r w:rsidRPr="00E062F1"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7EEB05"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0AF882" w14:textId="77777777" w:rsidR="005F1670" w:rsidRPr="00E062F1" w:rsidRDefault="005F1670" w:rsidP="00675020">
            <w:pPr>
              <w:pStyle w:val="TAC"/>
              <w:keepNext w:val="0"/>
              <w:rPr>
                <w:sz w:val="16"/>
              </w:rPr>
            </w:pPr>
          </w:p>
        </w:tc>
      </w:tr>
      <w:tr w:rsidR="005F1670" w:rsidRPr="00E062F1" w14:paraId="4810E1A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BD0FD00"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B86B679" w14:textId="77777777" w:rsidR="005F1670" w:rsidRPr="00E062F1" w:rsidRDefault="005F1670" w:rsidP="00675020">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5A13391D" w14:textId="77777777" w:rsidR="005F1670" w:rsidRPr="00E062F1" w:rsidRDefault="005F1670" w:rsidP="00675020">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8302B9"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C5057" w14:textId="77777777" w:rsidR="005F1670" w:rsidRPr="00E062F1" w:rsidRDefault="005F1670" w:rsidP="00675020">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731157"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6D1AA2"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A3A57F" w14:textId="77777777" w:rsidR="005F1670" w:rsidRPr="00E062F1" w:rsidRDefault="005F1670" w:rsidP="00675020">
            <w:pPr>
              <w:pStyle w:val="TAC"/>
              <w:keepNext w:val="0"/>
              <w:rPr>
                <w:sz w:val="16"/>
                <w:lang w:eastAsia="ja-JP"/>
              </w:rPr>
            </w:pPr>
            <w:r w:rsidRPr="00E062F1">
              <w:rPr>
                <w:sz w:val="16"/>
                <w:szCs w:val="16"/>
              </w:rPr>
              <w:t>5, 2</w:t>
            </w:r>
          </w:p>
        </w:tc>
      </w:tr>
      <w:tr w:rsidR="005F1670" w:rsidRPr="00E062F1" w14:paraId="46205600"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AADF925"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F3BD7BC"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D0123B" w14:textId="77777777" w:rsidR="005F1670" w:rsidRPr="00E062F1" w:rsidRDefault="005F1670" w:rsidP="00675020">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A580720"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16181D" w14:textId="77777777" w:rsidR="005F1670" w:rsidRPr="00E062F1" w:rsidRDefault="005F1670" w:rsidP="00675020">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70A7E0EE" w14:textId="77777777" w:rsidR="005F1670" w:rsidRPr="00E062F1" w:rsidRDefault="005F1670" w:rsidP="00675020">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36D06D7"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AC5407" w14:textId="77777777" w:rsidR="005F1670" w:rsidRPr="00E062F1" w:rsidRDefault="005F1670" w:rsidP="00675020">
            <w:pPr>
              <w:pStyle w:val="TAC"/>
              <w:keepNext w:val="0"/>
              <w:rPr>
                <w:sz w:val="16"/>
                <w:lang w:eastAsia="ja-JP"/>
              </w:rPr>
            </w:pPr>
            <w:r w:rsidRPr="00E062F1">
              <w:rPr>
                <w:sz w:val="16"/>
                <w:szCs w:val="16"/>
              </w:rPr>
              <w:t>5, 16</w:t>
            </w:r>
          </w:p>
        </w:tc>
      </w:tr>
      <w:tr w:rsidR="005F1670" w:rsidRPr="00E062F1" w14:paraId="3F493537"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1902673"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21FEB8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D9CA85C" w14:textId="77777777" w:rsidR="005F1670" w:rsidRPr="00E062F1" w:rsidRDefault="005F1670" w:rsidP="00675020">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0DF3C258"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73532E" w14:textId="77777777" w:rsidR="005F1670" w:rsidRPr="00E062F1" w:rsidRDefault="005F1670" w:rsidP="00675020">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24AE1CD" w14:textId="77777777" w:rsidR="005F1670" w:rsidRPr="00E062F1" w:rsidRDefault="005F1670" w:rsidP="00675020">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DC56A5C" w14:textId="77777777" w:rsidR="005F1670" w:rsidRPr="00E062F1" w:rsidRDefault="005F1670" w:rsidP="00675020">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98E330C" w14:textId="77777777" w:rsidR="005F1670" w:rsidRPr="00E062F1" w:rsidRDefault="005F1670" w:rsidP="00675020">
            <w:pPr>
              <w:pStyle w:val="TAC"/>
              <w:keepNext w:val="0"/>
              <w:rPr>
                <w:sz w:val="16"/>
                <w:lang w:eastAsia="ja-JP"/>
              </w:rPr>
            </w:pPr>
            <w:r w:rsidRPr="00E062F1">
              <w:rPr>
                <w:sz w:val="16"/>
                <w:szCs w:val="16"/>
              </w:rPr>
              <w:t>5, 7, 16</w:t>
            </w:r>
          </w:p>
        </w:tc>
      </w:tr>
      <w:tr w:rsidR="005F1670" w:rsidRPr="00E062F1" w14:paraId="36FF257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68B615C"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C22F337"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D97B4B" w14:textId="77777777" w:rsidR="005F1670" w:rsidRPr="00E062F1" w:rsidRDefault="005F1670" w:rsidP="00675020">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95BBED2"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B43836" w14:textId="77777777" w:rsidR="005F1670" w:rsidRPr="00E062F1" w:rsidRDefault="005F1670" w:rsidP="00675020">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FDD32C0" w14:textId="77777777" w:rsidR="005F1670" w:rsidRPr="00E062F1" w:rsidRDefault="005F1670" w:rsidP="00675020">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3F0E65D" w14:textId="77777777" w:rsidR="005F1670" w:rsidRPr="00E062F1" w:rsidRDefault="005F1670" w:rsidP="00675020">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BC245DF" w14:textId="77777777" w:rsidR="005F1670" w:rsidRPr="00E062F1" w:rsidRDefault="005F1670" w:rsidP="00675020">
            <w:pPr>
              <w:pStyle w:val="TAC"/>
              <w:keepNext w:val="0"/>
              <w:rPr>
                <w:sz w:val="16"/>
                <w:lang w:eastAsia="ja-JP"/>
              </w:rPr>
            </w:pPr>
            <w:r w:rsidRPr="00E062F1">
              <w:rPr>
                <w:sz w:val="16"/>
                <w:szCs w:val="16"/>
              </w:rPr>
              <w:t>5, 7, 16</w:t>
            </w:r>
          </w:p>
        </w:tc>
      </w:tr>
      <w:tr w:rsidR="005F1670" w:rsidRPr="00E062F1" w14:paraId="78C88235"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4C7169"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0A7B1AC" w14:textId="77777777" w:rsidR="005F1670" w:rsidRPr="00675020" w:rsidRDefault="005F1670" w:rsidP="00675020">
            <w:pPr>
              <w:pStyle w:val="TAL"/>
              <w:rPr>
                <w:sz w:val="16"/>
                <w:szCs w:val="16"/>
                <w:lang w:val="de-DE" w:eastAsia="ja-JP"/>
              </w:rPr>
            </w:pPr>
            <w:r w:rsidRPr="00675020">
              <w:rPr>
                <w:sz w:val="16"/>
                <w:szCs w:val="16"/>
                <w:lang w:val="de-DE" w:eastAsia="ja-JP"/>
              </w:rPr>
              <w:t>E-UTRA Band 5, 6, 8, 26, 30, 40, 41, 42, 43, 46</w:t>
            </w:r>
          </w:p>
          <w:p w14:paraId="0C57D5F3" w14:textId="77777777" w:rsidR="005F1670" w:rsidRPr="00675020" w:rsidRDefault="005F1670" w:rsidP="00675020">
            <w:pPr>
              <w:pStyle w:val="TAL"/>
              <w:rPr>
                <w:sz w:val="16"/>
                <w:szCs w:val="16"/>
                <w:lang w:val="de-DE" w:eastAsia="ja-JP"/>
              </w:rPr>
            </w:pPr>
            <w:r w:rsidRPr="00675020">
              <w:rPr>
                <w:sz w:val="16"/>
                <w:szCs w:val="16"/>
                <w:lang w:val="de-D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20B7832D" w14:textId="77777777" w:rsidR="005F1670" w:rsidRPr="00E062F1" w:rsidRDefault="005F1670" w:rsidP="00675020">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301C28" w14:textId="77777777" w:rsidR="005F1670" w:rsidRPr="00E062F1" w:rsidRDefault="005F1670" w:rsidP="00675020">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FB4F6F5" w14:textId="77777777" w:rsidR="005F1670" w:rsidRPr="00E062F1" w:rsidRDefault="005F1670" w:rsidP="00675020">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72F956" w14:textId="77777777" w:rsidR="005F1670" w:rsidRPr="00E062F1" w:rsidRDefault="005F1670" w:rsidP="00675020">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D4140A" w14:textId="77777777" w:rsidR="005F1670" w:rsidRPr="00E062F1" w:rsidRDefault="005F1670" w:rsidP="00675020">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117529" w14:textId="77777777" w:rsidR="005F1670" w:rsidRPr="00E062F1" w:rsidRDefault="005F1670" w:rsidP="00675020">
            <w:pPr>
              <w:pStyle w:val="TAC"/>
              <w:keepNext w:val="0"/>
              <w:rPr>
                <w:sz w:val="16"/>
                <w:lang w:eastAsia="ja-JP"/>
              </w:rPr>
            </w:pPr>
            <w:r w:rsidRPr="00E062F1">
              <w:rPr>
                <w:rFonts w:eastAsia="Yu Mincho"/>
                <w:sz w:val="16"/>
                <w:szCs w:val="16"/>
              </w:rPr>
              <w:t>2</w:t>
            </w:r>
          </w:p>
        </w:tc>
      </w:tr>
      <w:tr w:rsidR="005F1670" w:rsidRPr="00E062F1" w14:paraId="46CC9D04"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F3813B4" w14:textId="77777777" w:rsidR="005F1670" w:rsidRPr="00E062F1" w:rsidRDefault="005F1670" w:rsidP="00675020">
            <w:pPr>
              <w:pStyle w:val="TAC"/>
              <w:rPr>
                <w:sz w:val="16"/>
                <w:szCs w:val="16"/>
              </w:rPr>
            </w:pPr>
            <w:r w:rsidRPr="008322E0">
              <w:rPr>
                <w:sz w:val="16"/>
                <w:lang w:eastAsia="fi-FI"/>
              </w:rPr>
              <w:t>DC_1_n71</w:t>
            </w:r>
          </w:p>
        </w:tc>
        <w:tc>
          <w:tcPr>
            <w:tcW w:w="2857" w:type="dxa"/>
            <w:tcBorders>
              <w:top w:val="single" w:sz="4" w:space="0" w:color="auto"/>
              <w:left w:val="nil"/>
              <w:bottom w:val="single" w:sz="4" w:space="0" w:color="auto"/>
              <w:right w:val="single" w:sz="4" w:space="0" w:color="auto"/>
            </w:tcBorders>
            <w:vAlign w:val="bottom"/>
          </w:tcPr>
          <w:p w14:paraId="6558C252" w14:textId="77777777" w:rsidR="005F1670" w:rsidRPr="00E062F1" w:rsidRDefault="005F1670" w:rsidP="00675020">
            <w:pPr>
              <w:pStyle w:val="TAL"/>
              <w:rPr>
                <w:sz w:val="16"/>
                <w:szCs w:val="16"/>
                <w:lang w:eastAsia="ja-JP"/>
              </w:rPr>
            </w:pPr>
            <w:r w:rsidRPr="00E062F1">
              <w:rPr>
                <w:rFonts w:cs="Arial"/>
                <w:sz w:val="16"/>
                <w:szCs w:val="16"/>
              </w:rPr>
              <w:t xml:space="preserve">E-UTRA Band 1, 5, 26, </w:t>
            </w:r>
          </w:p>
        </w:tc>
        <w:tc>
          <w:tcPr>
            <w:tcW w:w="941" w:type="dxa"/>
            <w:tcBorders>
              <w:top w:val="single" w:sz="4" w:space="0" w:color="auto"/>
              <w:left w:val="nil"/>
              <w:bottom w:val="single" w:sz="4" w:space="0" w:color="auto"/>
              <w:right w:val="single" w:sz="4" w:space="0" w:color="auto"/>
            </w:tcBorders>
            <w:vAlign w:val="center"/>
          </w:tcPr>
          <w:p w14:paraId="1923AD24" w14:textId="77777777" w:rsidR="005F1670" w:rsidRPr="00E062F1" w:rsidRDefault="005F1670" w:rsidP="00675020">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B60065" w14:textId="77777777" w:rsidR="005F1670" w:rsidRPr="00E062F1" w:rsidRDefault="005F1670" w:rsidP="00675020">
            <w:pPr>
              <w:pStyle w:val="TAC"/>
              <w:keepNext w:val="0"/>
              <w:rPr>
                <w:rFonts w:eastAsia="Yu Mincho"/>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39CCA7" w14:textId="77777777" w:rsidR="005F1670" w:rsidRPr="00E062F1" w:rsidRDefault="005F1670" w:rsidP="00675020">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6CF1B8" w14:textId="77777777" w:rsidR="005F1670" w:rsidRPr="00E062F1" w:rsidRDefault="005F1670" w:rsidP="00675020">
            <w:pPr>
              <w:pStyle w:val="TAC"/>
              <w:keepNext w:val="0"/>
              <w:rPr>
                <w:rFonts w:eastAsia="Yu Mincho"/>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81EB85" w14:textId="77777777" w:rsidR="005F1670" w:rsidRPr="00E062F1" w:rsidRDefault="005F1670" w:rsidP="00675020">
            <w:pPr>
              <w:pStyle w:val="TAC"/>
              <w:keepNext w:val="0"/>
              <w:rPr>
                <w:rFonts w:eastAsia="Yu Mincho"/>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3538B0" w14:textId="77777777" w:rsidR="005F1670" w:rsidRPr="00E062F1" w:rsidRDefault="005F1670" w:rsidP="00675020">
            <w:pPr>
              <w:pStyle w:val="TAC"/>
              <w:keepNext w:val="0"/>
              <w:rPr>
                <w:rFonts w:eastAsia="Yu Mincho"/>
                <w:sz w:val="16"/>
                <w:szCs w:val="16"/>
              </w:rPr>
            </w:pPr>
            <w:r w:rsidRPr="00E062F1">
              <w:rPr>
                <w:sz w:val="16"/>
                <w:szCs w:val="16"/>
              </w:rPr>
              <w:t> </w:t>
            </w:r>
          </w:p>
        </w:tc>
      </w:tr>
      <w:tr w:rsidR="005F1670" w:rsidRPr="00E062F1" w14:paraId="27C751AD" w14:textId="77777777" w:rsidTr="00675020">
        <w:trPr>
          <w:trHeight w:val="188"/>
          <w:jc w:val="center"/>
        </w:trPr>
        <w:tc>
          <w:tcPr>
            <w:tcW w:w="1632" w:type="dxa"/>
            <w:vMerge/>
            <w:tcBorders>
              <w:left w:val="single" w:sz="4" w:space="0" w:color="auto"/>
              <w:right w:val="single" w:sz="4" w:space="0" w:color="auto"/>
            </w:tcBorders>
            <w:vAlign w:val="center"/>
          </w:tcPr>
          <w:p w14:paraId="32B07D91"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7CDF8B8" w14:textId="77777777" w:rsidR="005F1670" w:rsidRPr="00E062F1" w:rsidRDefault="005F1670" w:rsidP="00675020">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73CB8AE6" w14:textId="77777777" w:rsidR="005F1670" w:rsidRPr="00E062F1" w:rsidRDefault="005F1670" w:rsidP="00675020">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9C9483" w14:textId="77777777" w:rsidR="005F1670" w:rsidRPr="00E062F1" w:rsidRDefault="005F1670" w:rsidP="00675020">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FA4247" w14:textId="77777777" w:rsidR="005F1670" w:rsidRPr="00E062F1" w:rsidRDefault="005F1670" w:rsidP="00675020">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CD6BB8" w14:textId="77777777" w:rsidR="005F1670" w:rsidRPr="00E062F1" w:rsidRDefault="005F1670" w:rsidP="00675020">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AA4815" w14:textId="77777777" w:rsidR="005F1670" w:rsidRPr="00E062F1" w:rsidRDefault="005F1670" w:rsidP="00675020">
            <w:pPr>
              <w:pStyle w:val="TAC"/>
              <w:keepNext w:val="0"/>
              <w:rPr>
                <w:rFonts w:eastAsia="Yu Mincho"/>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9C5075" w14:textId="77777777" w:rsidR="005F1670" w:rsidRPr="00E062F1" w:rsidRDefault="005F1670" w:rsidP="00675020">
            <w:pPr>
              <w:pStyle w:val="TAC"/>
              <w:keepNext w:val="0"/>
              <w:rPr>
                <w:rFonts w:eastAsia="Yu Mincho"/>
                <w:sz w:val="16"/>
                <w:szCs w:val="16"/>
              </w:rPr>
            </w:pPr>
            <w:r w:rsidRPr="00E062F1">
              <w:rPr>
                <w:rFonts w:cs="Arial"/>
                <w:sz w:val="16"/>
                <w:szCs w:val="16"/>
              </w:rPr>
              <w:t>2</w:t>
            </w:r>
          </w:p>
        </w:tc>
      </w:tr>
      <w:tr w:rsidR="005F1670" w:rsidRPr="00E062F1" w14:paraId="37D52A5E"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4952407"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893F3A4" w14:textId="77777777" w:rsidR="005F1670" w:rsidRPr="00E062F1" w:rsidRDefault="005F1670" w:rsidP="00675020">
            <w:pPr>
              <w:pStyle w:val="TAL"/>
              <w:rPr>
                <w:sz w:val="16"/>
                <w:szCs w:val="16"/>
                <w:lang w:eastAsia="ja-JP"/>
              </w:rPr>
            </w:pPr>
            <w:r w:rsidRPr="00E062F1">
              <w:rPr>
                <w:rFonts w:cs="Arial"/>
                <w:sz w:val="16"/>
                <w:szCs w:val="16"/>
              </w:rPr>
              <w:t>E-UTRA Band 71</w:t>
            </w:r>
          </w:p>
        </w:tc>
        <w:tc>
          <w:tcPr>
            <w:tcW w:w="941" w:type="dxa"/>
            <w:tcBorders>
              <w:top w:val="single" w:sz="4" w:space="0" w:color="auto"/>
              <w:left w:val="nil"/>
              <w:bottom w:val="single" w:sz="4" w:space="0" w:color="auto"/>
              <w:right w:val="single" w:sz="4" w:space="0" w:color="auto"/>
            </w:tcBorders>
            <w:vAlign w:val="center"/>
          </w:tcPr>
          <w:p w14:paraId="2EF69EEA" w14:textId="77777777" w:rsidR="005F1670" w:rsidRPr="00E062F1" w:rsidRDefault="005F1670" w:rsidP="00675020">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B43A9" w14:textId="77777777" w:rsidR="005F1670" w:rsidRPr="00E062F1" w:rsidRDefault="005F1670" w:rsidP="00675020">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9F7D43" w14:textId="77777777" w:rsidR="005F1670" w:rsidRPr="00E062F1" w:rsidRDefault="005F1670" w:rsidP="00675020">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956F80" w14:textId="77777777" w:rsidR="005F1670" w:rsidRPr="00E062F1" w:rsidRDefault="005F1670" w:rsidP="00675020">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E33428" w14:textId="77777777" w:rsidR="005F1670" w:rsidRPr="00E062F1" w:rsidRDefault="005F1670" w:rsidP="00675020">
            <w:pPr>
              <w:pStyle w:val="TAC"/>
              <w:keepNext w:val="0"/>
              <w:rPr>
                <w:rFonts w:eastAsia="Yu Mincho"/>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5548DEB" w14:textId="77777777" w:rsidR="005F1670" w:rsidRPr="00E062F1" w:rsidRDefault="005F1670" w:rsidP="00675020">
            <w:pPr>
              <w:pStyle w:val="TAC"/>
              <w:keepNext w:val="0"/>
              <w:rPr>
                <w:rFonts w:eastAsia="Yu Mincho"/>
                <w:sz w:val="16"/>
                <w:szCs w:val="16"/>
              </w:rPr>
            </w:pPr>
            <w:r w:rsidRPr="00E062F1">
              <w:rPr>
                <w:rFonts w:cs="Arial"/>
                <w:sz w:val="16"/>
                <w:szCs w:val="16"/>
                <w:lang w:eastAsia="zh-CN"/>
              </w:rPr>
              <w:t>5</w:t>
            </w:r>
          </w:p>
        </w:tc>
      </w:tr>
      <w:tr w:rsidR="005F1670" w:rsidRPr="00E062F1" w14:paraId="5EBF220D"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7C72242" w14:textId="77777777" w:rsidR="005F1670" w:rsidRPr="00E062F1" w:rsidRDefault="005F1670" w:rsidP="00675020">
            <w:pPr>
              <w:pStyle w:val="TAC"/>
              <w:rPr>
                <w:sz w:val="16"/>
                <w:szCs w:val="16"/>
                <w:lang w:eastAsia="ja-JP"/>
              </w:rPr>
            </w:pPr>
            <w:r w:rsidRPr="00E062F1">
              <w:rPr>
                <w:sz w:val="16"/>
                <w:szCs w:val="16"/>
                <w:lang w:eastAsia="ja-JP"/>
              </w:rPr>
              <w:t>DC_1_n77</w:t>
            </w:r>
          </w:p>
          <w:p w14:paraId="7D79E3BD" w14:textId="77777777" w:rsidR="005F1670" w:rsidRPr="00E062F1" w:rsidRDefault="005F1670" w:rsidP="00675020">
            <w:pPr>
              <w:pStyle w:val="TAC"/>
              <w:rPr>
                <w:sz w:val="16"/>
                <w:szCs w:val="16"/>
              </w:rPr>
            </w:pPr>
            <w:r w:rsidRPr="00E062F1">
              <w:rPr>
                <w:sz w:val="16"/>
                <w:szCs w:val="16"/>
              </w:rPr>
              <w:t>DC_1_n84_ULSUP-TDM_n77</w:t>
            </w:r>
          </w:p>
          <w:p w14:paraId="4822B87B"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770C1308" w14:textId="77777777" w:rsidR="005F1670" w:rsidRPr="00E062F1" w:rsidRDefault="005F1670" w:rsidP="00675020">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hideMark/>
          </w:tcPr>
          <w:p w14:paraId="25431DA2"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AD48FEB"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hideMark/>
          </w:tcPr>
          <w:p w14:paraId="67A1E975"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9862B75"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3E0E4E"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B7A844" w14:textId="77777777" w:rsidR="005F1670" w:rsidRPr="00E062F1" w:rsidRDefault="005F1670" w:rsidP="00675020">
            <w:pPr>
              <w:pStyle w:val="TAC"/>
              <w:keepNext w:val="0"/>
              <w:rPr>
                <w:sz w:val="16"/>
              </w:rPr>
            </w:pPr>
          </w:p>
        </w:tc>
      </w:tr>
      <w:tr w:rsidR="005F1670" w:rsidRPr="00E062F1" w14:paraId="03E35EC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8A3565"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022F5A62"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6DAB0A49" w14:textId="77777777" w:rsidR="005F1670" w:rsidRPr="00E062F1" w:rsidRDefault="005F1670" w:rsidP="00675020">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5B68490"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6086466" w14:textId="77777777" w:rsidR="005F1670" w:rsidRPr="00E062F1" w:rsidRDefault="005F1670" w:rsidP="00675020">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1B007FF6" w14:textId="77777777" w:rsidR="005F1670" w:rsidRPr="00E062F1" w:rsidRDefault="005F1670" w:rsidP="00675020">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D39D136"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E1C0472" w14:textId="77777777" w:rsidR="005F1670" w:rsidRPr="00E062F1" w:rsidRDefault="005F1670" w:rsidP="00675020">
            <w:pPr>
              <w:pStyle w:val="TAC"/>
              <w:keepNext w:val="0"/>
              <w:rPr>
                <w:sz w:val="16"/>
                <w:lang w:eastAsia="ja-JP"/>
              </w:rPr>
            </w:pPr>
            <w:r w:rsidRPr="00E062F1">
              <w:rPr>
                <w:sz w:val="16"/>
                <w:lang w:eastAsia="ja-JP"/>
              </w:rPr>
              <w:t>5, 8</w:t>
            </w:r>
          </w:p>
        </w:tc>
      </w:tr>
      <w:tr w:rsidR="005F1670" w:rsidRPr="00E062F1" w14:paraId="4B61E0C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4B70E0B"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3DA2A678"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23D927B5" w14:textId="77777777" w:rsidR="005F1670" w:rsidRPr="00E062F1" w:rsidRDefault="005F1670" w:rsidP="00675020">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5CD503A0"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2F8E5CB" w14:textId="77777777" w:rsidR="005F1670" w:rsidRPr="00E062F1" w:rsidRDefault="005F1670" w:rsidP="00675020">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1948053" w14:textId="77777777" w:rsidR="005F1670" w:rsidRPr="00E062F1" w:rsidRDefault="005F1670" w:rsidP="00675020">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490BD96D" w14:textId="77777777" w:rsidR="005F1670" w:rsidRPr="00E062F1" w:rsidRDefault="005F1670" w:rsidP="00675020">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6A10C4D" w14:textId="77777777" w:rsidR="005F1670" w:rsidRPr="00E062F1" w:rsidRDefault="005F1670" w:rsidP="00675020">
            <w:pPr>
              <w:pStyle w:val="TAC"/>
              <w:keepNext w:val="0"/>
              <w:rPr>
                <w:sz w:val="16"/>
                <w:lang w:eastAsia="ja-JP"/>
              </w:rPr>
            </w:pPr>
            <w:r w:rsidRPr="00E062F1">
              <w:rPr>
                <w:sz w:val="16"/>
                <w:lang w:eastAsia="ja-JP"/>
              </w:rPr>
              <w:t>5, 7, 8</w:t>
            </w:r>
          </w:p>
        </w:tc>
      </w:tr>
      <w:tr w:rsidR="005F1670" w:rsidRPr="00E062F1" w14:paraId="1273EE7F"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F92756"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6566B71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308A53E2" w14:textId="77777777" w:rsidR="005F1670" w:rsidRPr="00E062F1" w:rsidRDefault="005F1670" w:rsidP="00675020">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5C0C1DE"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EDA4768" w14:textId="77777777" w:rsidR="005F1670" w:rsidRPr="00E062F1" w:rsidRDefault="005F1670" w:rsidP="00675020">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6F20784" w14:textId="77777777" w:rsidR="005F1670" w:rsidRPr="00E062F1" w:rsidRDefault="005F1670" w:rsidP="00675020">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6E174FA2" w14:textId="77777777" w:rsidR="005F1670" w:rsidRPr="00E062F1" w:rsidRDefault="005F1670" w:rsidP="00675020">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F56DD49" w14:textId="77777777" w:rsidR="005F1670" w:rsidRPr="00E062F1" w:rsidRDefault="005F1670" w:rsidP="00675020">
            <w:pPr>
              <w:pStyle w:val="TAC"/>
              <w:keepNext w:val="0"/>
              <w:rPr>
                <w:sz w:val="16"/>
                <w:lang w:eastAsia="ja-JP"/>
              </w:rPr>
            </w:pPr>
            <w:r w:rsidRPr="00E062F1">
              <w:rPr>
                <w:sz w:val="16"/>
                <w:lang w:eastAsia="ja-JP"/>
              </w:rPr>
              <w:t>5, 7, 8</w:t>
            </w:r>
          </w:p>
        </w:tc>
      </w:tr>
      <w:tr w:rsidR="005F1670" w:rsidRPr="00E062F1" w14:paraId="2AA06B8E"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9141BA" w14:textId="77777777" w:rsidR="005F1670" w:rsidRPr="00E062F1" w:rsidRDefault="005F1670" w:rsidP="00675020">
            <w:pPr>
              <w:pStyle w:val="TAC"/>
              <w:rPr>
                <w:sz w:val="16"/>
                <w:szCs w:val="16"/>
              </w:rPr>
            </w:pPr>
            <w:r w:rsidRPr="00E062F1">
              <w:rPr>
                <w:sz w:val="16"/>
                <w:szCs w:val="16"/>
              </w:rPr>
              <w:t>DC_1_n78</w:t>
            </w:r>
          </w:p>
          <w:p w14:paraId="539329E7" w14:textId="77777777" w:rsidR="005F1670" w:rsidRPr="00E062F1" w:rsidRDefault="005F1670" w:rsidP="00675020">
            <w:pPr>
              <w:pStyle w:val="TAC"/>
              <w:rPr>
                <w:sz w:val="16"/>
                <w:szCs w:val="16"/>
              </w:rPr>
            </w:pPr>
            <w:r w:rsidRPr="00E062F1">
              <w:rPr>
                <w:sz w:val="16"/>
                <w:szCs w:val="16"/>
              </w:rPr>
              <w:t>DC_1_n84_ULSUP-TDM_n78</w:t>
            </w:r>
          </w:p>
          <w:p w14:paraId="4FBB58A3"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1443742" w14:textId="77777777" w:rsidR="005F1670" w:rsidRPr="00E062F1" w:rsidRDefault="005F1670" w:rsidP="00675020">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14:paraId="1108DB36"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CE603D"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74ED1C9"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D2ECC1"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D16EB3"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90808E" w14:textId="77777777" w:rsidR="005F1670" w:rsidRPr="00E062F1" w:rsidRDefault="005F1670" w:rsidP="00675020">
            <w:pPr>
              <w:pStyle w:val="TAC"/>
              <w:keepNext w:val="0"/>
              <w:rPr>
                <w:sz w:val="16"/>
                <w:lang w:eastAsia="ja-JP"/>
              </w:rPr>
            </w:pPr>
          </w:p>
        </w:tc>
      </w:tr>
      <w:tr w:rsidR="005F1670" w:rsidRPr="00E062F1" w14:paraId="6E81951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74AE14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B05D12"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EF48F1" w14:textId="77777777" w:rsidR="005F1670" w:rsidRPr="00E062F1" w:rsidRDefault="005F1670" w:rsidP="00675020">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0CCE1162"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7D892F" w14:textId="77777777" w:rsidR="005F1670" w:rsidRPr="00E062F1" w:rsidRDefault="005F1670" w:rsidP="00675020">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304ACD5" w14:textId="77777777" w:rsidR="005F1670" w:rsidRPr="00E062F1" w:rsidRDefault="005F1670" w:rsidP="00675020">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56762A3"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3FD957" w14:textId="77777777" w:rsidR="005F1670" w:rsidRPr="00E062F1" w:rsidRDefault="005F1670" w:rsidP="00675020">
            <w:pPr>
              <w:pStyle w:val="TAC"/>
              <w:keepNext w:val="0"/>
              <w:rPr>
                <w:sz w:val="16"/>
                <w:lang w:eastAsia="ja-JP"/>
              </w:rPr>
            </w:pPr>
            <w:r w:rsidRPr="00E062F1">
              <w:rPr>
                <w:sz w:val="16"/>
                <w:lang w:eastAsia="ja-JP"/>
              </w:rPr>
              <w:t>5, 8</w:t>
            </w:r>
          </w:p>
        </w:tc>
      </w:tr>
      <w:tr w:rsidR="005F1670" w:rsidRPr="00E062F1" w14:paraId="41522DF2"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C40FC2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154C2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16C5F1" w14:textId="77777777" w:rsidR="005F1670" w:rsidRPr="00E062F1" w:rsidRDefault="005F1670" w:rsidP="00675020">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24B45F42"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B71D00" w14:textId="77777777" w:rsidR="005F1670" w:rsidRPr="00E062F1" w:rsidRDefault="005F1670" w:rsidP="00675020">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29E0616B" w14:textId="77777777" w:rsidR="005F1670" w:rsidRPr="00E062F1" w:rsidRDefault="005F1670" w:rsidP="00675020">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2006063D" w14:textId="77777777" w:rsidR="005F1670" w:rsidRPr="00E062F1" w:rsidRDefault="005F1670" w:rsidP="00675020">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22A06C3" w14:textId="77777777" w:rsidR="005F1670" w:rsidRPr="00E062F1" w:rsidRDefault="005F1670" w:rsidP="00675020">
            <w:pPr>
              <w:pStyle w:val="TAC"/>
              <w:keepNext w:val="0"/>
              <w:rPr>
                <w:sz w:val="16"/>
                <w:lang w:eastAsia="ja-JP"/>
              </w:rPr>
            </w:pPr>
            <w:r w:rsidRPr="00E062F1">
              <w:rPr>
                <w:sz w:val="16"/>
                <w:lang w:eastAsia="ja-JP"/>
              </w:rPr>
              <w:t>5, 7, 8</w:t>
            </w:r>
          </w:p>
        </w:tc>
      </w:tr>
      <w:tr w:rsidR="005F1670" w:rsidRPr="00E062F1" w14:paraId="6D094A9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B9853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3862D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341C4F" w14:textId="77777777" w:rsidR="005F1670" w:rsidRPr="00E062F1" w:rsidRDefault="005F1670" w:rsidP="00675020">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502ECC81"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68477B" w14:textId="77777777" w:rsidR="005F1670" w:rsidRPr="00E062F1" w:rsidRDefault="005F1670" w:rsidP="00675020">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718B129F" w14:textId="77777777" w:rsidR="005F1670" w:rsidRPr="00E062F1" w:rsidRDefault="005F1670" w:rsidP="00675020">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F564EE6" w14:textId="77777777" w:rsidR="005F1670" w:rsidRPr="00E062F1" w:rsidRDefault="005F1670" w:rsidP="00675020">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D1DD88C" w14:textId="77777777" w:rsidR="005F1670" w:rsidRPr="00E062F1" w:rsidRDefault="005F1670" w:rsidP="00675020">
            <w:pPr>
              <w:pStyle w:val="TAC"/>
              <w:keepNext w:val="0"/>
              <w:rPr>
                <w:sz w:val="16"/>
                <w:lang w:eastAsia="ja-JP"/>
              </w:rPr>
            </w:pPr>
            <w:r w:rsidRPr="00E062F1">
              <w:rPr>
                <w:sz w:val="16"/>
                <w:lang w:eastAsia="ja-JP"/>
              </w:rPr>
              <w:t>5, 7, 8</w:t>
            </w:r>
          </w:p>
        </w:tc>
      </w:tr>
      <w:tr w:rsidR="005F1670" w:rsidRPr="00E062F1" w14:paraId="0E357BE6"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187FC453" w14:textId="77777777" w:rsidR="005F1670" w:rsidRPr="00E062F1" w:rsidRDefault="005F1670" w:rsidP="00675020">
            <w:pPr>
              <w:pStyle w:val="TAC"/>
              <w:rPr>
                <w:sz w:val="16"/>
                <w:szCs w:val="16"/>
                <w:lang w:eastAsia="ja-JP"/>
              </w:rPr>
            </w:pPr>
            <w:r w:rsidRPr="00E062F1">
              <w:rPr>
                <w:sz w:val="16"/>
                <w:szCs w:val="16"/>
                <w:lang w:eastAsia="ja-JP"/>
              </w:rPr>
              <w:t>DC_1_n79</w:t>
            </w:r>
          </w:p>
          <w:p w14:paraId="789B57A0" w14:textId="77777777" w:rsidR="005F1670" w:rsidRPr="00E062F1" w:rsidRDefault="005F1670" w:rsidP="00675020">
            <w:pPr>
              <w:pStyle w:val="TAC"/>
              <w:rPr>
                <w:sz w:val="16"/>
                <w:szCs w:val="16"/>
                <w:lang w:eastAsia="ja-JP"/>
              </w:rPr>
            </w:pPr>
            <w:r w:rsidRPr="00E062F1">
              <w:rPr>
                <w:sz w:val="16"/>
                <w:szCs w:val="16"/>
                <w:lang w:eastAsia="ja-JP"/>
              </w:rPr>
              <w:t>DC_1_n84_ULSUP-TDM_n79</w:t>
            </w:r>
          </w:p>
        </w:tc>
        <w:tc>
          <w:tcPr>
            <w:tcW w:w="2857" w:type="dxa"/>
            <w:tcBorders>
              <w:top w:val="single" w:sz="4" w:space="0" w:color="auto"/>
              <w:left w:val="nil"/>
              <w:bottom w:val="single" w:sz="4" w:space="0" w:color="auto"/>
              <w:right w:val="single" w:sz="4" w:space="0" w:color="auto"/>
            </w:tcBorders>
            <w:vAlign w:val="center"/>
          </w:tcPr>
          <w:p w14:paraId="7A7D8D28" w14:textId="77777777" w:rsidR="005F1670" w:rsidRPr="00E062F1" w:rsidRDefault="005F1670" w:rsidP="00675020">
            <w:pPr>
              <w:pStyle w:val="TAL"/>
              <w:rPr>
                <w:sz w:val="16"/>
                <w:szCs w:val="16"/>
                <w:lang w:eastAsia="ja-JP"/>
              </w:rPr>
            </w:pPr>
            <w:r w:rsidRPr="00E062F1">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14:paraId="3D9D376F"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64798F"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09853CA"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D35B59"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6465EA"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A669CB" w14:textId="77777777" w:rsidR="005F1670" w:rsidRPr="00E062F1" w:rsidRDefault="005F1670" w:rsidP="00675020">
            <w:pPr>
              <w:pStyle w:val="TAC"/>
              <w:keepNext w:val="0"/>
              <w:rPr>
                <w:sz w:val="16"/>
                <w:lang w:eastAsia="ja-JP"/>
              </w:rPr>
            </w:pPr>
          </w:p>
        </w:tc>
      </w:tr>
      <w:tr w:rsidR="005F1670" w:rsidRPr="00E062F1" w14:paraId="1BC6D19C" w14:textId="77777777" w:rsidTr="00675020">
        <w:trPr>
          <w:trHeight w:val="188"/>
          <w:jc w:val="center"/>
        </w:trPr>
        <w:tc>
          <w:tcPr>
            <w:tcW w:w="1632" w:type="dxa"/>
            <w:vMerge/>
            <w:tcBorders>
              <w:left w:val="single" w:sz="4" w:space="0" w:color="auto"/>
              <w:right w:val="single" w:sz="4" w:space="0" w:color="auto"/>
            </w:tcBorders>
            <w:vAlign w:val="center"/>
          </w:tcPr>
          <w:p w14:paraId="34DED04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E9876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FBDF5F" w14:textId="77777777" w:rsidR="005F1670" w:rsidRPr="00E062F1" w:rsidRDefault="005F1670" w:rsidP="00675020">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60B50365"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502943" w14:textId="77777777" w:rsidR="005F1670" w:rsidRPr="00E062F1" w:rsidRDefault="005F1670" w:rsidP="00675020">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D4BB492" w14:textId="77777777" w:rsidR="005F1670" w:rsidRPr="00E062F1" w:rsidRDefault="005F1670" w:rsidP="00675020">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C5B3EF3"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8AB823" w14:textId="77777777" w:rsidR="005F1670" w:rsidRPr="00E062F1" w:rsidRDefault="005F1670" w:rsidP="00675020">
            <w:pPr>
              <w:pStyle w:val="TAC"/>
              <w:keepNext w:val="0"/>
              <w:rPr>
                <w:sz w:val="16"/>
                <w:lang w:eastAsia="ja-JP"/>
              </w:rPr>
            </w:pPr>
            <w:r w:rsidRPr="00E062F1">
              <w:rPr>
                <w:sz w:val="16"/>
                <w:lang w:eastAsia="ja-JP"/>
              </w:rPr>
              <w:t>5, 8</w:t>
            </w:r>
          </w:p>
        </w:tc>
      </w:tr>
      <w:tr w:rsidR="005F1670" w:rsidRPr="00E062F1" w14:paraId="621739D1" w14:textId="77777777" w:rsidTr="00675020">
        <w:trPr>
          <w:trHeight w:val="188"/>
          <w:jc w:val="center"/>
        </w:trPr>
        <w:tc>
          <w:tcPr>
            <w:tcW w:w="1632" w:type="dxa"/>
            <w:vMerge/>
            <w:tcBorders>
              <w:left w:val="single" w:sz="4" w:space="0" w:color="auto"/>
              <w:right w:val="single" w:sz="4" w:space="0" w:color="auto"/>
            </w:tcBorders>
            <w:vAlign w:val="center"/>
          </w:tcPr>
          <w:p w14:paraId="35641EA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F96D8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EB7AA1" w14:textId="77777777" w:rsidR="005F1670" w:rsidRPr="00E062F1" w:rsidRDefault="005F1670" w:rsidP="00675020">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4FCC613B"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BB001A" w14:textId="77777777" w:rsidR="005F1670" w:rsidRPr="00E062F1" w:rsidRDefault="005F1670" w:rsidP="00675020">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6FFE653" w14:textId="77777777" w:rsidR="005F1670" w:rsidRPr="00E062F1" w:rsidRDefault="005F1670" w:rsidP="00675020">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233C1CF" w14:textId="77777777" w:rsidR="005F1670" w:rsidRPr="00E062F1" w:rsidRDefault="005F1670" w:rsidP="00675020">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69F233A" w14:textId="77777777" w:rsidR="005F1670" w:rsidRPr="00E062F1" w:rsidRDefault="005F1670" w:rsidP="00675020">
            <w:pPr>
              <w:pStyle w:val="TAC"/>
              <w:keepNext w:val="0"/>
              <w:rPr>
                <w:sz w:val="16"/>
                <w:lang w:eastAsia="ja-JP"/>
              </w:rPr>
            </w:pPr>
            <w:r w:rsidRPr="00E062F1">
              <w:rPr>
                <w:sz w:val="16"/>
                <w:lang w:eastAsia="ja-JP"/>
              </w:rPr>
              <w:t>5, 7, 8</w:t>
            </w:r>
          </w:p>
        </w:tc>
      </w:tr>
      <w:tr w:rsidR="005F1670" w:rsidRPr="00E062F1" w14:paraId="66A49819"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3011E74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E2A5A0"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6F8B741" w14:textId="77777777" w:rsidR="005F1670" w:rsidRPr="00E062F1" w:rsidRDefault="005F1670" w:rsidP="00675020">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E9B0112"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84DBD1" w14:textId="77777777" w:rsidR="005F1670" w:rsidRPr="00E062F1" w:rsidRDefault="005F1670" w:rsidP="00675020">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22F1B752" w14:textId="77777777" w:rsidR="005F1670" w:rsidRPr="00E062F1" w:rsidRDefault="005F1670" w:rsidP="00675020">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E1288D3" w14:textId="77777777" w:rsidR="005F1670" w:rsidRPr="00E062F1" w:rsidRDefault="005F1670" w:rsidP="00675020">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817DDCC" w14:textId="77777777" w:rsidR="005F1670" w:rsidRPr="00E062F1" w:rsidRDefault="005F1670" w:rsidP="00675020">
            <w:pPr>
              <w:pStyle w:val="TAC"/>
              <w:keepNext w:val="0"/>
              <w:rPr>
                <w:sz w:val="16"/>
                <w:lang w:eastAsia="ja-JP"/>
              </w:rPr>
            </w:pPr>
            <w:r w:rsidRPr="00E062F1">
              <w:rPr>
                <w:sz w:val="16"/>
                <w:lang w:eastAsia="ja-JP"/>
              </w:rPr>
              <w:t>5, 7, 8</w:t>
            </w:r>
          </w:p>
        </w:tc>
      </w:tr>
      <w:tr w:rsidR="005F1670" w:rsidRPr="00E062F1" w14:paraId="7A18104B"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36BF1BD" w14:textId="77777777" w:rsidR="005F1670" w:rsidRPr="00E062F1" w:rsidRDefault="005F1670" w:rsidP="00675020">
            <w:pPr>
              <w:pStyle w:val="TAC"/>
              <w:rPr>
                <w:sz w:val="16"/>
                <w:szCs w:val="16"/>
                <w:lang w:eastAsia="zh-CN"/>
              </w:rPr>
            </w:pPr>
            <w:r w:rsidRPr="00E062F1">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6F25C6C2" w14:textId="77777777" w:rsidR="005F1670" w:rsidRPr="00675020" w:rsidRDefault="005F1670" w:rsidP="00675020">
            <w:pPr>
              <w:pStyle w:val="TAL"/>
              <w:rPr>
                <w:sz w:val="16"/>
                <w:szCs w:val="16"/>
                <w:lang w:val="de-DE" w:eastAsia="ja-JP"/>
              </w:rPr>
            </w:pPr>
            <w:r w:rsidRPr="00675020">
              <w:rPr>
                <w:sz w:val="16"/>
                <w:szCs w:val="16"/>
                <w:lang w:val="de-DE" w:eastAsia="ja-JP"/>
              </w:rPr>
              <w:t>E-UTRA Band 1, 5, 7, 8, 11, 18, 19, 20, 21, 26, 27, 28, 31, 32, 38, 40, 41, 43, 44, 45, 50, 51, 65, 67, 68, 69, 72, 73,74, 75, 76,</w:t>
            </w:r>
          </w:p>
          <w:p w14:paraId="1746FE49" w14:textId="77777777" w:rsidR="005F1670" w:rsidRPr="00675020" w:rsidRDefault="005F1670" w:rsidP="00675020">
            <w:pPr>
              <w:pStyle w:val="TAL"/>
              <w:rPr>
                <w:sz w:val="16"/>
                <w:szCs w:val="16"/>
                <w:lang w:val="de-DE" w:eastAsia="ja-JP"/>
              </w:rPr>
            </w:pPr>
            <w:r w:rsidRPr="00675020">
              <w:rPr>
                <w:sz w:val="16"/>
                <w:szCs w:val="16"/>
                <w:lang w:val="de-DE" w:eastAsia="ja-JP"/>
              </w:rPr>
              <w:t>NR Band n79</w:t>
            </w:r>
          </w:p>
        </w:tc>
        <w:tc>
          <w:tcPr>
            <w:tcW w:w="941" w:type="dxa"/>
            <w:tcBorders>
              <w:top w:val="single" w:sz="4" w:space="0" w:color="auto"/>
              <w:left w:val="nil"/>
              <w:bottom w:val="single" w:sz="4" w:space="0" w:color="auto"/>
              <w:right w:val="single" w:sz="4" w:space="0" w:color="auto"/>
            </w:tcBorders>
            <w:vAlign w:val="center"/>
          </w:tcPr>
          <w:p w14:paraId="1995E919" w14:textId="77777777" w:rsidR="005F1670" w:rsidRPr="00E062F1" w:rsidRDefault="005F1670" w:rsidP="00675020">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1C2EDD" w14:textId="77777777" w:rsidR="005F1670" w:rsidRPr="00E062F1" w:rsidRDefault="005F1670" w:rsidP="00675020">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3E9266" w14:textId="77777777" w:rsidR="005F1670" w:rsidRPr="00E062F1" w:rsidRDefault="005F1670" w:rsidP="00675020">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834326"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B3D874"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83B735" w14:textId="77777777" w:rsidR="005F1670" w:rsidRPr="00E062F1" w:rsidRDefault="005F1670" w:rsidP="00675020">
            <w:pPr>
              <w:keepNext/>
              <w:keepLines/>
              <w:spacing w:after="0"/>
              <w:jc w:val="center"/>
              <w:rPr>
                <w:rFonts w:ascii="Arial" w:hAnsi="Arial" w:cs="Arial"/>
                <w:sz w:val="16"/>
                <w:szCs w:val="16"/>
                <w:lang w:eastAsia="ja-JP"/>
              </w:rPr>
            </w:pPr>
          </w:p>
        </w:tc>
      </w:tr>
      <w:tr w:rsidR="005F1670" w:rsidRPr="00E062F1" w14:paraId="1027510E" w14:textId="77777777" w:rsidTr="00675020">
        <w:trPr>
          <w:trHeight w:val="188"/>
          <w:jc w:val="center"/>
        </w:trPr>
        <w:tc>
          <w:tcPr>
            <w:tcW w:w="1632" w:type="dxa"/>
            <w:vMerge/>
            <w:tcBorders>
              <w:left w:val="single" w:sz="4" w:space="0" w:color="auto"/>
              <w:right w:val="single" w:sz="4" w:space="0" w:color="auto"/>
            </w:tcBorders>
          </w:tcPr>
          <w:p w14:paraId="0835F540" w14:textId="77777777" w:rsidR="005F1670" w:rsidRPr="00E062F1" w:rsidRDefault="005F1670" w:rsidP="00675020">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190E5039" w14:textId="77777777" w:rsidR="005F1670" w:rsidRPr="00E062F1" w:rsidRDefault="005F1670" w:rsidP="00675020">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5528687B" w14:textId="77777777" w:rsidR="005F1670" w:rsidRPr="00E062F1" w:rsidRDefault="005F1670" w:rsidP="00675020">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3D255B" w14:textId="77777777" w:rsidR="005F1670" w:rsidRPr="00E062F1" w:rsidRDefault="005F1670" w:rsidP="00675020">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CED266" w14:textId="77777777" w:rsidR="005F1670" w:rsidRPr="00E062F1" w:rsidRDefault="005F1670" w:rsidP="00675020">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6A71B1"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985696"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3E96AE"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5</w:t>
            </w:r>
          </w:p>
        </w:tc>
      </w:tr>
      <w:tr w:rsidR="005F1670" w:rsidRPr="00E062F1" w14:paraId="0DD04EEE" w14:textId="77777777" w:rsidTr="00675020">
        <w:trPr>
          <w:trHeight w:val="188"/>
          <w:jc w:val="center"/>
        </w:trPr>
        <w:tc>
          <w:tcPr>
            <w:tcW w:w="1632" w:type="dxa"/>
            <w:vMerge/>
            <w:tcBorders>
              <w:left w:val="single" w:sz="4" w:space="0" w:color="auto"/>
              <w:right w:val="single" w:sz="4" w:space="0" w:color="auto"/>
            </w:tcBorders>
          </w:tcPr>
          <w:p w14:paraId="4F5D3045" w14:textId="77777777" w:rsidR="005F1670" w:rsidRPr="00E062F1" w:rsidRDefault="005F1670" w:rsidP="00675020">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4511AB05" w14:textId="77777777" w:rsidR="005F1670" w:rsidRPr="00675020" w:rsidRDefault="005F1670" w:rsidP="00675020">
            <w:pPr>
              <w:pStyle w:val="TAL"/>
              <w:rPr>
                <w:sz w:val="16"/>
                <w:szCs w:val="16"/>
                <w:lang w:val="de-DE" w:eastAsia="ja-JP"/>
              </w:rPr>
            </w:pPr>
            <w:r w:rsidRPr="00675020">
              <w:rPr>
                <w:sz w:val="16"/>
                <w:szCs w:val="16"/>
                <w:lang w:val="de-DE" w:eastAsia="ja-JP"/>
              </w:rPr>
              <w:t>E-UTRA Band 22, 42,</w:t>
            </w:r>
          </w:p>
          <w:p w14:paraId="51DAC47E" w14:textId="77777777" w:rsidR="005F1670" w:rsidRPr="00675020" w:rsidRDefault="005F1670" w:rsidP="00675020">
            <w:pPr>
              <w:pStyle w:val="TAL"/>
              <w:rPr>
                <w:sz w:val="16"/>
                <w:szCs w:val="16"/>
                <w:lang w:val="de-DE" w:eastAsia="ja-JP"/>
              </w:rPr>
            </w:pPr>
            <w:r w:rsidRPr="00675020">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50B10245" w14:textId="77777777" w:rsidR="005F1670" w:rsidRPr="00E062F1" w:rsidRDefault="005F1670" w:rsidP="00675020">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B0EB82" w14:textId="77777777" w:rsidR="005F1670" w:rsidRPr="00E062F1" w:rsidRDefault="005F1670" w:rsidP="00675020">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4796EB" w14:textId="77777777" w:rsidR="005F1670" w:rsidRPr="00E062F1" w:rsidRDefault="005F1670" w:rsidP="00675020">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759428"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C193D5"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5108EE"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2</w:t>
            </w:r>
          </w:p>
        </w:tc>
      </w:tr>
      <w:tr w:rsidR="005F1670" w:rsidRPr="00E062F1" w14:paraId="40CF8B5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B70CA58" w14:textId="77777777" w:rsidR="005F1670" w:rsidRPr="00E062F1" w:rsidRDefault="005F1670" w:rsidP="00675020">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010F4932"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277B19F" w14:textId="77777777" w:rsidR="005F1670" w:rsidRPr="00E062F1" w:rsidRDefault="005F1670" w:rsidP="00675020">
            <w:pPr>
              <w:keepNext/>
              <w:keepLines/>
              <w:spacing w:after="0"/>
              <w:jc w:val="right"/>
              <w:rPr>
                <w:rFonts w:ascii="Arial" w:hAnsi="Arial" w:cs="Arial"/>
                <w:sz w:val="16"/>
                <w:szCs w:val="16"/>
                <w:lang w:eastAsia="ja-JP"/>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4E5EBEB"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3985C6F" w14:textId="77777777" w:rsidR="005F1670" w:rsidRPr="00E062F1" w:rsidRDefault="005F1670" w:rsidP="00675020">
            <w:pPr>
              <w:keepNext/>
              <w:keepLines/>
              <w:spacing w:after="0"/>
              <w:rPr>
                <w:rFonts w:ascii="Arial" w:hAnsi="Arial" w:cs="Arial"/>
                <w:sz w:val="16"/>
                <w:szCs w:val="16"/>
                <w:lang w:eastAsia="ja-JP"/>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71EBB6F"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1095223"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DA0E720"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13</w:t>
            </w:r>
          </w:p>
        </w:tc>
      </w:tr>
      <w:tr w:rsidR="005F1670" w:rsidRPr="00E062F1" w14:paraId="30FA8927"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5227FB2" w14:textId="77777777" w:rsidR="005F1670" w:rsidRPr="00E062F1" w:rsidRDefault="005F1670" w:rsidP="00675020">
            <w:pPr>
              <w:pStyle w:val="TAC"/>
              <w:rPr>
                <w:sz w:val="16"/>
                <w:szCs w:val="16"/>
                <w:lang w:eastAsia="ja-JP"/>
              </w:rPr>
            </w:pPr>
            <w:r w:rsidRPr="00E062F1">
              <w:rPr>
                <w:sz w:val="16"/>
                <w:szCs w:val="16"/>
                <w:lang w:eastAsia="zh-CN"/>
              </w:rPr>
              <w:lastRenderedPageBreak/>
              <w:t>DC_2_n5</w:t>
            </w:r>
          </w:p>
        </w:tc>
        <w:tc>
          <w:tcPr>
            <w:tcW w:w="2857" w:type="dxa"/>
            <w:tcBorders>
              <w:top w:val="single" w:sz="4" w:space="0" w:color="auto"/>
              <w:left w:val="nil"/>
              <w:bottom w:val="single" w:sz="4" w:space="0" w:color="auto"/>
              <w:right w:val="single" w:sz="4" w:space="0" w:color="auto"/>
            </w:tcBorders>
            <w:vAlign w:val="bottom"/>
          </w:tcPr>
          <w:p w14:paraId="4789B4BE" w14:textId="77777777" w:rsidR="005F1670" w:rsidRPr="00675020" w:rsidRDefault="005F1670" w:rsidP="00675020">
            <w:pPr>
              <w:pStyle w:val="TAL"/>
              <w:rPr>
                <w:sz w:val="16"/>
                <w:szCs w:val="16"/>
                <w:lang w:val="de-DE" w:eastAsia="ja-JP"/>
              </w:rPr>
            </w:pPr>
            <w:r w:rsidRPr="00675020">
              <w:rPr>
                <w:sz w:val="16"/>
                <w:szCs w:val="16"/>
                <w:lang w:val="de-DE" w:eastAsia="ja-JP"/>
              </w:rPr>
              <w:t>E-UTRA Band 4, 5, 10, 12, 13, 14, 17, 24, 26, 28, 29, 30, 42, 48, 50, 51, 66, 70, 71, 74, 85,</w:t>
            </w:r>
          </w:p>
          <w:p w14:paraId="08E7B837" w14:textId="77777777" w:rsidR="005F1670" w:rsidRPr="00675020" w:rsidRDefault="005F1670" w:rsidP="00675020">
            <w:pPr>
              <w:pStyle w:val="TAL"/>
              <w:rPr>
                <w:lang w:val="de-DE"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3C92CBA1" w14:textId="77777777" w:rsidR="005F1670" w:rsidRPr="00E062F1" w:rsidRDefault="005F1670" w:rsidP="00675020">
            <w:pPr>
              <w:pStyle w:val="TAC"/>
              <w:keepNext w:val="0"/>
              <w:rPr>
                <w:sz w:val="16"/>
              </w:rPr>
            </w:pPr>
            <w:proofErr w:type="spellStart"/>
            <w:r w:rsidRPr="00E062F1">
              <w:rPr>
                <w:lang w:eastAsia="zh-CN"/>
              </w:rPr>
              <w:t>F</w:t>
            </w:r>
            <w:r w:rsidRPr="00E062F1">
              <w:rPr>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9ABB6C" w14:textId="77777777" w:rsidR="005F1670" w:rsidRPr="00E062F1" w:rsidRDefault="005F1670" w:rsidP="00675020">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59151991" w14:textId="77777777" w:rsidR="005F1670" w:rsidRPr="00E062F1" w:rsidRDefault="005F1670" w:rsidP="00675020">
            <w:pPr>
              <w:pStyle w:val="TAC"/>
              <w:keepNext w:val="0"/>
              <w:rPr>
                <w:sz w:val="16"/>
              </w:rPr>
            </w:pPr>
            <w:proofErr w:type="spellStart"/>
            <w:r w:rsidRPr="00E062F1">
              <w:rPr>
                <w:lang w:eastAsia="zh-CN"/>
              </w:rPr>
              <w:t>F</w:t>
            </w:r>
            <w:r w:rsidRPr="00E062F1">
              <w:rPr>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82A8C5" w14:textId="77777777" w:rsidR="005F1670" w:rsidRPr="00E062F1" w:rsidRDefault="005F1670" w:rsidP="00675020">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4913FEB" w14:textId="77777777" w:rsidR="005F1670" w:rsidRPr="00E062F1" w:rsidRDefault="005F1670" w:rsidP="00675020">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34DF69C" w14:textId="77777777" w:rsidR="005F1670" w:rsidRPr="00E062F1" w:rsidRDefault="005F1670" w:rsidP="00675020">
            <w:pPr>
              <w:pStyle w:val="TAC"/>
              <w:keepNext w:val="0"/>
              <w:rPr>
                <w:sz w:val="16"/>
                <w:lang w:eastAsia="ja-JP"/>
              </w:rPr>
            </w:pPr>
          </w:p>
        </w:tc>
      </w:tr>
      <w:tr w:rsidR="005F1670" w:rsidRPr="00E062F1" w14:paraId="46E6D72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66C65C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893724" w14:textId="77777777" w:rsidR="005F1670" w:rsidRPr="00E062F1" w:rsidRDefault="005F1670" w:rsidP="00675020">
            <w:pPr>
              <w:pStyle w:val="TAL"/>
              <w:rPr>
                <w:sz w:val="16"/>
                <w:szCs w:val="16"/>
                <w:lang w:eastAsia="ja-JP"/>
              </w:rPr>
            </w:pPr>
            <w:r w:rsidRPr="00E062F1">
              <w:rPr>
                <w:sz w:val="16"/>
                <w:szCs w:val="16"/>
                <w:lang w:eastAsia="ja-JP"/>
              </w:rPr>
              <w:t>E-UTRA Band 2, 25, 48</w:t>
            </w:r>
          </w:p>
        </w:tc>
        <w:tc>
          <w:tcPr>
            <w:tcW w:w="941" w:type="dxa"/>
            <w:tcBorders>
              <w:top w:val="single" w:sz="4" w:space="0" w:color="auto"/>
              <w:left w:val="nil"/>
              <w:bottom w:val="single" w:sz="4" w:space="0" w:color="auto"/>
              <w:right w:val="single" w:sz="4" w:space="0" w:color="auto"/>
            </w:tcBorders>
            <w:vAlign w:val="center"/>
          </w:tcPr>
          <w:p w14:paraId="46155497" w14:textId="77777777" w:rsidR="005F1670" w:rsidRPr="00E062F1" w:rsidRDefault="005F1670" w:rsidP="00675020">
            <w:pPr>
              <w:pStyle w:val="TAC"/>
              <w:keepNext w:val="0"/>
              <w:rPr>
                <w:sz w:val="16"/>
              </w:rPr>
            </w:pPr>
            <w:proofErr w:type="spellStart"/>
            <w:r w:rsidRPr="00E062F1">
              <w:rPr>
                <w:lang w:eastAsia="zh-CN"/>
              </w:rPr>
              <w:t>F</w:t>
            </w:r>
            <w:r w:rsidRPr="00E062F1">
              <w:rPr>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5B1001" w14:textId="77777777" w:rsidR="005F1670" w:rsidRPr="00E062F1" w:rsidRDefault="005F1670" w:rsidP="00675020">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2F81C677" w14:textId="77777777" w:rsidR="005F1670" w:rsidRPr="00E062F1" w:rsidRDefault="005F1670" w:rsidP="00675020">
            <w:pPr>
              <w:pStyle w:val="TAC"/>
              <w:keepNext w:val="0"/>
              <w:rPr>
                <w:sz w:val="16"/>
              </w:rPr>
            </w:pPr>
            <w:proofErr w:type="spellStart"/>
            <w:r w:rsidRPr="00E062F1">
              <w:rPr>
                <w:lang w:eastAsia="zh-CN"/>
              </w:rPr>
              <w:t>F</w:t>
            </w:r>
            <w:r w:rsidRPr="00E062F1">
              <w:rPr>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A77D61" w14:textId="77777777" w:rsidR="005F1670" w:rsidRPr="00E062F1" w:rsidRDefault="005F1670" w:rsidP="00675020">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481A3EA" w14:textId="77777777" w:rsidR="005F1670" w:rsidRPr="00E062F1" w:rsidRDefault="005F1670" w:rsidP="00675020">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7A3242" w14:textId="77777777" w:rsidR="005F1670" w:rsidRPr="00E062F1" w:rsidRDefault="005F1670" w:rsidP="00675020">
            <w:pPr>
              <w:pStyle w:val="TAC"/>
              <w:keepNext w:val="0"/>
              <w:rPr>
                <w:sz w:val="16"/>
                <w:lang w:eastAsia="ja-JP"/>
              </w:rPr>
            </w:pPr>
            <w:r w:rsidRPr="00E062F1">
              <w:rPr>
                <w:lang w:eastAsia="zh-CN"/>
              </w:rPr>
              <w:t>2</w:t>
            </w:r>
          </w:p>
        </w:tc>
      </w:tr>
      <w:tr w:rsidR="005F1670" w:rsidRPr="00E062F1" w14:paraId="17EA95F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0D9EB4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25093E" w14:textId="77777777" w:rsidR="005F1670" w:rsidRPr="00E062F1" w:rsidRDefault="005F1670" w:rsidP="00675020">
            <w:pPr>
              <w:pStyle w:val="TAL"/>
              <w:rPr>
                <w:sz w:val="16"/>
                <w:szCs w:val="16"/>
                <w:lang w:eastAsia="ja-JP"/>
              </w:rPr>
            </w:pPr>
            <w:r w:rsidRPr="00E062F1">
              <w:rPr>
                <w:sz w:val="16"/>
                <w:szCs w:val="16"/>
                <w:lang w:eastAsia="ja-JP"/>
              </w:rPr>
              <w:t>E-UTRA Band 41, 43</w:t>
            </w:r>
          </w:p>
        </w:tc>
        <w:tc>
          <w:tcPr>
            <w:tcW w:w="941" w:type="dxa"/>
            <w:tcBorders>
              <w:top w:val="single" w:sz="4" w:space="0" w:color="auto"/>
              <w:left w:val="nil"/>
              <w:bottom w:val="single" w:sz="4" w:space="0" w:color="auto"/>
              <w:right w:val="single" w:sz="4" w:space="0" w:color="auto"/>
            </w:tcBorders>
            <w:vAlign w:val="center"/>
          </w:tcPr>
          <w:p w14:paraId="1EE07DAC" w14:textId="77777777" w:rsidR="005F1670" w:rsidRPr="00E062F1" w:rsidRDefault="005F1670" w:rsidP="00675020">
            <w:pPr>
              <w:pStyle w:val="TAC"/>
              <w:keepNext w:val="0"/>
              <w:rPr>
                <w:sz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2541E369"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BE0843" w14:textId="77777777" w:rsidR="005F1670" w:rsidRPr="00E062F1" w:rsidRDefault="005F1670" w:rsidP="00675020">
            <w:pPr>
              <w:pStyle w:val="TAC"/>
              <w:keepNext w:val="0"/>
              <w:rPr>
                <w:sz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4FD95D" w14:textId="77777777" w:rsidR="005F1670" w:rsidRPr="00E062F1" w:rsidRDefault="005F1670" w:rsidP="00675020">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652BBB3" w14:textId="77777777" w:rsidR="005F1670" w:rsidRPr="00E062F1" w:rsidRDefault="005F1670" w:rsidP="00675020">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EF77FB2" w14:textId="77777777" w:rsidR="005F1670" w:rsidRPr="00E062F1" w:rsidRDefault="005F1670" w:rsidP="00675020">
            <w:pPr>
              <w:pStyle w:val="TAC"/>
              <w:keepNext w:val="0"/>
              <w:rPr>
                <w:sz w:val="16"/>
                <w:lang w:eastAsia="ja-JP"/>
              </w:rPr>
            </w:pPr>
          </w:p>
        </w:tc>
      </w:tr>
      <w:tr w:rsidR="005F1670" w:rsidRPr="00E062F1" w14:paraId="438B3895" w14:textId="77777777" w:rsidTr="00675020">
        <w:trPr>
          <w:trHeight w:val="188"/>
          <w:jc w:val="center"/>
        </w:trPr>
        <w:tc>
          <w:tcPr>
            <w:tcW w:w="1632" w:type="dxa"/>
            <w:vMerge w:val="restart"/>
            <w:tcBorders>
              <w:left w:val="single" w:sz="4" w:space="0" w:color="auto"/>
              <w:right w:val="single" w:sz="4" w:space="0" w:color="auto"/>
            </w:tcBorders>
          </w:tcPr>
          <w:p w14:paraId="1D874D4B" w14:textId="77777777" w:rsidR="005F1670" w:rsidRPr="00E062F1" w:rsidRDefault="005F1670" w:rsidP="00675020">
            <w:pPr>
              <w:pStyle w:val="TAC"/>
              <w:rPr>
                <w:sz w:val="16"/>
                <w:szCs w:val="16"/>
                <w:lang w:eastAsia="ja-JP"/>
              </w:rPr>
            </w:pPr>
            <w:r w:rsidRPr="00E062F1">
              <w:rPr>
                <w:sz w:val="16"/>
                <w:szCs w:val="16"/>
                <w:lang w:eastAsia="zh-CN"/>
              </w:rPr>
              <w:t>DC_2_n7</w:t>
            </w:r>
          </w:p>
        </w:tc>
        <w:tc>
          <w:tcPr>
            <w:tcW w:w="2857" w:type="dxa"/>
            <w:tcBorders>
              <w:top w:val="single" w:sz="4" w:space="0" w:color="auto"/>
              <w:left w:val="nil"/>
              <w:bottom w:val="single" w:sz="4" w:space="0" w:color="auto"/>
              <w:right w:val="single" w:sz="4" w:space="0" w:color="auto"/>
            </w:tcBorders>
            <w:vAlign w:val="center"/>
          </w:tcPr>
          <w:p w14:paraId="6AACEAB2" w14:textId="77777777" w:rsidR="005F1670" w:rsidRPr="00E062F1" w:rsidRDefault="005F1670" w:rsidP="00675020">
            <w:pPr>
              <w:pStyle w:val="TAL"/>
              <w:rPr>
                <w:sz w:val="16"/>
                <w:szCs w:val="16"/>
                <w:lang w:eastAsia="ja-JP"/>
              </w:rPr>
            </w:pPr>
            <w:r w:rsidRPr="00E062F1">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06B48E34" w14:textId="77777777" w:rsidR="005F1670" w:rsidRPr="00E062F1" w:rsidRDefault="005F1670" w:rsidP="00675020">
            <w:pPr>
              <w:pStyle w:val="TAC"/>
              <w:keepNext w:val="0"/>
            </w:pPr>
            <w:proofErr w:type="spellStart"/>
            <w:r w:rsidRPr="00E062F1">
              <w:rPr>
                <w:rFonts w:cs="Arial"/>
                <w:sz w:val="16"/>
                <w:szCs w:val="16"/>
                <w:u w:val="single"/>
              </w:rPr>
              <w:t>F</w:t>
            </w:r>
            <w:r w:rsidRPr="00E062F1">
              <w:rPr>
                <w:rFonts w:cs="Arial"/>
                <w:sz w:val="16"/>
                <w:szCs w:val="16"/>
                <w:u w:val="single"/>
                <w:vertAlign w:val="subscript"/>
              </w:rPr>
              <w:t>DL_low</w:t>
            </w:r>
            <w:proofErr w:type="spellEnd"/>
            <w:r w:rsidRPr="00E062F1">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57C004B5" w14:textId="77777777" w:rsidR="005F1670" w:rsidRPr="00E062F1" w:rsidRDefault="005F1670" w:rsidP="00675020">
            <w:pPr>
              <w:pStyle w:val="TAC"/>
              <w:keepNext w:val="0"/>
              <w:rPr>
                <w:sz w:val="16"/>
                <w:szCs w:val="16"/>
              </w:rPr>
            </w:pPr>
            <w:r w:rsidRPr="00E062F1">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7C8166D9" w14:textId="77777777" w:rsidR="005F1670" w:rsidRPr="00E062F1" w:rsidRDefault="005F1670" w:rsidP="00675020">
            <w:pPr>
              <w:pStyle w:val="TAC"/>
              <w:keepNext w:val="0"/>
            </w:pPr>
            <w:proofErr w:type="spellStart"/>
            <w:r w:rsidRPr="00E062F1">
              <w:rPr>
                <w:rFonts w:cs="Arial"/>
                <w:sz w:val="16"/>
                <w:szCs w:val="16"/>
                <w:u w:val="single"/>
              </w:rPr>
              <w:t>F</w:t>
            </w:r>
            <w:r w:rsidRPr="00E062F1">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537D89" w14:textId="77777777" w:rsidR="005F1670" w:rsidRPr="00E062F1" w:rsidRDefault="005F1670" w:rsidP="00675020">
            <w:pPr>
              <w:pStyle w:val="TAC"/>
              <w:keepNext w:val="0"/>
              <w:rPr>
                <w:lang w:eastAsia="zh-CN"/>
              </w:rPr>
            </w:pPr>
            <w:r w:rsidRPr="00E062F1">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1D03970F" w14:textId="77777777" w:rsidR="005F1670" w:rsidRPr="00E062F1" w:rsidRDefault="005F1670" w:rsidP="00675020">
            <w:pPr>
              <w:pStyle w:val="TAC"/>
              <w:keepNext w:val="0"/>
              <w:rPr>
                <w:lang w:eastAsia="zh-CN"/>
              </w:rPr>
            </w:pPr>
            <w:r w:rsidRPr="00E062F1">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2DC6ED52" w14:textId="77777777" w:rsidR="005F1670" w:rsidRPr="00E062F1" w:rsidRDefault="005F1670" w:rsidP="00675020">
            <w:pPr>
              <w:pStyle w:val="TAC"/>
              <w:keepNext w:val="0"/>
              <w:rPr>
                <w:sz w:val="16"/>
                <w:lang w:eastAsia="ja-JP"/>
              </w:rPr>
            </w:pPr>
            <w:r w:rsidRPr="00E062F1">
              <w:rPr>
                <w:rFonts w:ascii="MS Mincho" w:eastAsia="MS Mincho" w:hAnsi="MS Mincho"/>
                <w:sz w:val="16"/>
                <w:szCs w:val="16"/>
                <w:u w:val="single"/>
              </w:rPr>
              <w:t xml:space="preserve">　</w:t>
            </w:r>
          </w:p>
        </w:tc>
      </w:tr>
      <w:tr w:rsidR="005F1670" w:rsidRPr="00E062F1" w14:paraId="1FAECF83" w14:textId="77777777" w:rsidTr="00675020">
        <w:trPr>
          <w:trHeight w:val="188"/>
          <w:jc w:val="center"/>
        </w:trPr>
        <w:tc>
          <w:tcPr>
            <w:tcW w:w="1632" w:type="dxa"/>
            <w:vMerge/>
            <w:tcBorders>
              <w:left w:val="single" w:sz="4" w:space="0" w:color="auto"/>
              <w:right w:val="single" w:sz="4" w:space="0" w:color="auto"/>
            </w:tcBorders>
          </w:tcPr>
          <w:p w14:paraId="4F06852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2EAE30" w14:textId="77777777" w:rsidR="005F1670" w:rsidRPr="00E062F1" w:rsidRDefault="005F1670" w:rsidP="00675020">
            <w:pPr>
              <w:pStyle w:val="TAL"/>
              <w:rPr>
                <w:sz w:val="16"/>
                <w:szCs w:val="16"/>
                <w:lang w:eastAsia="ja-JP"/>
              </w:rPr>
            </w:pPr>
            <w:r w:rsidRPr="00E062F1">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41DD47CC" w14:textId="77777777" w:rsidR="005F1670" w:rsidRPr="00E062F1" w:rsidRDefault="005F1670" w:rsidP="00675020">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182736"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A5351B" w14:textId="77777777" w:rsidR="005F1670" w:rsidRPr="00E062F1" w:rsidRDefault="005F1670" w:rsidP="00675020">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F33BA1" w14:textId="77777777" w:rsidR="005F1670" w:rsidRPr="00E062F1" w:rsidRDefault="005F1670" w:rsidP="00675020">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435BD8" w14:textId="77777777" w:rsidR="005F1670" w:rsidRPr="00E062F1" w:rsidRDefault="005F1670" w:rsidP="00675020">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272477" w14:textId="77777777" w:rsidR="005F1670" w:rsidRPr="00E062F1" w:rsidRDefault="005F1670" w:rsidP="00675020">
            <w:pPr>
              <w:pStyle w:val="TAC"/>
              <w:keepNext w:val="0"/>
              <w:rPr>
                <w:sz w:val="16"/>
                <w:lang w:eastAsia="ja-JP"/>
              </w:rPr>
            </w:pPr>
            <w:r w:rsidRPr="00E062F1">
              <w:rPr>
                <w:rFonts w:cs="Arial"/>
                <w:sz w:val="16"/>
                <w:szCs w:val="16"/>
              </w:rPr>
              <w:t>2</w:t>
            </w:r>
          </w:p>
        </w:tc>
      </w:tr>
      <w:tr w:rsidR="005F1670" w:rsidRPr="00E062F1" w14:paraId="5C12DB75" w14:textId="77777777" w:rsidTr="00675020">
        <w:trPr>
          <w:trHeight w:val="188"/>
          <w:jc w:val="center"/>
        </w:trPr>
        <w:tc>
          <w:tcPr>
            <w:tcW w:w="1632" w:type="dxa"/>
            <w:vMerge/>
            <w:tcBorders>
              <w:left w:val="single" w:sz="4" w:space="0" w:color="auto"/>
              <w:right w:val="single" w:sz="4" w:space="0" w:color="auto"/>
            </w:tcBorders>
          </w:tcPr>
          <w:p w14:paraId="105B85B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26A9DC"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04F1C9C" w14:textId="77777777" w:rsidR="005F1670" w:rsidRPr="00E062F1" w:rsidRDefault="005F1670" w:rsidP="00675020">
            <w:pPr>
              <w:pStyle w:val="TAC"/>
              <w:keepNext w:val="0"/>
            </w:pPr>
            <w:r w:rsidRPr="00E062F1">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360975A6"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F32724" w14:textId="77777777" w:rsidR="005F1670" w:rsidRPr="00E062F1" w:rsidRDefault="005F1670" w:rsidP="00675020">
            <w:pPr>
              <w:pStyle w:val="TAC"/>
              <w:keepNext w:val="0"/>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2314EA5" w14:textId="77777777" w:rsidR="005F1670" w:rsidRPr="00E062F1" w:rsidRDefault="005F1670" w:rsidP="00675020">
            <w:pPr>
              <w:pStyle w:val="TAC"/>
              <w:keepNext w:val="0"/>
              <w:rPr>
                <w:lang w:eastAsia="zh-CN"/>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8A2DD1D" w14:textId="77777777" w:rsidR="005F1670" w:rsidRPr="00E062F1" w:rsidRDefault="005F1670" w:rsidP="00675020">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B09A530" w14:textId="77777777" w:rsidR="005F1670" w:rsidRPr="00E062F1" w:rsidRDefault="005F1670" w:rsidP="00675020">
            <w:pPr>
              <w:pStyle w:val="TAC"/>
              <w:keepNext w:val="0"/>
              <w:rPr>
                <w:sz w:val="16"/>
                <w:lang w:eastAsia="ja-JP"/>
              </w:rPr>
            </w:pPr>
            <w:r w:rsidRPr="00E062F1">
              <w:rPr>
                <w:rFonts w:cs="Arial"/>
                <w:sz w:val="16"/>
                <w:szCs w:val="16"/>
              </w:rPr>
              <w:t>5, 6, 7</w:t>
            </w:r>
          </w:p>
        </w:tc>
      </w:tr>
      <w:tr w:rsidR="005F1670" w:rsidRPr="00E062F1" w14:paraId="6A6AD31D" w14:textId="77777777" w:rsidTr="00675020">
        <w:trPr>
          <w:trHeight w:val="188"/>
          <w:jc w:val="center"/>
        </w:trPr>
        <w:tc>
          <w:tcPr>
            <w:tcW w:w="1632" w:type="dxa"/>
            <w:vMerge/>
            <w:tcBorders>
              <w:left w:val="single" w:sz="4" w:space="0" w:color="auto"/>
              <w:right w:val="single" w:sz="4" w:space="0" w:color="auto"/>
            </w:tcBorders>
          </w:tcPr>
          <w:p w14:paraId="5A79FA1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7CDF83"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597682E" w14:textId="77777777" w:rsidR="005F1670" w:rsidRPr="00E062F1" w:rsidRDefault="005F1670" w:rsidP="00675020">
            <w:pPr>
              <w:pStyle w:val="TAC"/>
              <w:keepNext w:val="0"/>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C845A0A"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7F2DB7" w14:textId="77777777" w:rsidR="005F1670" w:rsidRPr="00E062F1" w:rsidRDefault="005F1670" w:rsidP="00675020">
            <w:pPr>
              <w:pStyle w:val="TAC"/>
              <w:keepNext w:val="0"/>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6099787" w14:textId="77777777" w:rsidR="005F1670" w:rsidRPr="00E062F1" w:rsidRDefault="005F1670" w:rsidP="00675020">
            <w:pPr>
              <w:pStyle w:val="TAC"/>
              <w:keepNext w:val="0"/>
              <w:rPr>
                <w:lang w:eastAsia="zh-CN"/>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906EBE9" w14:textId="77777777" w:rsidR="005F1670" w:rsidRPr="00E062F1" w:rsidRDefault="005F1670" w:rsidP="00675020">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99529A0" w14:textId="77777777" w:rsidR="005F1670" w:rsidRPr="00E062F1" w:rsidRDefault="005F1670" w:rsidP="00675020">
            <w:pPr>
              <w:pStyle w:val="TAC"/>
              <w:keepNext w:val="0"/>
              <w:rPr>
                <w:sz w:val="16"/>
                <w:lang w:eastAsia="ja-JP"/>
              </w:rPr>
            </w:pPr>
            <w:r w:rsidRPr="00E062F1">
              <w:rPr>
                <w:rFonts w:cs="Arial"/>
                <w:sz w:val="16"/>
                <w:szCs w:val="16"/>
              </w:rPr>
              <w:t>5, 6, 7</w:t>
            </w:r>
          </w:p>
        </w:tc>
      </w:tr>
      <w:tr w:rsidR="005F1670" w:rsidRPr="00E062F1" w14:paraId="0F92EF1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F31E04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757DA6"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1622730" w14:textId="77777777" w:rsidR="005F1670" w:rsidRPr="00E062F1" w:rsidRDefault="005F1670" w:rsidP="00675020">
            <w:pPr>
              <w:pStyle w:val="TAC"/>
              <w:keepNext w:val="0"/>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D864D21"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49CC05" w14:textId="77777777" w:rsidR="005F1670" w:rsidRPr="00E062F1" w:rsidRDefault="005F1670" w:rsidP="00675020">
            <w:pPr>
              <w:pStyle w:val="TAC"/>
              <w:keepNext w:val="0"/>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E24BE45" w14:textId="77777777" w:rsidR="005F1670" w:rsidRPr="00E062F1" w:rsidRDefault="005F1670" w:rsidP="00675020">
            <w:pPr>
              <w:pStyle w:val="TAC"/>
              <w:keepNext w:val="0"/>
              <w:rPr>
                <w:lang w:eastAsia="zh-CN"/>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2A450D4" w14:textId="77777777" w:rsidR="005F1670" w:rsidRPr="00E062F1" w:rsidRDefault="005F1670" w:rsidP="00675020">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DC748" w14:textId="77777777" w:rsidR="005F1670" w:rsidRPr="00E062F1" w:rsidRDefault="005F1670" w:rsidP="00675020">
            <w:pPr>
              <w:pStyle w:val="TAC"/>
              <w:keepNext w:val="0"/>
              <w:rPr>
                <w:sz w:val="16"/>
                <w:lang w:eastAsia="ja-JP"/>
              </w:rPr>
            </w:pPr>
            <w:r w:rsidRPr="00E062F1">
              <w:rPr>
                <w:rFonts w:cs="Arial"/>
                <w:sz w:val="16"/>
                <w:szCs w:val="16"/>
              </w:rPr>
              <w:t>5, 6</w:t>
            </w:r>
          </w:p>
        </w:tc>
      </w:tr>
      <w:tr w:rsidR="005F1670" w:rsidRPr="00E062F1" w14:paraId="75D81B88" w14:textId="77777777" w:rsidTr="00675020">
        <w:trPr>
          <w:trHeight w:val="188"/>
          <w:jc w:val="center"/>
        </w:trPr>
        <w:tc>
          <w:tcPr>
            <w:tcW w:w="1632" w:type="dxa"/>
            <w:vMerge w:val="restart"/>
            <w:tcBorders>
              <w:left w:val="single" w:sz="4" w:space="0" w:color="auto"/>
              <w:right w:val="single" w:sz="4" w:space="0" w:color="auto"/>
            </w:tcBorders>
          </w:tcPr>
          <w:p w14:paraId="12EA5E2F" w14:textId="77777777" w:rsidR="005F1670" w:rsidRPr="00E062F1" w:rsidRDefault="005F1670" w:rsidP="00675020">
            <w:pPr>
              <w:pStyle w:val="TAC"/>
              <w:rPr>
                <w:sz w:val="16"/>
                <w:szCs w:val="16"/>
                <w:lang w:eastAsia="zh-TW"/>
              </w:rPr>
            </w:pPr>
            <w:r w:rsidRPr="00E062F1">
              <w:rPr>
                <w:sz w:val="16"/>
                <w:szCs w:val="16"/>
                <w:lang w:eastAsia="ja-JP"/>
              </w:rPr>
              <w:t>DC</w:t>
            </w:r>
            <w:r w:rsidRPr="00E062F1">
              <w:rPr>
                <w:sz w:val="16"/>
                <w:szCs w:val="16"/>
              </w:rPr>
              <w:t>_2_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442BDFFB" w14:textId="77777777" w:rsidR="005F1670" w:rsidRPr="00E062F1" w:rsidRDefault="005F1670" w:rsidP="00675020">
            <w:pPr>
              <w:pStyle w:val="TAL"/>
              <w:rPr>
                <w:rFonts w:cs="Arial"/>
                <w:sz w:val="16"/>
                <w:szCs w:val="16"/>
                <w:u w:val="single"/>
              </w:rPr>
            </w:pPr>
            <w:r w:rsidRPr="00E062F1">
              <w:rPr>
                <w:rFonts w:cs="Arial"/>
                <w:sz w:val="16"/>
                <w:szCs w:val="16"/>
              </w:rPr>
              <w:t>E-UTRA Band</w:t>
            </w:r>
            <w:r w:rsidRPr="00E062F1">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623C6EC8" w14:textId="77777777" w:rsidR="005F1670" w:rsidRPr="00E062F1" w:rsidRDefault="005F1670" w:rsidP="00675020">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372DD40"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9EBDFD" w14:textId="77777777" w:rsidR="005F1670" w:rsidRPr="00E062F1" w:rsidRDefault="005F1670" w:rsidP="00675020">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EB4F4D" w14:textId="77777777" w:rsidR="005F1670" w:rsidRPr="00E062F1" w:rsidRDefault="005F1670" w:rsidP="00675020">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4E2640" w14:textId="77777777" w:rsidR="005F1670" w:rsidRPr="00E062F1" w:rsidRDefault="005F1670" w:rsidP="00675020">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1E20AB" w14:textId="77777777" w:rsidR="005F1670" w:rsidRPr="00E062F1" w:rsidRDefault="005F1670" w:rsidP="00675020">
            <w:pPr>
              <w:pStyle w:val="TAC"/>
              <w:keepNext w:val="0"/>
              <w:rPr>
                <w:rFonts w:cs="Arial"/>
                <w:sz w:val="16"/>
                <w:szCs w:val="16"/>
                <w:u w:val="single"/>
              </w:rPr>
            </w:pPr>
          </w:p>
        </w:tc>
      </w:tr>
      <w:tr w:rsidR="005F1670" w:rsidRPr="00E062F1" w14:paraId="319D52A9" w14:textId="77777777" w:rsidTr="00675020">
        <w:trPr>
          <w:trHeight w:val="188"/>
          <w:jc w:val="center"/>
        </w:trPr>
        <w:tc>
          <w:tcPr>
            <w:tcW w:w="1632" w:type="dxa"/>
            <w:vMerge/>
            <w:tcBorders>
              <w:left w:val="single" w:sz="4" w:space="0" w:color="auto"/>
              <w:right w:val="single" w:sz="4" w:space="0" w:color="auto"/>
            </w:tcBorders>
          </w:tcPr>
          <w:p w14:paraId="7EA5215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FC3CCE" w14:textId="77777777" w:rsidR="005F1670" w:rsidRPr="00675020" w:rsidRDefault="005F1670" w:rsidP="00675020">
            <w:pPr>
              <w:pStyle w:val="TAL"/>
              <w:rPr>
                <w:rFonts w:cs="Arial"/>
                <w:sz w:val="16"/>
                <w:szCs w:val="16"/>
                <w:lang w:val="de-DE" w:eastAsia="ja-JP"/>
              </w:rPr>
            </w:pPr>
            <w:r w:rsidRPr="00675020">
              <w:rPr>
                <w:rFonts w:cs="Arial"/>
                <w:sz w:val="16"/>
                <w:szCs w:val="16"/>
                <w:lang w:val="de-DE"/>
              </w:rPr>
              <w:t>E-UTRA Band 25</w:t>
            </w:r>
            <w:r w:rsidRPr="00675020">
              <w:rPr>
                <w:rFonts w:cs="Arial"/>
                <w:sz w:val="16"/>
                <w:szCs w:val="16"/>
                <w:lang w:val="de-DE" w:eastAsia="ja-JP"/>
              </w:rPr>
              <w:t>, 85</w:t>
            </w:r>
          </w:p>
          <w:p w14:paraId="2AB5619C" w14:textId="77777777" w:rsidR="005F1670" w:rsidRPr="00675020" w:rsidRDefault="005F1670" w:rsidP="00675020">
            <w:pPr>
              <w:pStyle w:val="TAL"/>
              <w:rPr>
                <w:rFonts w:cs="Arial"/>
                <w:sz w:val="16"/>
                <w:szCs w:val="16"/>
                <w:u w:val="single"/>
                <w:lang w:val="de-DE"/>
              </w:rPr>
            </w:pPr>
            <w:r w:rsidRPr="00675020">
              <w:rPr>
                <w:rFonts w:cs="Arial"/>
                <w:sz w:val="16"/>
                <w:szCs w:val="16"/>
                <w:lang w:val="de-DE" w:eastAsia="ja-JP"/>
              </w:rPr>
              <w:t>NR band n12</w:t>
            </w:r>
          </w:p>
        </w:tc>
        <w:tc>
          <w:tcPr>
            <w:tcW w:w="941" w:type="dxa"/>
            <w:tcBorders>
              <w:top w:val="single" w:sz="4" w:space="0" w:color="auto"/>
              <w:left w:val="nil"/>
              <w:bottom w:val="single" w:sz="4" w:space="0" w:color="auto"/>
              <w:right w:val="single" w:sz="4" w:space="0" w:color="auto"/>
            </w:tcBorders>
            <w:vAlign w:val="center"/>
          </w:tcPr>
          <w:p w14:paraId="0B6E6F0C" w14:textId="77777777" w:rsidR="005F1670" w:rsidRPr="00E062F1" w:rsidRDefault="005F1670" w:rsidP="00675020">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A6DCE1"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745C15" w14:textId="77777777" w:rsidR="005F1670" w:rsidRPr="00E062F1" w:rsidRDefault="005F1670" w:rsidP="00675020">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FD8240" w14:textId="77777777" w:rsidR="005F1670" w:rsidRPr="00E062F1" w:rsidRDefault="005F1670" w:rsidP="00675020">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7A84F3" w14:textId="77777777" w:rsidR="005F1670" w:rsidRPr="00E062F1" w:rsidRDefault="005F1670" w:rsidP="00675020">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4B44DB" w14:textId="77777777" w:rsidR="005F1670" w:rsidRPr="00E062F1" w:rsidRDefault="005F1670" w:rsidP="00675020">
            <w:pPr>
              <w:pStyle w:val="TAC"/>
              <w:keepNext w:val="0"/>
              <w:rPr>
                <w:rFonts w:cs="Arial"/>
                <w:sz w:val="16"/>
                <w:szCs w:val="16"/>
                <w:u w:val="single"/>
              </w:rPr>
            </w:pPr>
            <w:r w:rsidRPr="00E062F1">
              <w:rPr>
                <w:rFonts w:cs="Arial"/>
                <w:sz w:val="16"/>
                <w:szCs w:val="16"/>
                <w:lang w:eastAsia="ja-JP"/>
              </w:rPr>
              <w:t>3</w:t>
            </w:r>
          </w:p>
        </w:tc>
      </w:tr>
      <w:tr w:rsidR="005F1670" w:rsidRPr="00E062F1" w14:paraId="4969FED6" w14:textId="77777777" w:rsidTr="00675020">
        <w:trPr>
          <w:trHeight w:val="188"/>
          <w:jc w:val="center"/>
        </w:trPr>
        <w:tc>
          <w:tcPr>
            <w:tcW w:w="1632" w:type="dxa"/>
            <w:vMerge/>
            <w:tcBorders>
              <w:left w:val="single" w:sz="4" w:space="0" w:color="auto"/>
              <w:right w:val="single" w:sz="4" w:space="0" w:color="auto"/>
            </w:tcBorders>
          </w:tcPr>
          <w:p w14:paraId="7B78F3B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2A708B" w14:textId="77777777" w:rsidR="005F1670" w:rsidRPr="00E062F1" w:rsidRDefault="005F1670" w:rsidP="00675020">
            <w:pPr>
              <w:pStyle w:val="TAL"/>
              <w:rPr>
                <w:rFonts w:cs="Arial"/>
                <w:sz w:val="16"/>
                <w:szCs w:val="16"/>
                <w:u w:val="single"/>
              </w:rPr>
            </w:pPr>
            <w:r w:rsidRPr="00E062F1">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92C8632" w14:textId="77777777" w:rsidR="005F1670" w:rsidRPr="00E062F1" w:rsidRDefault="005F1670" w:rsidP="00675020">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25161D"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CE2A61" w14:textId="77777777" w:rsidR="005F1670" w:rsidRPr="00E062F1" w:rsidRDefault="005F1670" w:rsidP="00675020">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3CAEE6" w14:textId="77777777" w:rsidR="005F1670" w:rsidRPr="00E062F1" w:rsidRDefault="005F1670" w:rsidP="00675020">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0E5126" w14:textId="77777777" w:rsidR="005F1670" w:rsidRPr="00E062F1" w:rsidRDefault="005F1670" w:rsidP="00675020">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4BDD00" w14:textId="77777777" w:rsidR="005F1670" w:rsidRPr="00E062F1" w:rsidRDefault="005F1670" w:rsidP="00675020">
            <w:pPr>
              <w:pStyle w:val="TAC"/>
              <w:keepNext w:val="0"/>
              <w:rPr>
                <w:rFonts w:cs="Arial"/>
                <w:sz w:val="16"/>
                <w:szCs w:val="16"/>
                <w:u w:val="single"/>
              </w:rPr>
            </w:pPr>
            <w:r w:rsidRPr="00E062F1">
              <w:rPr>
                <w:rFonts w:cs="Arial"/>
                <w:sz w:val="16"/>
                <w:szCs w:val="16"/>
                <w:lang w:eastAsia="ja-JP"/>
              </w:rPr>
              <w:t>5</w:t>
            </w:r>
          </w:p>
        </w:tc>
      </w:tr>
      <w:tr w:rsidR="005F1670" w:rsidRPr="00E062F1" w14:paraId="5219E0F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26231E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21E22F" w14:textId="77777777" w:rsidR="005F1670" w:rsidRPr="00675020" w:rsidRDefault="005F1670" w:rsidP="00675020">
            <w:pPr>
              <w:pStyle w:val="TAL"/>
              <w:rPr>
                <w:rFonts w:cs="Arial"/>
                <w:sz w:val="16"/>
                <w:szCs w:val="16"/>
                <w:lang w:val="de-DE"/>
              </w:rPr>
            </w:pPr>
            <w:r w:rsidRPr="00675020">
              <w:rPr>
                <w:rFonts w:cs="Arial"/>
                <w:sz w:val="16"/>
                <w:szCs w:val="16"/>
                <w:lang w:val="de-DE"/>
              </w:rPr>
              <w:t>E-UTRA Band 4, 10, 51, 66, 70,</w:t>
            </w:r>
          </w:p>
          <w:p w14:paraId="0AEEE871" w14:textId="77777777" w:rsidR="005F1670" w:rsidRPr="00675020" w:rsidRDefault="005F1670" w:rsidP="00675020">
            <w:pPr>
              <w:pStyle w:val="TAL"/>
              <w:rPr>
                <w:rFonts w:cs="Arial"/>
                <w:sz w:val="16"/>
                <w:szCs w:val="16"/>
                <w:u w:val="single"/>
                <w:lang w:val="de-DE"/>
              </w:rPr>
            </w:pPr>
            <w:r w:rsidRPr="00675020">
              <w:rPr>
                <w:rFonts w:cs="Arial"/>
                <w:sz w:val="16"/>
                <w:szCs w:val="16"/>
                <w:lang w:val="de-DE"/>
              </w:rPr>
              <w:t>NR Band n77</w:t>
            </w:r>
          </w:p>
        </w:tc>
        <w:tc>
          <w:tcPr>
            <w:tcW w:w="941" w:type="dxa"/>
            <w:tcBorders>
              <w:top w:val="single" w:sz="4" w:space="0" w:color="auto"/>
              <w:left w:val="nil"/>
              <w:bottom w:val="single" w:sz="4" w:space="0" w:color="auto"/>
              <w:right w:val="single" w:sz="4" w:space="0" w:color="auto"/>
            </w:tcBorders>
            <w:vAlign w:val="center"/>
          </w:tcPr>
          <w:p w14:paraId="0A57E67A" w14:textId="77777777" w:rsidR="005F1670" w:rsidRPr="00E062F1" w:rsidRDefault="005F1670" w:rsidP="00675020">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3179B6"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17388A" w14:textId="77777777" w:rsidR="005F1670" w:rsidRPr="00E062F1" w:rsidRDefault="005F1670" w:rsidP="00675020">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E0D33C" w14:textId="77777777" w:rsidR="005F1670" w:rsidRPr="00E062F1" w:rsidRDefault="005F1670" w:rsidP="00675020">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147B1D" w14:textId="77777777" w:rsidR="005F1670" w:rsidRPr="00E062F1" w:rsidRDefault="005F1670" w:rsidP="00675020">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C3EAF8" w14:textId="77777777" w:rsidR="005F1670" w:rsidRPr="00E062F1" w:rsidRDefault="005F1670" w:rsidP="00675020">
            <w:pPr>
              <w:pStyle w:val="TAC"/>
              <w:keepNext w:val="0"/>
              <w:rPr>
                <w:rFonts w:cs="Arial"/>
                <w:sz w:val="16"/>
                <w:szCs w:val="16"/>
                <w:u w:val="single"/>
              </w:rPr>
            </w:pPr>
            <w:r w:rsidRPr="00E062F1">
              <w:rPr>
                <w:rFonts w:cs="Arial"/>
                <w:sz w:val="16"/>
                <w:szCs w:val="16"/>
                <w:lang w:eastAsia="ja-JP"/>
              </w:rPr>
              <w:t>2</w:t>
            </w:r>
          </w:p>
        </w:tc>
      </w:tr>
      <w:tr w:rsidR="005F1670" w:rsidRPr="00E062F1" w14:paraId="18E1AC34" w14:textId="77777777" w:rsidTr="00675020">
        <w:trPr>
          <w:trHeight w:val="188"/>
          <w:jc w:val="center"/>
        </w:trPr>
        <w:tc>
          <w:tcPr>
            <w:tcW w:w="1632" w:type="dxa"/>
            <w:vMerge w:val="restart"/>
            <w:tcBorders>
              <w:left w:val="single" w:sz="4" w:space="0" w:color="auto"/>
              <w:right w:val="single" w:sz="4" w:space="0" w:color="auto"/>
            </w:tcBorders>
            <w:vAlign w:val="center"/>
          </w:tcPr>
          <w:p w14:paraId="45D95341" w14:textId="77777777" w:rsidR="005F1670" w:rsidRPr="00E062F1" w:rsidRDefault="005F1670" w:rsidP="00675020">
            <w:pPr>
              <w:pStyle w:val="TAC"/>
              <w:rPr>
                <w:sz w:val="16"/>
                <w:szCs w:val="16"/>
                <w:lang w:eastAsia="ja-JP"/>
              </w:rPr>
            </w:pPr>
            <w:r w:rsidRPr="00E062F1">
              <w:rPr>
                <w:sz w:val="16"/>
                <w:szCs w:val="16"/>
                <w:lang w:eastAsia="zh-CN"/>
              </w:rPr>
              <w:t>DC_2_n38</w:t>
            </w:r>
          </w:p>
        </w:tc>
        <w:tc>
          <w:tcPr>
            <w:tcW w:w="2857" w:type="dxa"/>
            <w:tcBorders>
              <w:top w:val="single" w:sz="4" w:space="0" w:color="auto"/>
              <w:left w:val="nil"/>
              <w:bottom w:val="single" w:sz="4" w:space="0" w:color="auto"/>
              <w:right w:val="single" w:sz="4" w:space="0" w:color="auto"/>
            </w:tcBorders>
            <w:vAlign w:val="bottom"/>
          </w:tcPr>
          <w:p w14:paraId="3D5BBC6E"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,17, </w:t>
            </w:r>
            <w:r w:rsidRPr="00E062F1">
              <w:rPr>
                <w:sz w:val="16"/>
                <w:szCs w:val="16"/>
                <w:lang w:eastAsia="zh-CN"/>
              </w:rPr>
              <w:t>27</w:t>
            </w:r>
            <w:r w:rsidRPr="00E062F1">
              <w:rPr>
                <w:sz w:val="16"/>
                <w:szCs w:val="16"/>
              </w:rPr>
              <w:t>, 28, 29, 30, 42,</w:t>
            </w:r>
            <w:r w:rsidRPr="00E062F1">
              <w:rPr>
                <w:sz w:val="16"/>
                <w:szCs w:val="16"/>
                <w:lang w:eastAsia="ja-JP"/>
              </w:rPr>
              <w:t xml:space="preserve"> </w:t>
            </w:r>
            <w:r w:rsidRPr="00E062F1">
              <w:rPr>
                <w:sz w:val="16"/>
                <w:szCs w:val="16"/>
              </w:rPr>
              <w:t xml:space="preserve">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03589D4F" w14:textId="77777777" w:rsidR="005F1670" w:rsidRPr="00E062F1" w:rsidRDefault="005F1670" w:rsidP="00675020">
            <w:pPr>
              <w:pStyle w:val="TAC"/>
              <w:keepNext w:val="0"/>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978EE7"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521E64" w14:textId="77777777" w:rsidR="005F1670" w:rsidRPr="00E062F1" w:rsidRDefault="005F1670" w:rsidP="00675020">
            <w:pPr>
              <w:pStyle w:val="TAC"/>
              <w:keepNext w:val="0"/>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64C083" w14:textId="77777777" w:rsidR="005F1670" w:rsidRPr="00E062F1" w:rsidRDefault="005F1670" w:rsidP="00675020">
            <w:pPr>
              <w:pStyle w:val="TAC"/>
              <w:keepNext w:val="0"/>
              <w:rPr>
                <w:lang w:eastAsia="zh-CN"/>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3A47CB" w14:textId="77777777" w:rsidR="005F1670" w:rsidRPr="00E062F1" w:rsidRDefault="005F1670" w:rsidP="00675020">
            <w:pPr>
              <w:pStyle w:val="TAC"/>
              <w:keepNext w:val="0"/>
              <w:rPr>
                <w:lang w:eastAsia="zh-CN"/>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E1074C" w14:textId="77777777" w:rsidR="005F1670" w:rsidRPr="00E062F1" w:rsidRDefault="005F1670" w:rsidP="00675020">
            <w:pPr>
              <w:pStyle w:val="TAC"/>
              <w:keepNext w:val="0"/>
              <w:rPr>
                <w:sz w:val="16"/>
                <w:lang w:eastAsia="ja-JP"/>
              </w:rPr>
            </w:pPr>
            <w:r w:rsidRPr="00E062F1">
              <w:rPr>
                <w:sz w:val="16"/>
                <w:szCs w:val="16"/>
              </w:rPr>
              <w:t> </w:t>
            </w:r>
          </w:p>
        </w:tc>
      </w:tr>
      <w:tr w:rsidR="005F1670" w:rsidRPr="00E062F1" w14:paraId="71E9835F" w14:textId="77777777" w:rsidTr="00675020">
        <w:trPr>
          <w:trHeight w:val="188"/>
          <w:jc w:val="center"/>
        </w:trPr>
        <w:tc>
          <w:tcPr>
            <w:tcW w:w="1632" w:type="dxa"/>
            <w:vMerge/>
            <w:tcBorders>
              <w:left w:val="single" w:sz="4" w:space="0" w:color="auto"/>
              <w:right w:val="single" w:sz="4" w:space="0" w:color="auto"/>
            </w:tcBorders>
            <w:vAlign w:val="center"/>
          </w:tcPr>
          <w:p w14:paraId="2498063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32E562" w14:textId="77777777" w:rsidR="005F1670" w:rsidRPr="00E062F1" w:rsidRDefault="005F1670" w:rsidP="00675020">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696E166" w14:textId="77777777" w:rsidR="005F1670" w:rsidRPr="00E062F1" w:rsidRDefault="005F1670" w:rsidP="00675020">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520F8D"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2B53B1" w14:textId="77777777" w:rsidR="005F1670" w:rsidRPr="00E062F1" w:rsidRDefault="005F1670" w:rsidP="00675020">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365B03" w14:textId="77777777" w:rsidR="005F1670" w:rsidRPr="00E062F1" w:rsidRDefault="005F1670" w:rsidP="00675020">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4E2DED" w14:textId="77777777" w:rsidR="005F1670" w:rsidRPr="00E062F1" w:rsidRDefault="005F1670" w:rsidP="00675020">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449A8A" w14:textId="77777777" w:rsidR="005F1670" w:rsidRPr="00E062F1" w:rsidRDefault="005F1670" w:rsidP="00675020">
            <w:pPr>
              <w:pStyle w:val="TAC"/>
              <w:keepNext w:val="0"/>
              <w:rPr>
                <w:sz w:val="16"/>
                <w:lang w:eastAsia="ja-JP"/>
              </w:rPr>
            </w:pPr>
            <w:r w:rsidRPr="00E062F1">
              <w:rPr>
                <w:rFonts w:cs="Arial"/>
                <w:sz w:val="16"/>
                <w:szCs w:val="16"/>
              </w:rPr>
              <w:t>5</w:t>
            </w:r>
          </w:p>
        </w:tc>
      </w:tr>
      <w:tr w:rsidR="005F1670" w:rsidRPr="00E062F1" w14:paraId="4BFD421A"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661D6F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7F7FBF" w14:textId="77777777" w:rsidR="005F1670" w:rsidRPr="00E062F1" w:rsidRDefault="005F1670" w:rsidP="00675020">
            <w:pPr>
              <w:pStyle w:val="TAL"/>
              <w:rPr>
                <w:sz w:val="16"/>
                <w:szCs w:val="16"/>
                <w:lang w:eastAsia="ja-JP"/>
              </w:rPr>
            </w:pPr>
            <w:r w:rsidRPr="00E062F1">
              <w:rPr>
                <w:sz w:val="16"/>
                <w:szCs w:val="16"/>
              </w:rPr>
              <w:t>E-UTRA Band</w:t>
            </w:r>
            <w:r w:rsidRPr="00E062F1">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40546B99" w14:textId="77777777" w:rsidR="005F1670" w:rsidRPr="00E062F1" w:rsidRDefault="005F1670" w:rsidP="00675020">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B0A2AE"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5D955F" w14:textId="77777777" w:rsidR="005F1670" w:rsidRPr="00E062F1" w:rsidRDefault="005F1670" w:rsidP="00675020">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384524" w14:textId="77777777" w:rsidR="005F1670" w:rsidRPr="00E062F1" w:rsidRDefault="005F1670" w:rsidP="00675020">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C14892" w14:textId="77777777" w:rsidR="005F1670" w:rsidRPr="00E062F1" w:rsidRDefault="005F1670" w:rsidP="00675020">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0A08B7" w14:textId="77777777" w:rsidR="005F1670" w:rsidRPr="00E062F1" w:rsidRDefault="005F1670" w:rsidP="00675020">
            <w:pPr>
              <w:pStyle w:val="TAC"/>
              <w:keepNext w:val="0"/>
              <w:rPr>
                <w:sz w:val="16"/>
                <w:lang w:eastAsia="ja-JP"/>
              </w:rPr>
            </w:pPr>
            <w:r w:rsidRPr="00E062F1">
              <w:rPr>
                <w:rFonts w:cs="Arial"/>
                <w:sz w:val="16"/>
                <w:szCs w:val="16"/>
              </w:rPr>
              <w:t>2</w:t>
            </w:r>
          </w:p>
        </w:tc>
      </w:tr>
      <w:tr w:rsidR="005F1670" w:rsidRPr="00E062F1" w14:paraId="2C4F45E5"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DDAF65" w14:textId="77777777" w:rsidR="005F1670" w:rsidRPr="00E062F1" w:rsidRDefault="005F1670" w:rsidP="00675020">
            <w:pPr>
              <w:pStyle w:val="TAC"/>
              <w:rPr>
                <w:sz w:val="16"/>
                <w:szCs w:val="16"/>
                <w:lang w:eastAsia="ja-JP"/>
              </w:rPr>
            </w:pPr>
            <w:r w:rsidRPr="00E062F1">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4C9E8843"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17, 24, 26, 27</w:t>
            </w:r>
            <w:r w:rsidRPr="00E062F1">
              <w:rPr>
                <w:sz w:val="16"/>
                <w:szCs w:val="16"/>
              </w:rPr>
              <w:t xml:space="preserve">, 28, 29, 30, 42, </w:t>
            </w:r>
            <w:r w:rsidRPr="00E062F1">
              <w:rPr>
                <w:sz w:val="16"/>
                <w:szCs w:val="16"/>
                <w:lang w:eastAsia="ja-JP"/>
              </w:rPr>
              <w:t xml:space="preserve">48, </w:t>
            </w:r>
            <w:r w:rsidRPr="00E062F1">
              <w:rPr>
                <w:sz w:val="16"/>
                <w:szCs w:val="16"/>
              </w:rPr>
              <w:t>50, 51</w:t>
            </w:r>
            <w:del w:id="94" w:author="Apple" w:date="2020-08-02T17:10:00Z">
              <w:r w:rsidRPr="00E062F1" w:rsidDel="00675020">
                <w:rPr>
                  <w:sz w:val="16"/>
                  <w:szCs w:val="16"/>
                </w:rPr>
                <w:delText>, 53</w:delText>
              </w:r>
            </w:del>
            <w:r w:rsidRPr="00E062F1">
              <w:rPr>
                <w:sz w:val="16"/>
                <w:szCs w:val="16"/>
              </w:rPr>
              <w:t>,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78DE529F"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4148744"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95E597"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9599EF"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3F5BFC"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B8BD9E" w14:textId="77777777" w:rsidR="005F1670" w:rsidRPr="00E062F1" w:rsidRDefault="005F1670" w:rsidP="00675020">
            <w:pPr>
              <w:pStyle w:val="TAC"/>
              <w:rPr>
                <w:sz w:val="16"/>
                <w:lang w:eastAsia="ja-JP"/>
              </w:rPr>
            </w:pPr>
          </w:p>
        </w:tc>
      </w:tr>
      <w:tr w:rsidR="005F1670" w:rsidRPr="00E062F1" w14:paraId="5A8E2C56"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839207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9F002C" w14:textId="77777777" w:rsidR="005F1670" w:rsidRPr="00E062F1" w:rsidRDefault="005F1670" w:rsidP="00675020">
            <w:pPr>
              <w:pStyle w:val="TAL"/>
              <w:rPr>
                <w:sz w:val="16"/>
                <w:szCs w:val="16"/>
                <w:lang w:eastAsia="ja-JP"/>
              </w:rPr>
            </w:pPr>
            <w:r w:rsidRPr="00E062F1">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68D65F8A"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1C1CE2"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8CC538"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76DB3F"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C5F1EE"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DEFC9E"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30958EE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B47D18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3D4224" w14:textId="77777777" w:rsidR="005F1670" w:rsidRPr="00675020" w:rsidRDefault="005F1670" w:rsidP="00675020">
            <w:pPr>
              <w:pStyle w:val="TAL"/>
              <w:rPr>
                <w:sz w:val="16"/>
                <w:szCs w:val="16"/>
                <w:lang w:val="de-DE" w:eastAsia="zh-CN"/>
              </w:rPr>
            </w:pPr>
            <w:r w:rsidRPr="00675020">
              <w:rPr>
                <w:sz w:val="16"/>
                <w:szCs w:val="16"/>
                <w:lang w:val="de-DE"/>
              </w:rPr>
              <w:t>E-UTRA Band</w:t>
            </w:r>
            <w:r w:rsidRPr="00675020">
              <w:rPr>
                <w:sz w:val="16"/>
                <w:szCs w:val="16"/>
                <w:lang w:val="de-DE" w:eastAsia="zh-CN"/>
              </w:rPr>
              <w:t xml:space="preserve"> 43,</w:t>
            </w:r>
          </w:p>
          <w:p w14:paraId="221F37B8" w14:textId="77777777" w:rsidR="005F1670" w:rsidRPr="00675020" w:rsidRDefault="005F1670" w:rsidP="00675020">
            <w:pPr>
              <w:pStyle w:val="TAL"/>
              <w:rPr>
                <w:sz w:val="16"/>
                <w:szCs w:val="16"/>
                <w:lang w:val="de-DE" w:eastAsia="ja-JP"/>
              </w:rPr>
            </w:pPr>
            <w:r w:rsidRPr="00675020">
              <w:rPr>
                <w:sz w:val="16"/>
                <w:szCs w:val="16"/>
                <w:lang w:val="de-DE" w:eastAsia="zh-CN"/>
              </w:rPr>
              <w:t>NR Band n77</w:t>
            </w:r>
          </w:p>
        </w:tc>
        <w:tc>
          <w:tcPr>
            <w:tcW w:w="941" w:type="dxa"/>
            <w:tcBorders>
              <w:top w:val="single" w:sz="4" w:space="0" w:color="auto"/>
              <w:left w:val="nil"/>
              <w:bottom w:val="single" w:sz="4" w:space="0" w:color="auto"/>
              <w:right w:val="single" w:sz="4" w:space="0" w:color="auto"/>
            </w:tcBorders>
            <w:vAlign w:val="center"/>
          </w:tcPr>
          <w:p w14:paraId="22A9631D"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4C1E22"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2CECF3"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ADDA6"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660C10"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E984BA"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1D24C3C4" w14:textId="77777777" w:rsidTr="00675020">
        <w:trPr>
          <w:trHeight w:val="188"/>
          <w:jc w:val="center"/>
        </w:trPr>
        <w:tc>
          <w:tcPr>
            <w:tcW w:w="1632" w:type="dxa"/>
            <w:vMerge w:val="restart"/>
            <w:tcBorders>
              <w:left w:val="single" w:sz="4" w:space="0" w:color="auto"/>
              <w:right w:val="single" w:sz="4" w:space="0" w:color="auto"/>
            </w:tcBorders>
            <w:vAlign w:val="center"/>
          </w:tcPr>
          <w:p w14:paraId="74987B73" w14:textId="77777777" w:rsidR="005F1670" w:rsidRPr="00E062F1" w:rsidRDefault="005F1670" w:rsidP="00675020">
            <w:pPr>
              <w:pStyle w:val="TAC"/>
              <w:rPr>
                <w:sz w:val="16"/>
                <w:szCs w:val="16"/>
                <w:lang w:eastAsia="ja-JP"/>
              </w:rPr>
            </w:pPr>
            <w:r w:rsidRPr="00E062F1">
              <w:rPr>
                <w:sz w:val="16"/>
                <w:szCs w:val="16"/>
                <w:lang w:eastAsia="ja-JP"/>
              </w:rPr>
              <w:t>DC_</w:t>
            </w:r>
            <w:r w:rsidRPr="00E062F1">
              <w:rPr>
                <w:sz w:val="16"/>
                <w:szCs w:val="16"/>
                <w:lang w:eastAsia="zh-TW"/>
              </w:rPr>
              <w:t>2</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18C4DFD1" w14:textId="77777777" w:rsidR="005F1670" w:rsidRPr="00E062F1" w:rsidRDefault="005F1670" w:rsidP="00675020">
            <w:pPr>
              <w:pStyle w:val="TAL"/>
              <w:rPr>
                <w:sz w:val="16"/>
                <w:szCs w:val="16"/>
              </w:rPr>
            </w:pPr>
            <w:r w:rsidRPr="00E062F1">
              <w:rPr>
                <w:rFonts w:cs="Arial"/>
                <w:sz w:val="16"/>
                <w:szCs w:val="16"/>
              </w:rPr>
              <w:t>E-UTRA Band 4, 5, 12, 13, 14, 17</w:t>
            </w:r>
            <w:r w:rsidRPr="00E062F1">
              <w:rPr>
                <w:rFonts w:cs="Arial"/>
                <w:sz w:val="16"/>
                <w:szCs w:val="16"/>
                <w:lang w:eastAsia="zh-CN"/>
              </w:rPr>
              <w:t xml:space="preserve">, 24, 26, </w:t>
            </w:r>
            <w:r w:rsidRPr="00E062F1">
              <w:rPr>
                <w:rFonts w:cs="Arial"/>
                <w:sz w:val="16"/>
                <w:szCs w:val="16"/>
              </w:rPr>
              <w:t xml:space="preserve">29, 30, </w:t>
            </w:r>
            <w:r w:rsidRPr="00E062F1">
              <w:rPr>
                <w:rFonts w:cs="Arial"/>
                <w:sz w:val="16"/>
                <w:szCs w:val="16"/>
                <w:lang w:eastAsia="zh-CN"/>
              </w:rPr>
              <w:t>41, 50, 51, 66, 70, 71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53CB2446" w14:textId="77777777" w:rsidR="005F1670" w:rsidRPr="00E062F1" w:rsidRDefault="005F1670" w:rsidP="00675020">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3B78FB"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B9D1013" w14:textId="77777777" w:rsidR="005F1670" w:rsidRPr="00E062F1" w:rsidRDefault="005F1670" w:rsidP="00675020">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7E690B" w14:textId="77777777" w:rsidR="005F1670" w:rsidRPr="00E062F1" w:rsidRDefault="005F1670" w:rsidP="00675020">
            <w:pPr>
              <w:pStyle w:val="TAC"/>
              <w:rPr>
                <w:rFonts w:cs="Arial"/>
                <w:sz w:val="16"/>
                <w:szCs w:val="16"/>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90910E" w14:textId="77777777" w:rsidR="005F1670" w:rsidRPr="00E062F1" w:rsidRDefault="005F1670" w:rsidP="00675020">
            <w:pPr>
              <w:pStyle w:val="TAC"/>
              <w:rPr>
                <w:rFonts w:cs="Arial"/>
                <w:sz w:val="16"/>
                <w:szCs w:val="16"/>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19998F" w14:textId="77777777" w:rsidR="005F1670" w:rsidRPr="00E062F1" w:rsidRDefault="005F1670" w:rsidP="00675020">
            <w:pPr>
              <w:pStyle w:val="TAC"/>
              <w:rPr>
                <w:rFonts w:cs="Arial"/>
                <w:sz w:val="16"/>
                <w:szCs w:val="16"/>
              </w:rPr>
            </w:pPr>
          </w:p>
        </w:tc>
      </w:tr>
      <w:tr w:rsidR="005F1670" w:rsidRPr="00E062F1" w14:paraId="119F4C9A"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676EE4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9EE1FF" w14:textId="77777777" w:rsidR="005F1670" w:rsidRPr="00E062F1" w:rsidRDefault="005F1670" w:rsidP="00675020">
            <w:pPr>
              <w:pStyle w:val="TAL"/>
              <w:rPr>
                <w:sz w:val="16"/>
                <w:szCs w:val="16"/>
              </w:rPr>
            </w:pPr>
            <w:r w:rsidRPr="00E062F1">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5950B7D2" w14:textId="77777777" w:rsidR="005F1670" w:rsidRPr="00E062F1" w:rsidRDefault="005F1670" w:rsidP="00675020">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A8D85F"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0816943" w14:textId="77777777" w:rsidR="005F1670" w:rsidRPr="00E062F1" w:rsidRDefault="005F1670" w:rsidP="00675020">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B00463"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A503A8"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8A3EFD" w14:textId="77777777" w:rsidR="005F1670" w:rsidRPr="00E062F1" w:rsidRDefault="005F1670" w:rsidP="00675020">
            <w:pPr>
              <w:pStyle w:val="TAC"/>
              <w:rPr>
                <w:rFonts w:cs="Arial"/>
                <w:sz w:val="16"/>
                <w:szCs w:val="16"/>
                <w:lang w:eastAsia="zh-TW"/>
              </w:rPr>
            </w:pPr>
            <w:r w:rsidRPr="00E062F1">
              <w:rPr>
                <w:rFonts w:cs="Arial"/>
                <w:sz w:val="16"/>
                <w:szCs w:val="16"/>
                <w:lang w:eastAsia="zh-TW"/>
              </w:rPr>
              <w:t>5</w:t>
            </w:r>
          </w:p>
        </w:tc>
      </w:tr>
      <w:tr w:rsidR="005F1670" w:rsidRPr="00E062F1" w14:paraId="6A8FB17D"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4A5782" w14:textId="77777777" w:rsidR="005F1670" w:rsidRPr="00E062F1" w:rsidRDefault="005F1670" w:rsidP="00675020">
            <w:pPr>
              <w:pStyle w:val="TAC"/>
              <w:rPr>
                <w:sz w:val="16"/>
                <w:szCs w:val="16"/>
                <w:lang w:eastAsia="ja-JP"/>
              </w:rPr>
            </w:pPr>
            <w:r w:rsidRPr="00E062F1">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6A0BEC77" w14:textId="77777777" w:rsidR="005F1670" w:rsidRPr="00E062F1" w:rsidRDefault="005F1670" w:rsidP="00675020">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667B940E"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EBBC79"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7AA2A33"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21C1DD"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817253C"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AFC427D" w14:textId="77777777" w:rsidR="005F1670" w:rsidRPr="00E062F1" w:rsidRDefault="005F1670" w:rsidP="00675020">
            <w:pPr>
              <w:pStyle w:val="TAC"/>
              <w:keepNext w:val="0"/>
              <w:rPr>
                <w:sz w:val="16"/>
                <w:lang w:eastAsia="ja-JP"/>
              </w:rPr>
            </w:pPr>
          </w:p>
        </w:tc>
      </w:tr>
      <w:tr w:rsidR="005F1670" w:rsidRPr="00E062F1" w14:paraId="16CB8F1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59900D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C14E27" w14:textId="77777777" w:rsidR="005F1670" w:rsidRPr="00E062F1" w:rsidRDefault="005F1670" w:rsidP="00675020">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07E03485"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4B79A7"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86E35E"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CD75F9"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33AFB7"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E8ECA7"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6DFEA60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A3D700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005E84" w14:textId="77777777" w:rsidR="005F1670" w:rsidRPr="00675020" w:rsidRDefault="005F1670" w:rsidP="00675020">
            <w:pPr>
              <w:pStyle w:val="TAL"/>
              <w:rPr>
                <w:sz w:val="16"/>
                <w:szCs w:val="16"/>
                <w:lang w:val="de-DE" w:eastAsia="ja-JP"/>
              </w:rPr>
            </w:pPr>
            <w:r w:rsidRPr="00675020">
              <w:rPr>
                <w:sz w:val="16"/>
                <w:szCs w:val="16"/>
                <w:lang w:val="de-DE" w:eastAsia="ja-JP"/>
              </w:rPr>
              <w:t>E-UTRA Band 42, 48,</w:t>
            </w:r>
          </w:p>
          <w:p w14:paraId="2336C5D9" w14:textId="77777777" w:rsidR="005F1670" w:rsidRPr="00675020" w:rsidRDefault="005F1670" w:rsidP="00675020">
            <w:pPr>
              <w:pStyle w:val="TAL"/>
              <w:rPr>
                <w:sz w:val="16"/>
                <w:szCs w:val="16"/>
                <w:lang w:val="de-DE"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0750CBC9"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A6891B"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CE6954B"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FA38D6"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E63345F"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EDCF70E" w14:textId="77777777" w:rsidR="005F1670" w:rsidRPr="00E062F1" w:rsidRDefault="005F1670" w:rsidP="00675020">
            <w:pPr>
              <w:pStyle w:val="TAC"/>
              <w:keepNext w:val="0"/>
              <w:rPr>
                <w:sz w:val="16"/>
                <w:lang w:eastAsia="ja-JP"/>
              </w:rPr>
            </w:pPr>
            <w:r w:rsidRPr="00E062F1">
              <w:rPr>
                <w:sz w:val="16"/>
                <w:szCs w:val="16"/>
                <w:lang w:eastAsia="zh-CN"/>
              </w:rPr>
              <w:t>2</w:t>
            </w:r>
          </w:p>
        </w:tc>
      </w:tr>
      <w:tr w:rsidR="005F1670" w:rsidRPr="00E062F1" w14:paraId="4EDC324B"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355C59" w14:textId="77777777" w:rsidR="005F1670" w:rsidRPr="00E062F1" w:rsidRDefault="005F1670" w:rsidP="00675020">
            <w:pPr>
              <w:pStyle w:val="TAC"/>
              <w:rPr>
                <w:sz w:val="16"/>
                <w:szCs w:val="16"/>
                <w:lang w:eastAsia="ja-JP"/>
              </w:rPr>
            </w:pPr>
            <w:r w:rsidRPr="00E062F1">
              <w:rPr>
                <w:sz w:val="16"/>
                <w:szCs w:val="16"/>
                <w:lang w:eastAsia="ja-JP"/>
              </w:rPr>
              <w:t>DC_2_n71</w:t>
            </w:r>
          </w:p>
        </w:tc>
        <w:tc>
          <w:tcPr>
            <w:tcW w:w="2857" w:type="dxa"/>
            <w:tcBorders>
              <w:top w:val="single" w:sz="4" w:space="0" w:color="auto"/>
              <w:left w:val="nil"/>
              <w:bottom w:val="single" w:sz="4" w:space="0" w:color="auto"/>
              <w:right w:val="single" w:sz="4" w:space="0" w:color="auto"/>
            </w:tcBorders>
            <w:vAlign w:val="bottom"/>
          </w:tcPr>
          <w:p w14:paraId="6324A682" w14:textId="77777777" w:rsidR="005F1670" w:rsidRPr="00E062F1" w:rsidRDefault="005F1670" w:rsidP="00675020">
            <w:pPr>
              <w:pStyle w:val="TAL"/>
              <w:rPr>
                <w:sz w:val="16"/>
                <w:szCs w:val="16"/>
                <w:lang w:eastAsia="ja-JP"/>
              </w:rPr>
            </w:pPr>
            <w:r w:rsidRPr="00E062F1">
              <w:rPr>
                <w:sz w:val="16"/>
                <w:szCs w:val="16"/>
                <w:lang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1014C3D0"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A8BC56"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F4DE470"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419B8B"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F8EAE7"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587DBB" w14:textId="77777777" w:rsidR="005F1670" w:rsidRPr="00E062F1" w:rsidRDefault="005F1670" w:rsidP="00675020">
            <w:pPr>
              <w:pStyle w:val="TAC"/>
              <w:keepNext w:val="0"/>
              <w:rPr>
                <w:sz w:val="16"/>
                <w:lang w:eastAsia="ja-JP"/>
              </w:rPr>
            </w:pPr>
          </w:p>
        </w:tc>
      </w:tr>
      <w:tr w:rsidR="005F1670" w:rsidRPr="00E062F1" w14:paraId="6F22D546"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70824C6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B9C723" w14:textId="77777777" w:rsidR="005F1670" w:rsidRPr="00675020" w:rsidRDefault="005F1670" w:rsidP="00675020">
            <w:pPr>
              <w:pStyle w:val="TAL"/>
              <w:rPr>
                <w:sz w:val="16"/>
                <w:szCs w:val="16"/>
                <w:lang w:val="de-DE" w:eastAsia="ja-JP"/>
              </w:rPr>
            </w:pPr>
            <w:r w:rsidRPr="00675020">
              <w:rPr>
                <w:sz w:val="16"/>
                <w:szCs w:val="16"/>
                <w:lang w:val="de-DE" w:eastAsia="ja-JP"/>
              </w:rPr>
              <w:t>E-UTRA Band 2, 25, 41, 70,</w:t>
            </w:r>
          </w:p>
          <w:p w14:paraId="5F195AB6" w14:textId="77777777" w:rsidR="005F1670" w:rsidRPr="00675020" w:rsidRDefault="005F1670" w:rsidP="00675020">
            <w:pPr>
              <w:pStyle w:val="TAL"/>
              <w:rPr>
                <w:sz w:val="16"/>
                <w:szCs w:val="16"/>
                <w:lang w:val="de-DE"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6AB9DF84"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C0BE44"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502573"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B9723C"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60503F"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F362D2" w14:textId="77777777" w:rsidR="005F1670" w:rsidRPr="00E062F1" w:rsidRDefault="005F1670" w:rsidP="00675020">
            <w:pPr>
              <w:pStyle w:val="TAC"/>
              <w:keepNext w:val="0"/>
              <w:rPr>
                <w:sz w:val="16"/>
                <w:lang w:eastAsia="ja-JP"/>
              </w:rPr>
            </w:pPr>
            <w:r w:rsidRPr="00E062F1">
              <w:rPr>
                <w:sz w:val="16"/>
                <w:lang w:eastAsia="ja-JP"/>
              </w:rPr>
              <w:t>2</w:t>
            </w:r>
          </w:p>
        </w:tc>
      </w:tr>
      <w:tr w:rsidR="005F1670" w:rsidRPr="00E062F1" w14:paraId="57BB48C9"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65CC71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4F2735" w14:textId="77777777" w:rsidR="005F1670" w:rsidRPr="00E062F1" w:rsidRDefault="005F1670" w:rsidP="00675020">
            <w:pPr>
              <w:pStyle w:val="TAL"/>
              <w:rPr>
                <w:sz w:val="16"/>
                <w:szCs w:val="16"/>
                <w:lang w:eastAsia="ja-JP"/>
              </w:rPr>
            </w:pPr>
            <w:r w:rsidRPr="00E062F1">
              <w:rPr>
                <w:sz w:val="16"/>
                <w:szCs w:val="16"/>
                <w:lang w:eastAsia="ja-JP"/>
              </w:rPr>
              <w:t>E-UTRA Band 71</w:t>
            </w:r>
          </w:p>
        </w:tc>
        <w:tc>
          <w:tcPr>
            <w:tcW w:w="941" w:type="dxa"/>
            <w:tcBorders>
              <w:top w:val="single" w:sz="4" w:space="0" w:color="auto"/>
              <w:left w:val="nil"/>
              <w:bottom w:val="single" w:sz="4" w:space="0" w:color="auto"/>
              <w:right w:val="single" w:sz="4" w:space="0" w:color="auto"/>
            </w:tcBorders>
            <w:vAlign w:val="center"/>
          </w:tcPr>
          <w:p w14:paraId="079FF246"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1E2EFD"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6FD654C"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23CFBA"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E4F878"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1D14FE" w14:textId="77777777" w:rsidR="005F1670" w:rsidRPr="00E062F1" w:rsidRDefault="005F1670" w:rsidP="00675020">
            <w:pPr>
              <w:pStyle w:val="TAC"/>
              <w:keepNext w:val="0"/>
              <w:rPr>
                <w:sz w:val="16"/>
                <w:lang w:eastAsia="ja-JP"/>
              </w:rPr>
            </w:pPr>
            <w:r w:rsidRPr="00E062F1">
              <w:rPr>
                <w:sz w:val="16"/>
                <w:lang w:eastAsia="ja-JP"/>
              </w:rPr>
              <w:t>5</w:t>
            </w:r>
          </w:p>
        </w:tc>
      </w:tr>
      <w:tr w:rsidR="005F1670" w:rsidRPr="00E062F1" w14:paraId="79D2D3F8"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E4322B" w14:textId="77777777" w:rsidR="005F1670" w:rsidRPr="00E062F1" w:rsidRDefault="005F1670" w:rsidP="00675020">
            <w:pPr>
              <w:pStyle w:val="TAC"/>
              <w:rPr>
                <w:sz w:val="16"/>
                <w:szCs w:val="16"/>
                <w:lang w:eastAsia="ja-JP"/>
              </w:rPr>
            </w:pPr>
            <w:r w:rsidRPr="00E062F1">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3B656BB8" w14:textId="77777777" w:rsidR="005F1670" w:rsidRPr="00E062F1" w:rsidRDefault="005F1670" w:rsidP="00675020">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3CE2525A"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7E1EBC"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6DFC8B"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7E5011"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D2617C"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F2AC8F" w14:textId="77777777" w:rsidR="005F1670" w:rsidRPr="00E062F1" w:rsidRDefault="005F1670" w:rsidP="00675020">
            <w:pPr>
              <w:pStyle w:val="TAC"/>
              <w:keepNext w:val="0"/>
              <w:rPr>
                <w:sz w:val="16"/>
                <w:lang w:eastAsia="ja-JP"/>
              </w:rPr>
            </w:pPr>
          </w:p>
        </w:tc>
      </w:tr>
      <w:tr w:rsidR="005F1670" w:rsidRPr="00E062F1" w14:paraId="34F7CF17"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81AD23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FEA0CE" w14:textId="77777777" w:rsidR="005F1670" w:rsidRPr="00E062F1" w:rsidRDefault="005F1670" w:rsidP="00675020">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6E6BD41A"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B4DE69"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C52A73"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FA627C"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A0E752"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D6F813" w14:textId="77777777" w:rsidR="005F1670" w:rsidRPr="00E062F1" w:rsidRDefault="005F1670" w:rsidP="00675020">
            <w:pPr>
              <w:pStyle w:val="TAC"/>
              <w:keepNext w:val="0"/>
              <w:rPr>
                <w:sz w:val="16"/>
                <w:lang w:eastAsia="ja-JP"/>
              </w:rPr>
            </w:pPr>
            <w:r w:rsidRPr="00E062F1">
              <w:rPr>
                <w:sz w:val="16"/>
                <w:szCs w:val="16"/>
              </w:rPr>
              <w:t>2</w:t>
            </w:r>
          </w:p>
        </w:tc>
      </w:tr>
      <w:tr w:rsidR="005F1670" w:rsidRPr="00E062F1" w14:paraId="5DF37719" w14:textId="77777777" w:rsidTr="00675020">
        <w:trPr>
          <w:trHeight w:val="188"/>
          <w:jc w:val="center"/>
        </w:trPr>
        <w:tc>
          <w:tcPr>
            <w:tcW w:w="1632" w:type="dxa"/>
            <w:vMerge w:val="restart"/>
            <w:tcBorders>
              <w:left w:val="single" w:sz="4" w:space="0" w:color="auto"/>
              <w:right w:val="single" w:sz="4" w:space="0" w:color="auto"/>
            </w:tcBorders>
          </w:tcPr>
          <w:p w14:paraId="21D06532" w14:textId="77777777" w:rsidR="005F1670" w:rsidRPr="00E062F1" w:rsidRDefault="005F1670" w:rsidP="00675020">
            <w:pPr>
              <w:pStyle w:val="TAC"/>
              <w:rPr>
                <w:sz w:val="16"/>
                <w:szCs w:val="16"/>
                <w:lang w:eastAsia="ja-JP"/>
              </w:rPr>
            </w:pPr>
            <w:r w:rsidRPr="00E062F1">
              <w:rPr>
                <w:sz w:val="16"/>
                <w:szCs w:val="16"/>
                <w:lang w:eastAsia="ja-JP"/>
              </w:rPr>
              <w:t>DC_</w:t>
            </w:r>
            <w:r w:rsidRPr="00E062F1">
              <w:rPr>
                <w:sz w:val="16"/>
                <w:szCs w:val="16"/>
                <w:lang w:eastAsia="zh-TW"/>
              </w:rPr>
              <w:t>3</w:t>
            </w:r>
            <w:r w:rsidRPr="00E062F1">
              <w:rPr>
                <w:sz w:val="16"/>
                <w:szCs w:val="16"/>
                <w:lang w:eastAsia="ja-JP"/>
              </w:rPr>
              <w:t>_n</w:t>
            </w:r>
            <w:r w:rsidRPr="00E062F1">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52C6FFB6" w14:textId="77777777" w:rsidR="005F1670" w:rsidRPr="00E062F1" w:rsidRDefault="005F1670" w:rsidP="00675020">
            <w:pPr>
              <w:pStyle w:val="TAL"/>
              <w:rPr>
                <w:sz w:val="16"/>
                <w:szCs w:val="16"/>
                <w:lang w:eastAsia="ja-JP"/>
              </w:rPr>
            </w:pPr>
            <w:r w:rsidRPr="00E062F1">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374CCD13" w14:textId="77777777" w:rsidR="005F1670" w:rsidRPr="00E062F1" w:rsidRDefault="005F1670" w:rsidP="00675020">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641138"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F5577A" w14:textId="77777777" w:rsidR="005F1670" w:rsidRPr="00E062F1" w:rsidRDefault="005F1670" w:rsidP="00675020">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29BDC2"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619E87"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0BA631" w14:textId="77777777" w:rsidR="005F1670" w:rsidRPr="00E062F1" w:rsidRDefault="005F1670" w:rsidP="00675020">
            <w:pPr>
              <w:keepNext/>
              <w:keepLines/>
              <w:spacing w:after="0"/>
              <w:jc w:val="center"/>
              <w:rPr>
                <w:rFonts w:ascii="Arial" w:hAnsi="Arial" w:cs="Arial"/>
                <w:sz w:val="16"/>
                <w:szCs w:val="16"/>
              </w:rPr>
            </w:pPr>
          </w:p>
        </w:tc>
      </w:tr>
      <w:tr w:rsidR="005F1670" w:rsidRPr="00E062F1" w14:paraId="64F7F98E" w14:textId="77777777" w:rsidTr="00675020">
        <w:trPr>
          <w:trHeight w:val="188"/>
          <w:jc w:val="center"/>
        </w:trPr>
        <w:tc>
          <w:tcPr>
            <w:tcW w:w="1632" w:type="dxa"/>
            <w:vMerge/>
            <w:tcBorders>
              <w:left w:val="single" w:sz="4" w:space="0" w:color="auto"/>
              <w:right w:val="single" w:sz="4" w:space="0" w:color="auto"/>
            </w:tcBorders>
            <w:vAlign w:val="center"/>
          </w:tcPr>
          <w:p w14:paraId="602CD6F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40B11B"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53D722B0" w14:textId="77777777" w:rsidR="005F1670" w:rsidRPr="00E062F1" w:rsidRDefault="005F1670" w:rsidP="00675020">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5A9785"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73C47F" w14:textId="77777777" w:rsidR="005F1670" w:rsidRPr="00E062F1" w:rsidRDefault="005F1670" w:rsidP="00675020">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462DA7"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5240A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86159C"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TW"/>
              </w:rPr>
              <w:t>5</w:t>
            </w:r>
          </w:p>
        </w:tc>
      </w:tr>
      <w:tr w:rsidR="005F1670" w:rsidRPr="00E062F1" w14:paraId="0CA69649" w14:textId="77777777" w:rsidTr="00675020">
        <w:trPr>
          <w:trHeight w:val="188"/>
          <w:jc w:val="center"/>
        </w:trPr>
        <w:tc>
          <w:tcPr>
            <w:tcW w:w="1632" w:type="dxa"/>
            <w:vMerge/>
            <w:tcBorders>
              <w:left w:val="single" w:sz="4" w:space="0" w:color="auto"/>
              <w:right w:val="single" w:sz="4" w:space="0" w:color="auto"/>
            </w:tcBorders>
            <w:vAlign w:val="center"/>
          </w:tcPr>
          <w:p w14:paraId="182DAE6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887BE3" w14:textId="77777777" w:rsidR="005F1670" w:rsidRPr="00E062F1" w:rsidRDefault="005F1670" w:rsidP="00675020">
            <w:pPr>
              <w:pStyle w:val="TAL"/>
              <w:rPr>
                <w:sz w:val="16"/>
                <w:szCs w:val="16"/>
                <w:lang w:eastAsia="ja-JP"/>
              </w:rPr>
            </w:pPr>
            <w:r w:rsidRPr="00E062F1">
              <w:rPr>
                <w:sz w:val="16"/>
                <w:szCs w:val="16"/>
              </w:rPr>
              <w:t>E-UTRA band</w:t>
            </w:r>
            <w:r w:rsidRPr="00E062F1">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2E057E78" w14:textId="77777777" w:rsidR="005F1670" w:rsidRPr="00E062F1" w:rsidRDefault="005F1670" w:rsidP="00675020">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3D1949E"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A3F2EC4" w14:textId="77777777" w:rsidR="005F1670" w:rsidRPr="00E062F1" w:rsidRDefault="005F1670" w:rsidP="00675020">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F1E5FA"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107A5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314EBD"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2</w:t>
            </w:r>
          </w:p>
        </w:tc>
      </w:tr>
      <w:tr w:rsidR="005F1670" w:rsidRPr="00E062F1" w14:paraId="2A2A8AC9" w14:textId="77777777" w:rsidTr="00675020">
        <w:trPr>
          <w:trHeight w:val="188"/>
          <w:jc w:val="center"/>
        </w:trPr>
        <w:tc>
          <w:tcPr>
            <w:tcW w:w="1632" w:type="dxa"/>
            <w:vMerge/>
            <w:tcBorders>
              <w:left w:val="single" w:sz="4" w:space="0" w:color="auto"/>
              <w:right w:val="single" w:sz="4" w:space="0" w:color="auto"/>
            </w:tcBorders>
            <w:vAlign w:val="center"/>
          </w:tcPr>
          <w:p w14:paraId="6DE0180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06B682"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1947DB5"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58A7527B"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6142EB3"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F503FB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4A98CF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792148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TW"/>
              </w:rPr>
              <w:t>16</w:t>
            </w:r>
          </w:p>
        </w:tc>
      </w:tr>
      <w:tr w:rsidR="005F1670" w:rsidRPr="00E062F1" w14:paraId="0099DFA8" w14:textId="77777777" w:rsidTr="00675020">
        <w:trPr>
          <w:trHeight w:val="188"/>
          <w:jc w:val="center"/>
        </w:trPr>
        <w:tc>
          <w:tcPr>
            <w:tcW w:w="1632" w:type="dxa"/>
            <w:vMerge/>
            <w:tcBorders>
              <w:left w:val="single" w:sz="4" w:space="0" w:color="auto"/>
              <w:right w:val="single" w:sz="4" w:space="0" w:color="auto"/>
            </w:tcBorders>
            <w:vAlign w:val="center"/>
          </w:tcPr>
          <w:p w14:paraId="3D1B11A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80AB80"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D402F0F"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25A18F6" w14:textId="77777777" w:rsidR="005F1670" w:rsidRPr="00E062F1" w:rsidRDefault="005F1670" w:rsidP="0067502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57C45EC"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B933D3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A9F14BB"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EB2FE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w:t>
            </w:r>
            <w:r w:rsidRPr="00E062F1">
              <w:rPr>
                <w:rFonts w:ascii="Arial" w:hAnsi="Arial" w:cs="Arial"/>
                <w:sz w:val="16"/>
                <w:szCs w:val="16"/>
                <w:lang w:eastAsia="ko-KR"/>
              </w:rPr>
              <w:t>1</w:t>
            </w:r>
            <w:r w:rsidRPr="00E062F1">
              <w:rPr>
                <w:rFonts w:ascii="Arial" w:hAnsi="Arial" w:cs="Arial"/>
                <w:sz w:val="16"/>
                <w:szCs w:val="16"/>
                <w:lang w:eastAsia="zh-TW"/>
              </w:rPr>
              <w:t>7</w:t>
            </w:r>
          </w:p>
        </w:tc>
      </w:tr>
      <w:tr w:rsidR="005F1670" w:rsidRPr="00E062F1" w14:paraId="5AB90811" w14:textId="77777777" w:rsidTr="00675020">
        <w:trPr>
          <w:trHeight w:val="188"/>
          <w:jc w:val="center"/>
        </w:trPr>
        <w:tc>
          <w:tcPr>
            <w:tcW w:w="1632" w:type="dxa"/>
            <w:vMerge/>
            <w:tcBorders>
              <w:left w:val="single" w:sz="4" w:space="0" w:color="auto"/>
              <w:right w:val="single" w:sz="4" w:space="0" w:color="auto"/>
            </w:tcBorders>
            <w:vAlign w:val="center"/>
          </w:tcPr>
          <w:p w14:paraId="2A25D3A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345F52"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C3982A0"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25550E4E" w14:textId="77777777" w:rsidR="005F1670" w:rsidRPr="00E062F1" w:rsidRDefault="005F1670" w:rsidP="0067502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B127DC8"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F704B62"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208AD65"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1F0B76A"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5F1670" w:rsidRPr="00E062F1" w14:paraId="45393326"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0777549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F5B5BF"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84A2864"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FFC7385" w14:textId="77777777" w:rsidR="005F1670" w:rsidRPr="00E062F1" w:rsidRDefault="005F1670" w:rsidP="0067502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2E8A470"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1F91E7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D12F43A"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B3040F8"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lang w:eastAsia="ko-KR"/>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5F1670" w:rsidRPr="00E062F1" w14:paraId="340EC82D"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E6C1677" w14:textId="77777777" w:rsidR="005F1670" w:rsidRPr="00E062F1" w:rsidRDefault="005F1670" w:rsidP="00675020">
            <w:pPr>
              <w:pStyle w:val="TAC"/>
              <w:rPr>
                <w:sz w:val="16"/>
                <w:szCs w:val="16"/>
                <w:lang w:eastAsia="ja-JP"/>
              </w:rPr>
            </w:pPr>
            <w:r w:rsidRPr="00E062F1">
              <w:rPr>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53A6AF04" w14:textId="77777777" w:rsidR="005F1670" w:rsidRPr="00E062F1" w:rsidRDefault="005F1670" w:rsidP="00675020">
            <w:pPr>
              <w:pStyle w:val="TAL"/>
              <w:rPr>
                <w:sz w:val="16"/>
                <w:szCs w:val="16"/>
                <w:lang w:eastAsia="ja-JP"/>
              </w:rPr>
            </w:pPr>
            <w:r w:rsidRPr="00E062F1">
              <w:rPr>
                <w:sz w:val="16"/>
                <w:szCs w:val="16"/>
              </w:rPr>
              <w:t>E-UTRA Band 1, 5, 7, 8, 22, 26, 28, 31, 38, 40, 42, 43</w:t>
            </w:r>
            <w:r w:rsidRPr="00E062F1">
              <w:rPr>
                <w:sz w:val="16"/>
                <w:szCs w:val="16"/>
                <w:lang w:eastAsia="ja-JP"/>
              </w:rPr>
              <w:t>, 50, 51, 65, 73, 74</w:t>
            </w:r>
          </w:p>
        </w:tc>
        <w:tc>
          <w:tcPr>
            <w:tcW w:w="941" w:type="dxa"/>
            <w:tcBorders>
              <w:top w:val="single" w:sz="4" w:space="0" w:color="auto"/>
              <w:left w:val="nil"/>
              <w:bottom w:val="single" w:sz="4" w:space="0" w:color="auto"/>
              <w:right w:val="single" w:sz="4" w:space="0" w:color="auto"/>
            </w:tcBorders>
          </w:tcPr>
          <w:p w14:paraId="3C9519D9"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F0D7B2A"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033AD23A"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29FB7FE"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462323D"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62E2A05" w14:textId="77777777" w:rsidR="005F1670" w:rsidRPr="00E062F1" w:rsidRDefault="005F1670" w:rsidP="00675020">
            <w:pPr>
              <w:pStyle w:val="TAC"/>
              <w:rPr>
                <w:sz w:val="16"/>
                <w:lang w:eastAsia="ja-JP"/>
              </w:rPr>
            </w:pPr>
          </w:p>
        </w:tc>
      </w:tr>
      <w:tr w:rsidR="005F1670" w:rsidRPr="00E062F1" w14:paraId="16C7AA1A" w14:textId="77777777" w:rsidTr="00675020">
        <w:trPr>
          <w:trHeight w:val="188"/>
          <w:jc w:val="center"/>
        </w:trPr>
        <w:tc>
          <w:tcPr>
            <w:tcW w:w="1632" w:type="dxa"/>
            <w:vMerge/>
            <w:tcBorders>
              <w:left w:val="single" w:sz="4" w:space="0" w:color="auto"/>
              <w:right w:val="single" w:sz="4" w:space="0" w:color="auto"/>
            </w:tcBorders>
          </w:tcPr>
          <w:p w14:paraId="36222F5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87E8035" w14:textId="77777777" w:rsidR="005F1670" w:rsidRPr="00E062F1" w:rsidRDefault="005F1670" w:rsidP="00675020">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tcPr>
          <w:p w14:paraId="0809512A"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87B7EEA"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4C0BBDC"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0F3D37E"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5056A2E"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BC745A6"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7BFE4015" w14:textId="77777777" w:rsidTr="00675020">
        <w:trPr>
          <w:trHeight w:val="188"/>
          <w:jc w:val="center"/>
        </w:trPr>
        <w:tc>
          <w:tcPr>
            <w:tcW w:w="1632" w:type="dxa"/>
            <w:vMerge/>
            <w:tcBorders>
              <w:left w:val="single" w:sz="4" w:space="0" w:color="auto"/>
              <w:right w:val="single" w:sz="4" w:space="0" w:color="auto"/>
            </w:tcBorders>
          </w:tcPr>
          <w:p w14:paraId="04D5752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BFBF425" w14:textId="77777777" w:rsidR="005F1670" w:rsidRPr="00E062F1" w:rsidRDefault="005F1670" w:rsidP="00675020">
            <w:pPr>
              <w:pStyle w:val="TAL"/>
              <w:rPr>
                <w:sz w:val="16"/>
                <w:szCs w:val="16"/>
                <w:lang w:eastAsia="ja-JP"/>
              </w:rPr>
            </w:pPr>
            <w:r w:rsidRPr="00E062F1">
              <w:rPr>
                <w:sz w:val="16"/>
                <w:szCs w:val="16"/>
              </w:rPr>
              <w:t>E-UTRA Band 52</w:t>
            </w:r>
          </w:p>
        </w:tc>
        <w:tc>
          <w:tcPr>
            <w:tcW w:w="941" w:type="dxa"/>
            <w:tcBorders>
              <w:top w:val="single" w:sz="4" w:space="0" w:color="auto"/>
              <w:left w:val="nil"/>
              <w:bottom w:val="single" w:sz="4" w:space="0" w:color="auto"/>
              <w:right w:val="single" w:sz="4" w:space="0" w:color="auto"/>
            </w:tcBorders>
          </w:tcPr>
          <w:p w14:paraId="5BD1F1E7"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03A092E"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D7EF084"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9DDEABE"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1835F5B"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7EDE1D9"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4DB6B96E"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63ED6860"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25CA29BB" w14:textId="77777777" w:rsidR="005F1670" w:rsidRPr="00E062F1" w:rsidRDefault="005F1670" w:rsidP="00675020">
            <w:pPr>
              <w:pStyle w:val="TAL"/>
              <w:rPr>
                <w:sz w:val="16"/>
                <w:szCs w:val="16"/>
                <w:lang w:eastAsia="ja-JP"/>
              </w:rPr>
            </w:pPr>
            <w:r w:rsidRPr="00E062F1">
              <w:rPr>
                <w:sz w:val="16"/>
                <w:szCs w:val="16"/>
                <w:lang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57AFB244"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6B18C"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AE60F57"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E76163" w14:textId="77777777" w:rsidR="005F1670" w:rsidRPr="00E062F1" w:rsidRDefault="005F1670" w:rsidP="00675020">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58FD235" w14:textId="77777777" w:rsidR="005F1670" w:rsidRPr="00E062F1" w:rsidRDefault="005F1670" w:rsidP="00675020">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97FFA6B" w14:textId="77777777" w:rsidR="005F1670" w:rsidRPr="00E062F1" w:rsidRDefault="005F1670" w:rsidP="00675020">
            <w:pPr>
              <w:pStyle w:val="TAC"/>
              <w:keepNext w:val="0"/>
              <w:rPr>
                <w:sz w:val="16"/>
                <w:lang w:eastAsia="ja-JP"/>
              </w:rPr>
            </w:pPr>
          </w:p>
        </w:tc>
      </w:tr>
      <w:tr w:rsidR="005F1670" w:rsidRPr="00E062F1" w14:paraId="4109F37E" w14:textId="77777777" w:rsidTr="00675020">
        <w:trPr>
          <w:trHeight w:val="188"/>
          <w:jc w:val="center"/>
        </w:trPr>
        <w:tc>
          <w:tcPr>
            <w:tcW w:w="1632" w:type="dxa"/>
            <w:vMerge/>
            <w:tcBorders>
              <w:left w:val="single" w:sz="4" w:space="0" w:color="auto"/>
              <w:right w:val="single" w:sz="4" w:space="0" w:color="auto"/>
            </w:tcBorders>
          </w:tcPr>
          <w:p w14:paraId="75F493A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D0DCE2" w14:textId="77777777" w:rsidR="005F1670" w:rsidRPr="00E062F1" w:rsidRDefault="005F1670" w:rsidP="00675020">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61B6AFED" w14:textId="77777777" w:rsidR="005F1670" w:rsidRPr="00E062F1" w:rsidRDefault="005F1670" w:rsidP="00675020">
            <w:pPr>
              <w:pStyle w:val="TAC"/>
              <w:keepNext w:val="0"/>
              <w:rPr>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881188" w14:textId="77777777" w:rsidR="005F1670" w:rsidRPr="00E062F1" w:rsidRDefault="005F1670" w:rsidP="00675020">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715609A" w14:textId="77777777" w:rsidR="005F1670" w:rsidRPr="00E062F1" w:rsidRDefault="005F1670" w:rsidP="00675020">
            <w:pPr>
              <w:pStyle w:val="TAC"/>
              <w:keepNext w:val="0"/>
              <w:rPr>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27D7BF" w14:textId="77777777" w:rsidR="005F1670" w:rsidRPr="00E062F1" w:rsidRDefault="005F1670" w:rsidP="00675020">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58CB87E" w14:textId="77777777" w:rsidR="005F1670" w:rsidRPr="00E062F1" w:rsidRDefault="005F1670" w:rsidP="00675020">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28E8826" w14:textId="77777777" w:rsidR="005F1670" w:rsidRPr="00E062F1" w:rsidRDefault="005F1670" w:rsidP="00675020">
            <w:pPr>
              <w:pStyle w:val="TAC"/>
              <w:keepNext w:val="0"/>
              <w:rPr>
                <w:sz w:val="16"/>
                <w:lang w:eastAsia="ja-JP"/>
              </w:rPr>
            </w:pPr>
            <w:r w:rsidRPr="00E062F1">
              <w:rPr>
                <w:rFonts w:eastAsia="PMingLiU"/>
                <w:sz w:val="16"/>
                <w:lang w:eastAsia="ko-KR"/>
              </w:rPr>
              <w:t>5</w:t>
            </w:r>
          </w:p>
        </w:tc>
      </w:tr>
      <w:tr w:rsidR="005F1670" w:rsidRPr="00E062F1" w14:paraId="01C3AB5F" w14:textId="77777777" w:rsidTr="00675020">
        <w:trPr>
          <w:trHeight w:val="188"/>
          <w:jc w:val="center"/>
        </w:trPr>
        <w:tc>
          <w:tcPr>
            <w:tcW w:w="1632" w:type="dxa"/>
            <w:vMerge/>
            <w:tcBorders>
              <w:left w:val="single" w:sz="4" w:space="0" w:color="auto"/>
              <w:right w:val="single" w:sz="4" w:space="0" w:color="auto"/>
            </w:tcBorders>
          </w:tcPr>
          <w:p w14:paraId="35CF12D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13D6A4" w14:textId="77777777" w:rsidR="005F1670" w:rsidRPr="00E062F1" w:rsidRDefault="005F1670" w:rsidP="00675020">
            <w:pPr>
              <w:pStyle w:val="TAL"/>
              <w:rPr>
                <w:sz w:val="16"/>
                <w:szCs w:val="16"/>
                <w:lang w:eastAsia="ja-JP"/>
              </w:rPr>
            </w:pPr>
            <w:r w:rsidRPr="00E062F1">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681E456A" w14:textId="77777777" w:rsidR="005F1670" w:rsidRPr="00E062F1" w:rsidRDefault="005F1670" w:rsidP="00675020">
            <w:pPr>
              <w:pStyle w:val="TAC"/>
              <w:keepNext w:val="0"/>
              <w:rPr>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59ECAA" w14:textId="77777777" w:rsidR="005F1670" w:rsidRPr="00E062F1" w:rsidRDefault="005F1670" w:rsidP="00675020">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0D92AF2" w14:textId="77777777" w:rsidR="005F1670" w:rsidRPr="00E062F1" w:rsidRDefault="005F1670" w:rsidP="00675020">
            <w:pPr>
              <w:pStyle w:val="TAC"/>
              <w:keepNext w:val="0"/>
              <w:rPr>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51630D" w14:textId="77777777" w:rsidR="005F1670" w:rsidRPr="00E062F1" w:rsidRDefault="005F1670" w:rsidP="00675020">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B51BB18" w14:textId="77777777" w:rsidR="005F1670" w:rsidRPr="00E062F1" w:rsidRDefault="005F1670" w:rsidP="00675020">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9836B99" w14:textId="77777777" w:rsidR="005F1670" w:rsidRPr="00E062F1" w:rsidRDefault="005F1670" w:rsidP="00675020">
            <w:pPr>
              <w:pStyle w:val="TAC"/>
              <w:keepNext w:val="0"/>
              <w:rPr>
                <w:sz w:val="16"/>
                <w:lang w:eastAsia="ja-JP"/>
              </w:rPr>
            </w:pPr>
            <w:r w:rsidRPr="00E062F1">
              <w:rPr>
                <w:rFonts w:eastAsia="PMingLiU"/>
                <w:sz w:val="16"/>
                <w:lang w:eastAsia="ko-KR"/>
              </w:rPr>
              <w:t>2</w:t>
            </w:r>
          </w:p>
        </w:tc>
      </w:tr>
      <w:tr w:rsidR="005F1670" w:rsidRPr="00E062F1" w14:paraId="11A7DE35" w14:textId="77777777" w:rsidTr="00675020">
        <w:trPr>
          <w:trHeight w:val="188"/>
          <w:jc w:val="center"/>
        </w:trPr>
        <w:tc>
          <w:tcPr>
            <w:tcW w:w="1632" w:type="dxa"/>
            <w:vMerge/>
            <w:tcBorders>
              <w:left w:val="single" w:sz="4" w:space="0" w:color="auto"/>
              <w:right w:val="single" w:sz="4" w:space="0" w:color="auto"/>
            </w:tcBorders>
          </w:tcPr>
          <w:p w14:paraId="4A92065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0B407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DB4A018" w14:textId="77777777" w:rsidR="005F1670" w:rsidRPr="00E062F1" w:rsidRDefault="005F1670" w:rsidP="00675020">
            <w:pPr>
              <w:pStyle w:val="TAC"/>
              <w:keepNext w:val="0"/>
              <w:rPr>
                <w:sz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56E9F86" w14:textId="77777777" w:rsidR="005F1670" w:rsidRPr="00E062F1" w:rsidRDefault="005F1670" w:rsidP="00675020">
            <w:pPr>
              <w:pStyle w:val="TAC"/>
              <w:keepNext w:val="0"/>
              <w:rPr>
                <w:sz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1FEA9340" w14:textId="77777777" w:rsidR="005F1670" w:rsidRPr="00E062F1" w:rsidRDefault="005F1670" w:rsidP="00675020">
            <w:pPr>
              <w:pStyle w:val="TAC"/>
              <w:keepNext w:val="0"/>
              <w:rPr>
                <w:sz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051FC13D" w14:textId="77777777" w:rsidR="005F1670" w:rsidRPr="00E062F1" w:rsidRDefault="005F1670" w:rsidP="00675020">
            <w:pPr>
              <w:pStyle w:val="TAC"/>
              <w:keepNext w:val="0"/>
              <w:rPr>
                <w:sz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2E450379" w14:textId="77777777" w:rsidR="005F1670" w:rsidRPr="00E062F1" w:rsidRDefault="005F1670" w:rsidP="00675020">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8A30948" w14:textId="77777777" w:rsidR="005F1670" w:rsidRPr="00E062F1" w:rsidRDefault="005F1670" w:rsidP="00675020">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5F1670" w:rsidRPr="00E062F1" w14:paraId="27205729" w14:textId="77777777" w:rsidTr="00675020">
        <w:trPr>
          <w:trHeight w:val="188"/>
          <w:jc w:val="center"/>
        </w:trPr>
        <w:tc>
          <w:tcPr>
            <w:tcW w:w="1632" w:type="dxa"/>
            <w:vMerge/>
            <w:tcBorders>
              <w:left w:val="single" w:sz="4" w:space="0" w:color="auto"/>
              <w:right w:val="single" w:sz="4" w:space="0" w:color="auto"/>
            </w:tcBorders>
          </w:tcPr>
          <w:p w14:paraId="700462E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542FD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FBBE374" w14:textId="77777777" w:rsidR="005F1670" w:rsidRPr="00E062F1" w:rsidRDefault="005F1670" w:rsidP="00675020">
            <w:pPr>
              <w:pStyle w:val="TAC"/>
              <w:keepNext w:val="0"/>
              <w:rPr>
                <w:sz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6611DAB1" w14:textId="77777777" w:rsidR="005F1670" w:rsidRPr="00E062F1" w:rsidRDefault="005F1670" w:rsidP="00675020">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5FF9463" w14:textId="77777777" w:rsidR="005F1670" w:rsidRPr="00E062F1" w:rsidRDefault="005F1670" w:rsidP="00675020">
            <w:pPr>
              <w:pStyle w:val="TAC"/>
              <w:keepNext w:val="0"/>
              <w:rPr>
                <w:sz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48EC7CDF" w14:textId="77777777" w:rsidR="005F1670" w:rsidRPr="00E062F1" w:rsidRDefault="005F1670" w:rsidP="00675020">
            <w:pPr>
              <w:pStyle w:val="TAC"/>
              <w:keepNext w:val="0"/>
              <w:rPr>
                <w:sz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337F47DC" w14:textId="77777777" w:rsidR="005F1670" w:rsidRPr="00E062F1" w:rsidRDefault="005F1670" w:rsidP="00675020">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4F49C63" w14:textId="77777777" w:rsidR="005F1670" w:rsidRPr="00E062F1" w:rsidRDefault="005F1670" w:rsidP="00675020">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5F1670" w:rsidRPr="00E062F1" w14:paraId="7A8BF2C8"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EBC878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A8126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7D68A0D" w14:textId="77777777" w:rsidR="005F1670" w:rsidRPr="00E062F1" w:rsidRDefault="005F1670" w:rsidP="00675020">
            <w:pPr>
              <w:pStyle w:val="TAC"/>
              <w:keepNext w:val="0"/>
              <w:rPr>
                <w:sz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2C7AFB00" w14:textId="77777777" w:rsidR="005F1670" w:rsidRPr="00E062F1" w:rsidRDefault="005F1670" w:rsidP="00675020">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4FC0685" w14:textId="77777777" w:rsidR="005F1670" w:rsidRPr="00E062F1" w:rsidRDefault="005F1670" w:rsidP="00675020">
            <w:pPr>
              <w:pStyle w:val="TAC"/>
              <w:keepNext w:val="0"/>
              <w:rPr>
                <w:sz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5392D5C9" w14:textId="77777777" w:rsidR="005F1670" w:rsidRPr="00E062F1" w:rsidRDefault="005F1670" w:rsidP="00675020">
            <w:pPr>
              <w:pStyle w:val="TAC"/>
              <w:keepNext w:val="0"/>
              <w:rPr>
                <w:sz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3206612" w14:textId="77777777" w:rsidR="005F1670" w:rsidRPr="00E062F1" w:rsidRDefault="005F1670" w:rsidP="00675020">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CF8A983" w14:textId="77777777" w:rsidR="005F1670" w:rsidRPr="00E062F1" w:rsidRDefault="005F1670" w:rsidP="00675020">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5F1670" w:rsidRPr="00E062F1" w14:paraId="341D1D99"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65EDEDF2" w14:textId="77777777" w:rsidR="005F1670" w:rsidRPr="00E062F1" w:rsidRDefault="005F1670" w:rsidP="00675020">
            <w:pPr>
              <w:pStyle w:val="TAC"/>
              <w:rPr>
                <w:sz w:val="16"/>
                <w:szCs w:val="16"/>
                <w:lang w:eastAsia="ja-JP"/>
              </w:rPr>
            </w:pPr>
            <w:r w:rsidRPr="00E062F1">
              <w:rPr>
                <w:sz w:val="16"/>
                <w:szCs w:val="16"/>
                <w:lang w:eastAsia="fi-FI"/>
              </w:rPr>
              <w:t>DC_3_n8</w:t>
            </w:r>
          </w:p>
        </w:tc>
        <w:tc>
          <w:tcPr>
            <w:tcW w:w="2857" w:type="dxa"/>
            <w:tcBorders>
              <w:top w:val="single" w:sz="4" w:space="0" w:color="auto"/>
              <w:left w:val="nil"/>
              <w:bottom w:val="single" w:sz="4" w:space="0" w:color="auto"/>
              <w:right w:val="single" w:sz="4" w:space="0" w:color="auto"/>
            </w:tcBorders>
            <w:vAlign w:val="bottom"/>
          </w:tcPr>
          <w:p w14:paraId="73CE5087" w14:textId="77777777" w:rsidR="005F1670" w:rsidRPr="00E062F1" w:rsidRDefault="005F1670" w:rsidP="00675020">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33, 34, 38, 39, 40, 45</w:t>
            </w:r>
            <w:r w:rsidRPr="00E062F1">
              <w:rPr>
                <w:sz w:val="16"/>
                <w:szCs w:val="16"/>
                <w:lang w:eastAsia="ja-JP"/>
              </w:rPr>
              <w:t>, 50, 51, 65</w:t>
            </w:r>
            <w:r w:rsidRPr="00E062F1">
              <w:rPr>
                <w:sz w:val="16"/>
                <w:szCs w:val="16"/>
              </w:rPr>
              <w:t>, 67,68,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4CF42F4C" w14:textId="77777777" w:rsidR="005F1670" w:rsidRPr="00E062F1" w:rsidRDefault="005F1670" w:rsidP="00675020">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C751F2"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9F9ADD" w14:textId="77777777" w:rsidR="005F1670" w:rsidRPr="00E062F1" w:rsidRDefault="005F1670" w:rsidP="00675020">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04E3FB" w14:textId="77777777" w:rsidR="005F1670" w:rsidRPr="00E062F1" w:rsidRDefault="005F1670" w:rsidP="00675020">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AAE9E8" w14:textId="77777777" w:rsidR="005F1670" w:rsidRPr="00E062F1" w:rsidRDefault="005F1670" w:rsidP="00675020">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DC14F7" w14:textId="77777777" w:rsidR="005F1670" w:rsidRPr="00E062F1" w:rsidRDefault="005F1670" w:rsidP="00675020">
            <w:pPr>
              <w:pStyle w:val="TAC"/>
              <w:rPr>
                <w:sz w:val="16"/>
                <w:lang w:eastAsia="ja-JP"/>
              </w:rPr>
            </w:pPr>
            <w:r w:rsidRPr="00E062F1">
              <w:rPr>
                <w:sz w:val="16"/>
                <w:szCs w:val="16"/>
              </w:rPr>
              <w:t> </w:t>
            </w:r>
          </w:p>
        </w:tc>
      </w:tr>
      <w:tr w:rsidR="005F1670" w:rsidRPr="00E062F1" w14:paraId="2DCCC282" w14:textId="77777777" w:rsidTr="00675020">
        <w:trPr>
          <w:trHeight w:val="188"/>
          <w:jc w:val="center"/>
        </w:trPr>
        <w:tc>
          <w:tcPr>
            <w:tcW w:w="1632" w:type="dxa"/>
            <w:vMerge/>
            <w:tcBorders>
              <w:left w:val="single" w:sz="4" w:space="0" w:color="auto"/>
              <w:right w:val="single" w:sz="4" w:space="0" w:color="auto"/>
            </w:tcBorders>
          </w:tcPr>
          <w:p w14:paraId="5C05569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D6C64D"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718258B4"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91DE56"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0B6746"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85E70F" w14:textId="77777777" w:rsidR="005F1670" w:rsidRPr="00E062F1" w:rsidRDefault="005F1670" w:rsidP="00675020">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FE033E" w14:textId="77777777" w:rsidR="005F1670" w:rsidRPr="00E062F1" w:rsidRDefault="005F1670" w:rsidP="00675020">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CF1E5E" w14:textId="77777777" w:rsidR="005F1670" w:rsidRPr="00E062F1" w:rsidRDefault="005F1670" w:rsidP="00675020">
            <w:pPr>
              <w:pStyle w:val="TAC"/>
              <w:rPr>
                <w:sz w:val="16"/>
                <w:lang w:eastAsia="ja-JP"/>
              </w:rPr>
            </w:pPr>
            <w:r w:rsidRPr="00E062F1">
              <w:rPr>
                <w:rFonts w:cs="Arial"/>
                <w:sz w:val="16"/>
                <w:szCs w:val="16"/>
              </w:rPr>
              <w:t>2, 5</w:t>
            </w:r>
          </w:p>
        </w:tc>
      </w:tr>
      <w:tr w:rsidR="005F1670" w:rsidRPr="00E062F1" w14:paraId="43945D9B" w14:textId="77777777" w:rsidTr="00675020">
        <w:trPr>
          <w:trHeight w:val="188"/>
          <w:jc w:val="center"/>
        </w:trPr>
        <w:tc>
          <w:tcPr>
            <w:tcW w:w="1632" w:type="dxa"/>
            <w:vMerge/>
            <w:tcBorders>
              <w:left w:val="single" w:sz="4" w:space="0" w:color="auto"/>
              <w:right w:val="single" w:sz="4" w:space="0" w:color="auto"/>
            </w:tcBorders>
          </w:tcPr>
          <w:p w14:paraId="234EBE3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E3CDF3" w14:textId="77777777" w:rsidR="005F1670" w:rsidRPr="00E062F1" w:rsidRDefault="005F1670" w:rsidP="00675020">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24609CD3"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6D1150"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3DE88D"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0F55CB" w14:textId="77777777" w:rsidR="005F1670" w:rsidRPr="00E062F1" w:rsidRDefault="005F1670" w:rsidP="00675020">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5B2E28" w14:textId="77777777" w:rsidR="005F1670" w:rsidRPr="00E062F1" w:rsidRDefault="005F1670" w:rsidP="00675020">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066D1A" w14:textId="77777777" w:rsidR="005F1670" w:rsidRPr="00E062F1" w:rsidRDefault="005F1670" w:rsidP="00675020">
            <w:pPr>
              <w:pStyle w:val="TAC"/>
              <w:rPr>
                <w:sz w:val="16"/>
                <w:lang w:eastAsia="ja-JP"/>
              </w:rPr>
            </w:pPr>
            <w:r w:rsidRPr="00E062F1">
              <w:rPr>
                <w:rFonts w:cs="Arial"/>
                <w:sz w:val="16"/>
                <w:szCs w:val="16"/>
              </w:rPr>
              <w:t>12</w:t>
            </w:r>
          </w:p>
        </w:tc>
      </w:tr>
      <w:tr w:rsidR="005F1670" w:rsidRPr="00E062F1" w14:paraId="4C24E51B" w14:textId="77777777" w:rsidTr="00675020">
        <w:trPr>
          <w:trHeight w:val="188"/>
          <w:jc w:val="center"/>
        </w:trPr>
        <w:tc>
          <w:tcPr>
            <w:tcW w:w="1632" w:type="dxa"/>
            <w:vMerge/>
            <w:tcBorders>
              <w:left w:val="single" w:sz="4" w:space="0" w:color="auto"/>
              <w:right w:val="single" w:sz="4" w:space="0" w:color="auto"/>
            </w:tcBorders>
          </w:tcPr>
          <w:p w14:paraId="2DD7D10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7A216D" w14:textId="77777777" w:rsidR="005F1670" w:rsidRPr="00675020" w:rsidRDefault="005F1670" w:rsidP="00675020">
            <w:pPr>
              <w:pStyle w:val="TAL"/>
              <w:rPr>
                <w:sz w:val="16"/>
                <w:szCs w:val="16"/>
                <w:lang w:val="de-DE" w:eastAsia="zh-CN"/>
              </w:rPr>
            </w:pPr>
            <w:r w:rsidRPr="00675020">
              <w:rPr>
                <w:sz w:val="16"/>
                <w:szCs w:val="16"/>
                <w:lang w:val="de-DE"/>
              </w:rPr>
              <w:t>E-UTRA band 7, 22, 41, 42, 43, 52</w:t>
            </w:r>
          </w:p>
          <w:p w14:paraId="27613B6D" w14:textId="77777777" w:rsidR="005F1670" w:rsidRPr="00675020" w:rsidRDefault="005F1670" w:rsidP="00675020">
            <w:pPr>
              <w:pStyle w:val="TAL"/>
              <w:rPr>
                <w:sz w:val="16"/>
                <w:szCs w:val="16"/>
                <w:lang w:val="de-DE" w:eastAsia="ja-JP"/>
              </w:rPr>
            </w:pPr>
            <w:r w:rsidRPr="00675020">
              <w:rPr>
                <w:sz w:val="16"/>
                <w:szCs w:val="16"/>
                <w:lang w:val="de-D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8317C7E"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81DAF1"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B94256"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32E7EF" w14:textId="77777777" w:rsidR="005F1670" w:rsidRPr="00E062F1" w:rsidRDefault="005F1670" w:rsidP="00675020">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F89E0E" w14:textId="77777777" w:rsidR="005F1670" w:rsidRPr="00E062F1" w:rsidRDefault="005F1670" w:rsidP="00675020">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D45DF1"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3CACCC20" w14:textId="77777777" w:rsidTr="00675020">
        <w:trPr>
          <w:trHeight w:val="188"/>
          <w:jc w:val="center"/>
        </w:trPr>
        <w:tc>
          <w:tcPr>
            <w:tcW w:w="1632" w:type="dxa"/>
            <w:vMerge/>
            <w:tcBorders>
              <w:left w:val="single" w:sz="4" w:space="0" w:color="auto"/>
              <w:right w:val="single" w:sz="4" w:space="0" w:color="auto"/>
            </w:tcBorders>
          </w:tcPr>
          <w:p w14:paraId="3E760EB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1EFDAF"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9F70ACE" w14:textId="77777777" w:rsidR="005F1670" w:rsidRPr="00E062F1" w:rsidRDefault="005F1670" w:rsidP="00675020">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5662759"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00691C" w14:textId="77777777" w:rsidR="005F1670" w:rsidRPr="00E062F1" w:rsidRDefault="005F1670" w:rsidP="00675020">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9CD2099" w14:textId="77777777" w:rsidR="005F1670" w:rsidRPr="00E062F1" w:rsidRDefault="005F1670" w:rsidP="00675020">
            <w:pPr>
              <w:pStyle w:val="TAC"/>
              <w:rPr>
                <w:rFonts w:cs="Arial"/>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688E15" w14:textId="77777777" w:rsidR="005F1670" w:rsidRPr="00E062F1" w:rsidRDefault="005F1670" w:rsidP="00675020">
            <w:pPr>
              <w:pStyle w:val="TAC"/>
              <w:rPr>
                <w:rFonts w:cs="Arial"/>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F1FA940" w14:textId="77777777" w:rsidR="005F1670" w:rsidRPr="00E062F1" w:rsidRDefault="005F1670" w:rsidP="00675020">
            <w:pPr>
              <w:pStyle w:val="TAC"/>
              <w:rPr>
                <w:sz w:val="16"/>
                <w:lang w:eastAsia="ja-JP"/>
              </w:rPr>
            </w:pPr>
            <w:r w:rsidRPr="00E062F1">
              <w:rPr>
                <w:rFonts w:cs="Arial"/>
                <w:sz w:val="16"/>
                <w:szCs w:val="16"/>
              </w:rPr>
              <w:t>3.12</w:t>
            </w:r>
          </w:p>
        </w:tc>
      </w:tr>
      <w:tr w:rsidR="005F1670" w:rsidRPr="00E062F1" w14:paraId="78128D94" w14:textId="77777777" w:rsidTr="00675020">
        <w:trPr>
          <w:trHeight w:val="188"/>
          <w:jc w:val="center"/>
        </w:trPr>
        <w:tc>
          <w:tcPr>
            <w:tcW w:w="1632" w:type="dxa"/>
            <w:vMerge/>
            <w:tcBorders>
              <w:left w:val="single" w:sz="4" w:space="0" w:color="auto"/>
              <w:right w:val="single" w:sz="4" w:space="0" w:color="auto"/>
            </w:tcBorders>
          </w:tcPr>
          <w:p w14:paraId="4C1FB33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2B9C79"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F1EB714" w14:textId="77777777" w:rsidR="005F1670" w:rsidRPr="00E062F1" w:rsidRDefault="005F1670" w:rsidP="00675020">
            <w:pPr>
              <w:pStyle w:val="TAC"/>
              <w:rPr>
                <w:rFonts w:cs="Arial"/>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38627479"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1B299D" w14:textId="77777777" w:rsidR="005F1670" w:rsidRPr="00E062F1" w:rsidRDefault="005F1670" w:rsidP="00675020">
            <w:pPr>
              <w:pStyle w:val="TAC"/>
              <w:rP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111835D8" w14:textId="77777777" w:rsidR="005F1670" w:rsidRPr="00E062F1" w:rsidRDefault="005F1670" w:rsidP="00675020">
            <w:pPr>
              <w:pStyle w:val="TAC"/>
              <w:rPr>
                <w:rFonts w:cs="Arial"/>
                <w:sz w:val="16"/>
                <w:szCs w:val="16"/>
                <w:lang w:eastAsia="ja-JP"/>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68D64FB8" w14:textId="77777777" w:rsidR="005F1670" w:rsidRPr="00E062F1" w:rsidRDefault="005F1670" w:rsidP="00675020">
            <w:pPr>
              <w:pStyle w:val="TAC"/>
              <w:rPr>
                <w:rFonts w:cs="Arial"/>
                <w:sz w:val="16"/>
                <w:szCs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BD4527" w14:textId="77777777" w:rsidR="005F1670" w:rsidRPr="00E062F1" w:rsidRDefault="005F1670" w:rsidP="00675020">
            <w:pPr>
              <w:pStyle w:val="TAC"/>
              <w:rPr>
                <w:sz w:val="16"/>
                <w:lang w:eastAsia="ja-JP"/>
              </w:rPr>
            </w:pPr>
            <w:r w:rsidRPr="00E062F1">
              <w:rPr>
                <w:rFonts w:cs="Arial"/>
                <w:sz w:val="16"/>
                <w:szCs w:val="16"/>
              </w:rPr>
              <w:t>5. 12</w:t>
            </w:r>
          </w:p>
        </w:tc>
      </w:tr>
      <w:tr w:rsidR="005F1670" w:rsidRPr="00E062F1" w14:paraId="234E5FA9"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ACE719B"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5CE94304" w14:textId="77777777" w:rsidR="005F1670" w:rsidRPr="00E062F1" w:rsidRDefault="005F1670" w:rsidP="00675020">
            <w:pPr>
              <w:pStyle w:val="TAL"/>
              <w:rPr>
                <w:sz w:val="16"/>
                <w:szCs w:val="16"/>
                <w:lang w:eastAsia="ja-JP"/>
              </w:rPr>
            </w:pPr>
            <w:r w:rsidRPr="00E062F1">
              <w:rPr>
                <w:sz w:val="16"/>
                <w:szCs w:val="16"/>
                <w:lang w:eastAsia="ja-JP"/>
              </w:rPr>
              <w:t>E-UTRA Band 1, 7, 8, 31, 32, 33, 34, 40, 43, 50, 51, 65, 67, 72, 74, 75, 76</w:t>
            </w:r>
          </w:p>
        </w:tc>
        <w:tc>
          <w:tcPr>
            <w:tcW w:w="941" w:type="dxa"/>
            <w:tcBorders>
              <w:top w:val="single" w:sz="4" w:space="0" w:color="auto"/>
              <w:left w:val="nil"/>
              <w:bottom w:val="single" w:sz="4" w:space="0" w:color="auto"/>
              <w:right w:val="single" w:sz="4" w:space="0" w:color="auto"/>
            </w:tcBorders>
            <w:vAlign w:val="center"/>
          </w:tcPr>
          <w:p w14:paraId="7BBCC618"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08782A"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F69709"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0CFB74"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175A0B"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E64E15" w14:textId="77777777" w:rsidR="005F1670" w:rsidRPr="00E062F1" w:rsidRDefault="005F1670" w:rsidP="00675020">
            <w:pPr>
              <w:pStyle w:val="TAC"/>
              <w:rPr>
                <w:sz w:val="16"/>
                <w:lang w:eastAsia="ja-JP"/>
              </w:rPr>
            </w:pPr>
          </w:p>
        </w:tc>
      </w:tr>
      <w:tr w:rsidR="005F1670" w:rsidRPr="00E062F1" w14:paraId="0D6C89E5" w14:textId="77777777" w:rsidTr="00675020">
        <w:trPr>
          <w:trHeight w:val="188"/>
          <w:jc w:val="center"/>
        </w:trPr>
        <w:tc>
          <w:tcPr>
            <w:tcW w:w="1632" w:type="dxa"/>
            <w:vMerge/>
            <w:tcBorders>
              <w:left w:val="single" w:sz="4" w:space="0" w:color="auto"/>
              <w:right w:val="single" w:sz="4" w:space="0" w:color="auto"/>
            </w:tcBorders>
          </w:tcPr>
          <w:p w14:paraId="10B89CA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5F813A" w14:textId="77777777" w:rsidR="005F1670" w:rsidRPr="00675020" w:rsidRDefault="005F1670" w:rsidP="00675020">
            <w:pPr>
              <w:pStyle w:val="TAL"/>
              <w:rPr>
                <w:sz w:val="16"/>
                <w:szCs w:val="16"/>
                <w:lang w:val="de-DE" w:eastAsia="ja-JP"/>
              </w:rPr>
            </w:pPr>
            <w:r w:rsidRPr="00675020">
              <w:rPr>
                <w:sz w:val="16"/>
                <w:szCs w:val="16"/>
                <w:lang w:val="de-DE" w:eastAsia="ja-JP"/>
              </w:rPr>
              <w:t>E-UTRA Band 3</w:t>
            </w:r>
          </w:p>
          <w:p w14:paraId="0BED4286" w14:textId="77777777" w:rsidR="005F1670" w:rsidRPr="00675020" w:rsidRDefault="005F1670" w:rsidP="00675020">
            <w:pPr>
              <w:pStyle w:val="TAL"/>
              <w:rPr>
                <w:sz w:val="16"/>
                <w:szCs w:val="16"/>
                <w:lang w:val="de-DE" w:eastAsia="ja-JP"/>
              </w:rPr>
            </w:pPr>
            <w:r w:rsidRPr="00675020">
              <w:rPr>
                <w:sz w:val="16"/>
                <w:szCs w:val="16"/>
                <w:lang w:val="de-DE" w:eastAsia="ja-JP"/>
              </w:rPr>
              <w:t>NR band n20</w:t>
            </w:r>
          </w:p>
        </w:tc>
        <w:tc>
          <w:tcPr>
            <w:tcW w:w="941" w:type="dxa"/>
            <w:tcBorders>
              <w:top w:val="single" w:sz="4" w:space="0" w:color="auto"/>
              <w:left w:val="nil"/>
              <w:bottom w:val="single" w:sz="4" w:space="0" w:color="auto"/>
              <w:right w:val="single" w:sz="4" w:space="0" w:color="auto"/>
            </w:tcBorders>
            <w:vAlign w:val="center"/>
          </w:tcPr>
          <w:p w14:paraId="281DC7DA"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88C061"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48F5F9"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1115CB"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7DD965"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09F0EC" w14:textId="77777777" w:rsidR="005F1670" w:rsidRPr="00E062F1" w:rsidRDefault="005F1670" w:rsidP="00675020">
            <w:pPr>
              <w:pStyle w:val="TAC"/>
              <w:rPr>
                <w:sz w:val="16"/>
                <w:lang w:eastAsia="ja-JP"/>
              </w:rPr>
            </w:pPr>
            <w:r w:rsidRPr="00E062F1">
              <w:rPr>
                <w:rFonts w:cs="Arial"/>
                <w:sz w:val="16"/>
                <w:szCs w:val="16"/>
                <w:lang w:eastAsia="ja-JP"/>
              </w:rPr>
              <w:t>5</w:t>
            </w:r>
          </w:p>
        </w:tc>
      </w:tr>
      <w:tr w:rsidR="005F1670" w:rsidRPr="00E062F1" w14:paraId="35B8C6DD" w14:textId="77777777" w:rsidTr="00675020">
        <w:trPr>
          <w:trHeight w:val="188"/>
          <w:jc w:val="center"/>
        </w:trPr>
        <w:tc>
          <w:tcPr>
            <w:tcW w:w="1632" w:type="dxa"/>
            <w:vMerge/>
            <w:tcBorders>
              <w:left w:val="single" w:sz="4" w:space="0" w:color="auto"/>
              <w:right w:val="single" w:sz="4" w:space="0" w:color="auto"/>
            </w:tcBorders>
          </w:tcPr>
          <w:p w14:paraId="17F2C8E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12B816" w14:textId="77777777" w:rsidR="005F1670" w:rsidRPr="00E062F1" w:rsidRDefault="005F1670" w:rsidP="00675020">
            <w:pPr>
              <w:pStyle w:val="TAL"/>
              <w:rPr>
                <w:sz w:val="16"/>
                <w:szCs w:val="16"/>
                <w:lang w:eastAsia="ja-JP"/>
              </w:rPr>
            </w:pPr>
            <w:r w:rsidRPr="00E062F1">
              <w:rPr>
                <w:sz w:val="16"/>
                <w:szCs w:val="16"/>
                <w:lang w:eastAsia="ja-JP"/>
              </w:rPr>
              <w:t>E-UTRA Band 22, 38, 42, 52</w:t>
            </w:r>
          </w:p>
        </w:tc>
        <w:tc>
          <w:tcPr>
            <w:tcW w:w="941" w:type="dxa"/>
            <w:tcBorders>
              <w:top w:val="single" w:sz="4" w:space="0" w:color="auto"/>
              <w:left w:val="nil"/>
              <w:bottom w:val="single" w:sz="4" w:space="0" w:color="auto"/>
              <w:right w:val="single" w:sz="4" w:space="0" w:color="auto"/>
            </w:tcBorders>
            <w:vAlign w:val="center"/>
          </w:tcPr>
          <w:p w14:paraId="612D003A"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6EA1EA"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46569D"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759F3F"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6B2868"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F9BC48" w14:textId="77777777" w:rsidR="005F1670" w:rsidRPr="00E062F1" w:rsidRDefault="005F1670" w:rsidP="00675020">
            <w:pPr>
              <w:pStyle w:val="TAC"/>
              <w:rPr>
                <w:sz w:val="16"/>
                <w:lang w:eastAsia="ja-JP"/>
              </w:rPr>
            </w:pPr>
            <w:r w:rsidRPr="00E062F1">
              <w:rPr>
                <w:rFonts w:cs="Arial"/>
                <w:sz w:val="16"/>
                <w:szCs w:val="16"/>
                <w:lang w:eastAsia="ja-JP"/>
              </w:rPr>
              <w:t>2</w:t>
            </w:r>
          </w:p>
        </w:tc>
      </w:tr>
      <w:tr w:rsidR="005F1670" w:rsidRPr="00E062F1" w14:paraId="68FE0B9D" w14:textId="77777777" w:rsidTr="00675020">
        <w:trPr>
          <w:trHeight w:val="188"/>
          <w:jc w:val="center"/>
        </w:trPr>
        <w:tc>
          <w:tcPr>
            <w:tcW w:w="1632" w:type="dxa"/>
            <w:vMerge/>
            <w:tcBorders>
              <w:left w:val="single" w:sz="4" w:space="0" w:color="auto"/>
              <w:right w:val="single" w:sz="4" w:space="0" w:color="auto"/>
            </w:tcBorders>
          </w:tcPr>
          <w:p w14:paraId="0CB1CDD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31654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E08126A" w14:textId="77777777" w:rsidR="005F1670" w:rsidRPr="00E062F1" w:rsidRDefault="005F1670" w:rsidP="00675020">
            <w:pPr>
              <w:pStyle w:val="TAC"/>
              <w:rPr>
                <w:sz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06B74560" w14:textId="77777777" w:rsidR="005F1670" w:rsidRPr="00E062F1" w:rsidRDefault="005F1670" w:rsidP="00675020">
            <w:pPr>
              <w:pStyle w:val="TAC"/>
              <w:rPr>
                <w:sz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FED37AF" w14:textId="77777777" w:rsidR="005F1670" w:rsidRPr="00E062F1" w:rsidRDefault="005F1670" w:rsidP="00675020">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0A7E1D2D"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3210B4"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B79C8F" w14:textId="77777777" w:rsidR="005F1670" w:rsidRPr="00E062F1" w:rsidRDefault="005F1670" w:rsidP="00675020">
            <w:pPr>
              <w:pStyle w:val="TAC"/>
              <w:rPr>
                <w:sz w:val="16"/>
                <w:lang w:eastAsia="ja-JP"/>
              </w:rPr>
            </w:pPr>
          </w:p>
        </w:tc>
      </w:tr>
      <w:tr w:rsidR="005F1670" w:rsidRPr="00E062F1" w14:paraId="1DFD43A4"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51074ED"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1362A1B6" w14:textId="77777777" w:rsidR="005F1670" w:rsidRPr="00675020" w:rsidRDefault="005F1670" w:rsidP="00675020">
            <w:pPr>
              <w:pStyle w:val="TAL"/>
              <w:rPr>
                <w:sz w:val="16"/>
                <w:szCs w:val="16"/>
                <w:lang w:val="de-DE" w:eastAsia="ko-KR"/>
              </w:rPr>
            </w:pPr>
            <w:r w:rsidRPr="00675020">
              <w:rPr>
                <w:sz w:val="16"/>
                <w:szCs w:val="16"/>
                <w:lang w:val="de-DE"/>
              </w:rPr>
              <w:t xml:space="preserve">E-UTRA Band 1, </w:t>
            </w:r>
            <w:r w:rsidRPr="00675020">
              <w:rPr>
                <w:sz w:val="16"/>
                <w:szCs w:val="16"/>
                <w:lang w:val="de-DE" w:eastAsia="ja-JP"/>
              </w:rPr>
              <w:t xml:space="preserve">42, </w:t>
            </w:r>
            <w:r w:rsidRPr="00675020">
              <w:rPr>
                <w:sz w:val="16"/>
                <w:szCs w:val="16"/>
                <w:lang w:val="de-DE"/>
              </w:rPr>
              <w:t>43, 50, 51, 65, 74, 75, 76</w:t>
            </w:r>
          </w:p>
          <w:p w14:paraId="49E26F1A" w14:textId="77777777" w:rsidR="005F1670" w:rsidRPr="00675020" w:rsidRDefault="005F1670" w:rsidP="00675020">
            <w:pPr>
              <w:pStyle w:val="TAL"/>
              <w:rPr>
                <w:sz w:val="16"/>
                <w:szCs w:val="16"/>
                <w:lang w:val="de-DE" w:eastAsia="ja-JP"/>
              </w:rPr>
            </w:pPr>
            <w:r w:rsidRPr="00675020">
              <w:rPr>
                <w:sz w:val="16"/>
                <w:szCs w:val="16"/>
                <w:lang w:val="de-DE" w:eastAsia="ko-KR"/>
              </w:rPr>
              <w:t>NR band n78</w:t>
            </w:r>
          </w:p>
        </w:tc>
        <w:tc>
          <w:tcPr>
            <w:tcW w:w="941" w:type="dxa"/>
            <w:tcBorders>
              <w:top w:val="single" w:sz="4" w:space="0" w:color="auto"/>
              <w:left w:val="nil"/>
              <w:bottom w:val="single" w:sz="4" w:space="0" w:color="auto"/>
              <w:right w:val="single" w:sz="4" w:space="0" w:color="auto"/>
            </w:tcBorders>
            <w:vAlign w:val="center"/>
          </w:tcPr>
          <w:p w14:paraId="0ECD03D4"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188526"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9B8F84B"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1A27E4"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E793D13"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C290DA6" w14:textId="77777777" w:rsidR="005F1670" w:rsidRPr="00E062F1" w:rsidRDefault="005F1670" w:rsidP="00675020">
            <w:pPr>
              <w:pStyle w:val="TAC"/>
              <w:keepNext w:val="0"/>
              <w:rPr>
                <w:sz w:val="16"/>
                <w:lang w:eastAsia="ja-JP"/>
              </w:rPr>
            </w:pPr>
            <w:r w:rsidRPr="00E062F1">
              <w:rPr>
                <w:sz w:val="16"/>
              </w:rPr>
              <w:t>2</w:t>
            </w:r>
          </w:p>
        </w:tc>
      </w:tr>
      <w:tr w:rsidR="005F1670" w:rsidRPr="00E062F1" w14:paraId="0C3C2056" w14:textId="77777777" w:rsidTr="00675020">
        <w:trPr>
          <w:trHeight w:val="188"/>
          <w:jc w:val="center"/>
        </w:trPr>
        <w:tc>
          <w:tcPr>
            <w:tcW w:w="1632" w:type="dxa"/>
            <w:vMerge/>
            <w:tcBorders>
              <w:left w:val="single" w:sz="4" w:space="0" w:color="auto"/>
              <w:right w:val="single" w:sz="4" w:space="0" w:color="auto"/>
            </w:tcBorders>
          </w:tcPr>
          <w:p w14:paraId="1818B61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0F073F" w14:textId="77777777" w:rsidR="005F1670" w:rsidRPr="00E062F1" w:rsidRDefault="005F1670" w:rsidP="00675020">
            <w:pPr>
              <w:pStyle w:val="TAL"/>
              <w:rPr>
                <w:sz w:val="16"/>
                <w:szCs w:val="16"/>
                <w:lang w:eastAsia="ja-JP"/>
              </w:rPr>
            </w:pPr>
            <w:r w:rsidRPr="00E062F1">
              <w:rPr>
                <w:sz w:val="16"/>
                <w:szCs w:val="16"/>
                <w:lang w:eastAsia="ja-JP"/>
              </w:rPr>
              <w:t xml:space="preserve">E-UTRA </w:t>
            </w:r>
            <w:r w:rsidRPr="00E062F1">
              <w:rPr>
                <w:sz w:val="16"/>
                <w:szCs w:val="16"/>
              </w:rPr>
              <w:t>band 1</w:t>
            </w:r>
          </w:p>
        </w:tc>
        <w:tc>
          <w:tcPr>
            <w:tcW w:w="941" w:type="dxa"/>
            <w:tcBorders>
              <w:top w:val="single" w:sz="4" w:space="0" w:color="auto"/>
              <w:left w:val="nil"/>
              <w:bottom w:val="single" w:sz="4" w:space="0" w:color="auto"/>
              <w:right w:val="single" w:sz="4" w:space="0" w:color="auto"/>
            </w:tcBorders>
            <w:vAlign w:val="center"/>
          </w:tcPr>
          <w:p w14:paraId="6695C2C4"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5DD2F7"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C730794"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F674F0"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0F0C932"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0634ADF" w14:textId="77777777" w:rsidR="005F1670" w:rsidRPr="00E062F1" w:rsidRDefault="005F1670" w:rsidP="00675020">
            <w:pPr>
              <w:pStyle w:val="TAC"/>
              <w:keepNext w:val="0"/>
              <w:rPr>
                <w:sz w:val="16"/>
                <w:lang w:eastAsia="ja-JP"/>
              </w:rPr>
            </w:pPr>
            <w:r w:rsidRPr="00E062F1">
              <w:rPr>
                <w:sz w:val="16"/>
              </w:rPr>
              <w:t xml:space="preserve">9, </w:t>
            </w:r>
            <w:r w:rsidRPr="00E062F1">
              <w:rPr>
                <w:sz w:val="16"/>
                <w:lang w:eastAsia="ja-JP"/>
              </w:rPr>
              <w:t>10</w:t>
            </w:r>
          </w:p>
        </w:tc>
      </w:tr>
      <w:tr w:rsidR="005F1670" w:rsidRPr="00E062F1" w14:paraId="7DE3C011" w14:textId="77777777" w:rsidTr="00675020">
        <w:trPr>
          <w:trHeight w:val="188"/>
          <w:jc w:val="center"/>
        </w:trPr>
        <w:tc>
          <w:tcPr>
            <w:tcW w:w="1632" w:type="dxa"/>
            <w:vMerge/>
            <w:tcBorders>
              <w:left w:val="single" w:sz="4" w:space="0" w:color="auto"/>
              <w:right w:val="single" w:sz="4" w:space="0" w:color="auto"/>
            </w:tcBorders>
          </w:tcPr>
          <w:p w14:paraId="79B1361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76038D" w14:textId="77777777" w:rsidR="005F1670" w:rsidRPr="00E062F1" w:rsidRDefault="005F1670" w:rsidP="00675020">
            <w:pPr>
              <w:pStyle w:val="TAL"/>
              <w:rPr>
                <w:sz w:val="16"/>
                <w:szCs w:val="16"/>
                <w:lang w:eastAsia="ja-JP"/>
              </w:rPr>
            </w:pPr>
            <w:r w:rsidRPr="00E062F1">
              <w:rPr>
                <w:sz w:val="16"/>
                <w:szCs w:val="16"/>
                <w:lang w:eastAsia="ja-JP"/>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30730C5E"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AE4B50"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18C1BBF"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114680"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CCA8DB7"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1AB90EE" w14:textId="77777777" w:rsidR="005F1670" w:rsidRPr="00E062F1" w:rsidRDefault="005F1670" w:rsidP="00675020">
            <w:pPr>
              <w:pStyle w:val="TAC"/>
              <w:keepNext w:val="0"/>
              <w:rPr>
                <w:sz w:val="16"/>
                <w:lang w:eastAsia="ja-JP"/>
              </w:rPr>
            </w:pPr>
            <w:r w:rsidRPr="00E062F1">
              <w:rPr>
                <w:sz w:val="16"/>
                <w:lang w:eastAsia="ja-JP"/>
              </w:rPr>
              <w:t>5</w:t>
            </w:r>
          </w:p>
        </w:tc>
      </w:tr>
      <w:tr w:rsidR="005F1670" w:rsidRPr="00E062F1" w14:paraId="300D3422" w14:textId="77777777" w:rsidTr="00675020">
        <w:trPr>
          <w:trHeight w:val="188"/>
          <w:jc w:val="center"/>
        </w:trPr>
        <w:tc>
          <w:tcPr>
            <w:tcW w:w="1632" w:type="dxa"/>
            <w:vMerge/>
            <w:tcBorders>
              <w:left w:val="single" w:sz="4" w:space="0" w:color="auto"/>
              <w:right w:val="single" w:sz="4" w:space="0" w:color="auto"/>
            </w:tcBorders>
          </w:tcPr>
          <w:p w14:paraId="254C429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A267D9" w14:textId="77777777" w:rsidR="005F1670" w:rsidRPr="00E062F1" w:rsidRDefault="005F1670" w:rsidP="00675020">
            <w:pPr>
              <w:pStyle w:val="TAL"/>
              <w:rPr>
                <w:sz w:val="16"/>
                <w:szCs w:val="16"/>
                <w:lang w:eastAsia="ja-JP"/>
              </w:rPr>
            </w:pPr>
            <w:r w:rsidRPr="00E062F1">
              <w:rPr>
                <w:sz w:val="16"/>
                <w:szCs w:val="16"/>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14:paraId="6676F25B"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3C7714"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6B13B4B"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3C7DFE"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3BA59A1"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F0D65F5" w14:textId="77777777" w:rsidR="005F1670" w:rsidRPr="00E062F1" w:rsidRDefault="005F1670" w:rsidP="00675020">
            <w:pPr>
              <w:pStyle w:val="TAC"/>
              <w:keepNext w:val="0"/>
              <w:rPr>
                <w:sz w:val="16"/>
                <w:lang w:eastAsia="ja-JP"/>
              </w:rPr>
            </w:pPr>
          </w:p>
        </w:tc>
      </w:tr>
      <w:tr w:rsidR="005F1670" w:rsidRPr="00E062F1" w14:paraId="0C6843CD" w14:textId="77777777" w:rsidTr="00675020">
        <w:trPr>
          <w:trHeight w:val="188"/>
          <w:jc w:val="center"/>
        </w:trPr>
        <w:tc>
          <w:tcPr>
            <w:tcW w:w="1632" w:type="dxa"/>
            <w:vMerge/>
            <w:tcBorders>
              <w:left w:val="single" w:sz="4" w:space="0" w:color="auto"/>
              <w:right w:val="single" w:sz="4" w:space="0" w:color="auto"/>
            </w:tcBorders>
          </w:tcPr>
          <w:p w14:paraId="0595C4D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AC057A" w14:textId="77777777" w:rsidR="005F1670" w:rsidRPr="00E062F1" w:rsidRDefault="005F1670" w:rsidP="00675020">
            <w:pPr>
              <w:pStyle w:val="TAL"/>
              <w:rPr>
                <w:sz w:val="16"/>
                <w:szCs w:val="16"/>
                <w:lang w:eastAsia="ja-JP"/>
              </w:rPr>
            </w:pPr>
            <w:r w:rsidRPr="00E062F1">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2B5AEFB7"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5AAB0384"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DB2B618"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009A12"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E239F59"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7A4E814" w14:textId="77777777" w:rsidR="005F1670" w:rsidRPr="00E062F1" w:rsidRDefault="005F1670" w:rsidP="00675020">
            <w:pPr>
              <w:pStyle w:val="TAC"/>
              <w:keepNext w:val="0"/>
              <w:rPr>
                <w:sz w:val="16"/>
                <w:lang w:eastAsia="ja-JP"/>
              </w:rPr>
            </w:pPr>
            <w:r w:rsidRPr="00E062F1">
              <w:rPr>
                <w:sz w:val="16"/>
              </w:rPr>
              <w:t>13</w:t>
            </w:r>
          </w:p>
        </w:tc>
      </w:tr>
      <w:tr w:rsidR="005F1670" w:rsidRPr="00E062F1" w14:paraId="5F482292" w14:textId="77777777" w:rsidTr="00675020">
        <w:trPr>
          <w:trHeight w:val="188"/>
          <w:jc w:val="center"/>
        </w:trPr>
        <w:tc>
          <w:tcPr>
            <w:tcW w:w="1632" w:type="dxa"/>
            <w:vMerge/>
            <w:tcBorders>
              <w:left w:val="single" w:sz="4" w:space="0" w:color="auto"/>
              <w:right w:val="single" w:sz="4" w:space="0" w:color="auto"/>
            </w:tcBorders>
          </w:tcPr>
          <w:p w14:paraId="16FDBEC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8BBD32"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EE5DACA" w14:textId="77777777" w:rsidR="005F1670" w:rsidRPr="00E062F1" w:rsidRDefault="005F1670" w:rsidP="00675020">
            <w:pPr>
              <w:pStyle w:val="TAC"/>
              <w:keepNext w:val="0"/>
              <w:rPr>
                <w:rFonts w:eastAsia="PMingLiU"/>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630756FD" w14:textId="77777777" w:rsidR="005F1670" w:rsidRPr="00E062F1" w:rsidRDefault="005F1670" w:rsidP="00675020">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BA11F6C" w14:textId="77777777" w:rsidR="005F1670" w:rsidRPr="00E062F1" w:rsidRDefault="005F1670" w:rsidP="00675020">
            <w:pPr>
              <w:pStyle w:val="TAC"/>
              <w:keepNext w:val="0"/>
              <w:rPr>
                <w:rFonts w:eastAsia="PMingLiU"/>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5F3F4135" w14:textId="77777777" w:rsidR="005F1670" w:rsidRPr="00E062F1" w:rsidRDefault="005F1670" w:rsidP="00675020">
            <w:pPr>
              <w:pStyle w:val="TAC"/>
              <w:keepNext w:val="0"/>
              <w:rPr>
                <w:rFonts w:eastAsia="PMingLiU"/>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18B57954" w14:textId="77777777" w:rsidR="005F1670" w:rsidRPr="00E062F1" w:rsidRDefault="005F1670" w:rsidP="00675020">
            <w:pPr>
              <w:pStyle w:val="TAC"/>
              <w:keepNext w:val="0"/>
              <w:rPr>
                <w:rFonts w:eastAsia="PMingLiU"/>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04FC54A6" w14:textId="77777777" w:rsidR="005F1670" w:rsidRPr="00E062F1" w:rsidRDefault="005F1670" w:rsidP="00675020">
            <w:pPr>
              <w:pStyle w:val="TAC"/>
              <w:keepNext w:val="0"/>
              <w:rPr>
                <w:rFonts w:eastAsia="PMingLiU"/>
                <w:sz w:val="16"/>
                <w:lang w:eastAsia="ko-KR"/>
              </w:rPr>
            </w:pPr>
            <w:r w:rsidRPr="00E062F1">
              <w:rPr>
                <w:sz w:val="16"/>
              </w:rPr>
              <w:t>13</w:t>
            </w:r>
          </w:p>
        </w:tc>
      </w:tr>
      <w:tr w:rsidR="005F1670" w:rsidRPr="00E062F1" w14:paraId="0CC075F3" w14:textId="77777777" w:rsidTr="00675020">
        <w:trPr>
          <w:trHeight w:val="188"/>
          <w:jc w:val="center"/>
        </w:trPr>
        <w:tc>
          <w:tcPr>
            <w:tcW w:w="1632" w:type="dxa"/>
            <w:vMerge/>
            <w:tcBorders>
              <w:left w:val="single" w:sz="4" w:space="0" w:color="auto"/>
              <w:right w:val="single" w:sz="4" w:space="0" w:color="auto"/>
            </w:tcBorders>
          </w:tcPr>
          <w:p w14:paraId="6D6312B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D1712A"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9EF0FC7" w14:textId="77777777" w:rsidR="005F1670" w:rsidRPr="00E062F1" w:rsidRDefault="005F1670" w:rsidP="00675020">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vAlign w:val="center"/>
          </w:tcPr>
          <w:p w14:paraId="433D35FC"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E4CE595" w14:textId="77777777" w:rsidR="005F1670" w:rsidRPr="00E062F1" w:rsidRDefault="005F1670" w:rsidP="00675020">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vAlign w:val="center"/>
          </w:tcPr>
          <w:p w14:paraId="0710413A" w14:textId="77777777" w:rsidR="005F1670" w:rsidRPr="00E062F1" w:rsidRDefault="005F1670" w:rsidP="00675020">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vAlign w:val="center"/>
          </w:tcPr>
          <w:p w14:paraId="15A2F51C" w14:textId="77777777" w:rsidR="005F1670" w:rsidRPr="00E062F1" w:rsidRDefault="005F1670" w:rsidP="00675020">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vAlign w:val="center"/>
          </w:tcPr>
          <w:p w14:paraId="27A1FF00" w14:textId="77777777" w:rsidR="005F1670" w:rsidRPr="00E062F1" w:rsidRDefault="005F1670" w:rsidP="00675020">
            <w:pPr>
              <w:pStyle w:val="TAC"/>
              <w:keepNext w:val="0"/>
              <w:rPr>
                <w:sz w:val="16"/>
                <w:lang w:eastAsia="ja-JP"/>
              </w:rPr>
            </w:pPr>
            <w:r w:rsidRPr="00E062F1">
              <w:rPr>
                <w:sz w:val="16"/>
                <w:lang w:eastAsia="ja-JP"/>
              </w:rPr>
              <w:t>14</w:t>
            </w:r>
          </w:p>
        </w:tc>
      </w:tr>
      <w:tr w:rsidR="005F1670" w:rsidRPr="00E062F1" w14:paraId="1B00DFD0" w14:textId="77777777" w:rsidTr="00675020">
        <w:trPr>
          <w:trHeight w:val="188"/>
          <w:jc w:val="center"/>
        </w:trPr>
        <w:tc>
          <w:tcPr>
            <w:tcW w:w="1632" w:type="dxa"/>
            <w:vMerge/>
            <w:tcBorders>
              <w:left w:val="single" w:sz="4" w:space="0" w:color="auto"/>
              <w:right w:val="single" w:sz="4" w:space="0" w:color="auto"/>
            </w:tcBorders>
          </w:tcPr>
          <w:p w14:paraId="4E79A1A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3C3EBE"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13FD125" w14:textId="77777777" w:rsidR="005F1670" w:rsidRPr="00E062F1" w:rsidRDefault="005F1670" w:rsidP="00675020">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48475547" w14:textId="77777777" w:rsidR="005F1670" w:rsidRPr="00E062F1" w:rsidRDefault="005F1670" w:rsidP="00675020">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39F60A7" w14:textId="77777777" w:rsidR="005F1670" w:rsidRPr="00E062F1" w:rsidRDefault="005F1670" w:rsidP="00675020">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444BDB08" w14:textId="77777777" w:rsidR="005F1670" w:rsidRPr="00E062F1" w:rsidRDefault="005F1670" w:rsidP="00675020">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2D1E9F32" w14:textId="77777777" w:rsidR="005F1670" w:rsidRPr="00E062F1" w:rsidRDefault="005F1670" w:rsidP="00675020">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ACDFA1D" w14:textId="77777777" w:rsidR="005F1670" w:rsidRPr="00E062F1" w:rsidRDefault="005F1670" w:rsidP="00675020">
            <w:pPr>
              <w:pStyle w:val="TAC"/>
              <w:keepNext w:val="0"/>
              <w:rPr>
                <w:rFonts w:eastAsia="PMingLiU"/>
                <w:sz w:val="16"/>
                <w:lang w:eastAsia="ko-KR"/>
              </w:rPr>
            </w:pPr>
            <w:r w:rsidRPr="00E062F1">
              <w:rPr>
                <w:sz w:val="16"/>
                <w:lang w:eastAsia="ja-JP"/>
              </w:rPr>
              <w:t>5</w:t>
            </w:r>
          </w:p>
        </w:tc>
      </w:tr>
      <w:tr w:rsidR="005F1670" w:rsidRPr="00E062F1" w14:paraId="58865AB3" w14:textId="77777777" w:rsidTr="00675020">
        <w:trPr>
          <w:trHeight w:val="188"/>
          <w:jc w:val="center"/>
        </w:trPr>
        <w:tc>
          <w:tcPr>
            <w:tcW w:w="1632" w:type="dxa"/>
            <w:vMerge/>
            <w:tcBorders>
              <w:left w:val="single" w:sz="4" w:space="0" w:color="auto"/>
              <w:right w:val="single" w:sz="4" w:space="0" w:color="auto"/>
            </w:tcBorders>
          </w:tcPr>
          <w:p w14:paraId="0B96E7A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42019B"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446E86" w14:textId="77777777" w:rsidR="005F1670" w:rsidRPr="00E062F1" w:rsidRDefault="005F1670" w:rsidP="00675020">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2E50F501"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2D3F79C" w14:textId="77777777" w:rsidR="005F1670" w:rsidRPr="00E062F1" w:rsidRDefault="005F1670" w:rsidP="00675020">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48CF0A1E" w14:textId="77777777" w:rsidR="005F1670" w:rsidRPr="00E062F1" w:rsidRDefault="005F1670" w:rsidP="00675020">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9C3F0D9" w14:textId="77777777" w:rsidR="005F1670" w:rsidRPr="00E062F1" w:rsidRDefault="005F1670" w:rsidP="00675020">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CFB8766" w14:textId="77777777" w:rsidR="005F1670" w:rsidRPr="00E062F1" w:rsidRDefault="005F1670" w:rsidP="00675020">
            <w:pPr>
              <w:pStyle w:val="TAC"/>
              <w:keepNext w:val="0"/>
              <w:rPr>
                <w:sz w:val="16"/>
                <w:lang w:eastAsia="ja-JP"/>
              </w:rPr>
            </w:pPr>
          </w:p>
        </w:tc>
      </w:tr>
      <w:tr w:rsidR="005F1670" w:rsidRPr="00E062F1" w14:paraId="50491F88"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5526E9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69E12A"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6EFCC38" w14:textId="77777777" w:rsidR="005F1670" w:rsidRPr="00E062F1" w:rsidRDefault="005F1670" w:rsidP="00675020">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087A5085"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76FBF6E" w14:textId="77777777" w:rsidR="005F1670" w:rsidRPr="00E062F1" w:rsidRDefault="005F1670" w:rsidP="00675020">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750FB2E1" w14:textId="77777777" w:rsidR="005F1670" w:rsidRPr="00E062F1" w:rsidRDefault="005F1670" w:rsidP="00675020">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764E4C5C" w14:textId="77777777" w:rsidR="005F1670" w:rsidRPr="00E062F1" w:rsidRDefault="005F1670" w:rsidP="00675020">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34D4518B" w14:textId="77777777" w:rsidR="005F1670" w:rsidRPr="00E062F1" w:rsidRDefault="005F1670" w:rsidP="00675020">
            <w:pPr>
              <w:pStyle w:val="TAC"/>
              <w:keepNext w:val="0"/>
              <w:rPr>
                <w:sz w:val="16"/>
                <w:lang w:eastAsia="ja-JP"/>
              </w:rPr>
            </w:pPr>
            <w:r w:rsidRPr="00E062F1">
              <w:rPr>
                <w:sz w:val="16"/>
                <w:lang w:eastAsia="ja-JP"/>
              </w:rPr>
              <w:t>3</w:t>
            </w:r>
            <w:r w:rsidRPr="00E062F1">
              <w:rPr>
                <w:sz w:val="16"/>
              </w:rPr>
              <w:t xml:space="preserve">, </w:t>
            </w:r>
            <w:r w:rsidRPr="00E062F1">
              <w:rPr>
                <w:sz w:val="16"/>
                <w:lang w:eastAsia="ja-JP"/>
              </w:rPr>
              <w:t>9</w:t>
            </w:r>
          </w:p>
        </w:tc>
      </w:tr>
      <w:tr w:rsidR="005F1670" w:rsidRPr="00E062F1" w14:paraId="7552784A" w14:textId="77777777" w:rsidTr="00675020">
        <w:trPr>
          <w:trHeight w:val="188"/>
          <w:jc w:val="center"/>
        </w:trPr>
        <w:tc>
          <w:tcPr>
            <w:tcW w:w="1632" w:type="dxa"/>
            <w:vMerge w:val="restart"/>
            <w:tcBorders>
              <w:left w:val="single" w:sz="4" w:space="0" w:color="auto"/>
              <w:right w:val="single" w:sz="4" w:space="0" w:color="auto"/>
            </w:tcBorders>
          </w:tcPr>
          <w:p w14:paraId="204B7CAD" w14:textId="77777777" w:rsidR="005F1670" w:rsidRPr="00E062F1" w:rsidRDefault="005F1670" w:rsidP="00675020">
            <w:pPr>
              <w:pStyle w:val="TAC"/>
              <w:rPr>
                <w:sz w:val="16"/>
                <w:szCs w:val="16"/>
                <w:lang w:eastAsia="ja-JP"/>
              </w:rPr>
            </w:pPr>
            <w:r w:rsidRPr="00E062F1">
              <w:rPr>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0AFAAB47" w14:textId="77777777" w:rsidR="005F1670" w:rsidRPr="00E062F1" w:rsidRDefault="005F1670" w:rsidP="00675020">
            <w:pPr>
              <w:pStyle w:val="TAL"/>
              <w:rPr>
                <w:sz w:val="16"/>
                <w:szCs w:val="16"/>
              </w:rPr>
            </w:pPr>
            <w:r w:rsidRPr="00E062F1">
              <w:rPr>
                <w:rFonts w:cs="Arial"/>
                <w:sz w:val="16"/>
                <w:szCs w:val="16"/>
              </w:rPr>
              <w:t xml:space="preserve">E-UTRA Band </w:t>
            </w:r>
            <w:r w:rsidRPr="00E062F1">
              <w:rPr>
                <w:rFonts w:cs="Arial"/>
                <w:sz w:val="16"/>
                <w:szCs w:val="16"/>
                <w:lang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4D897FA2"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F25693"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F00E62"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649C4C" w14:textId="77777777" w:rsidR="005F1670" w:rsidRPr="00E062F1" w:rsidRDefault="005F1670" w:rsidP="00675020">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CCC927" w14:textId="77777777" w:rsidR="005F1670" w:rsidRPr="00E062F1" w:rsidRDefault="005F1670" w:rsidP="00675020">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4DCA30" w14:textId="77777777" w:rsidR="005F1670" w:rsidRPr="00E062F1" w:rsidRDefault="005F1670" w:rsidP="00675020">
            <w:pPr>
              <w:pStyle w:val="TAC"/>
              <w:keepNext w:val="0"/>
              <w:rPr>
                <w:sz w:val="16"/>
                <w:lang w:eastAsia="ja-JP"/>
              </w:rPr>
            </w:pPr>
          </w:p>
        </w:tc>
      </w:tr>
      <w:tr w:rsidR="005F1670" w:rsidRPr="00E062F1" w14:paraId="423D3095" w14:textId="77777777" w:rsidTr="00675020">
        <w:trPr>
          <w:trHeight w:val="188"/>
          <w:jc w:val="center"/>
        </w:trPr>
        <w:tc>
          <w:tcPr>
            <w:tcW w:w="1632" w:type="dxa"/>
            <w:vMerge/>
            <w:tcBorders>
              <w:left w:val="single" w:sz="4" w:space="0" w:color="auto"/>
              <w:right w:val="single" w:sz="4" w:space="0" w:color="auto"/>
            </w:tcBorders>
          </w:tcPr>
          <w:p w14:paraId="77DD9B7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A192A0" w14:textId="77777777" w:rsidR="005F1670" w:rsidRPr="00675020" w:rsidRDefault="005F1670" w:rsidP="00675020">
            <w:pPr>
              <w:pStyle w:val="TAL"/>
              <w:rPr>
                <w:rFonts w:cs="Arial"/>
                <w:sz w:val="16"/>
                <w:szCs w:val="16"/>
                <w:lang w:val="de-DE" w:eastAsia="zh-CN"/>
              </w:rPr>
            </w:pPr>
            <w:r w:rsidRPr="00675020">
              <w:rPr>
                <w:rFonts w:cs="Arial"/>
                <w:sz w:val="16"/>
                <w:szCs w:val="16"/>
                <w:lang w:val="de-DE" w:eastAsia="zh-CN"/>
              </w:rPr>
              <w:t>E-UTRA Band 22, 42, 52</w:t>
            </w:r>
          </w:p>
          <w:p w14:paraId="5082C3BD" w14:textId="77777777" w:rsidR="005F1670" w:rsidRPr="00675020" w:rsidRDefault="005F1670" w:rsidP="00675020">
            <w:pPr>
              <w:pStyle w:val="TAL"/>
              <w:rPr>
                <w:sz w:val="16"/>
                <w:szCs w:val="16"/>
                <w:lang w:val="de-DE"/>
              </w:rPr>
            </w:pPr>
            <w:r w:rsidRPr="00675020">
              <w:rPr>
                <w:rFonts w:cs="Arial"/>
                <w:sz w:val="16"/>
                <w:szCs w:val="16"/>
                <w:lang w:val="de-DE" w:eastAsia="zh-CN"/>
              </w:rPr>
              <w:t>NR Band n78</w:t>
            </w:r>
          </w:p>
        </w:tc>
        <w:tc>
          <w:tcPr>
            <w:tcW w:w="941" w:type="dxa"/>
            <w:tcBorders>
              <w:top w:val="single" w:sz="4" w:space="0" w:color="auto"/>
              <w:left w:val="nil"/>
              <w:bottom w:val="single" w:sz="4" w:space="0" w:color="auto"/>
              <w:right w:val="single" w:sz="4" w:space="0" w:color="auto"/>
            </w:tcBorders>
            <w:vAlign w:val="center"/>
          </w:tcPr>
          <w:p w14:paraId="439C0BAB"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786913" w14:textId="77777777" w:rsidR="005F1670" w:rsidRPr="00E062F1" w:rsidRDefault="005F1670" w:rsidP="00675020">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A63E275"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F37333" w14:textId="77777777" w:rsidR="005F1670" w:rsidRPr="00E062F1" w:rsidRDefault="005F1670" w:rsidP="00675020">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975D6C" w14:textId="77777777" w:rsidR="005F1670" w:rsidRPr="00E062F1" w:rsidRDefault="005F1670" w:rsidP="00675020">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E7AF4F" w14:textId="77777777" w:rsidR="005F1670" w:rsidRPr="00E062F1" w:rsidRDefault="005F1670" w:rsidP="00675020">
            <w:pPr>
              <w:pStyle w:val="TAC"/>
              <w:keepNext w:val="0"/>
              <w:rPr>
                <w:sz w:val="16"/>
                <w:lang w:eastAsia="ja-JP"/>
              </w:rPr>
            </w:pPr>
            <w:r w:rsidRPr="00E062F1">
              <w:rPr>
                <w:rFonts w:cs="Arial"/>
                <w:sz w:val="16"/>
                <w:szCs w:val="16"/>
              </w:rPr>
              <w:t>2</w:t>
            </w:r>
          </w:p>
        </w:tc>
      </w:tr>
      <w:tr w:rsidR="005F1670" w:rsidRPr="00E062F1" w14:paraId="41A37AFC" w14:textId="77777777" w:rsidTr="00675020">
        <w:trPr>
          <w:trHeight w:val="188"/>
          <w:jc w:val="center"/>
        </w:trPr>
        <w:tc>
          <w:tcPr>
            <w:tcW w:w="1632" w:type="dxa"/>
            <w:vMerge/>
            <w:tcBorders>
              <w:left w:val="single" w:sz="4" w:space="0" w:color="auto"/>
              <w:right w:val="single" w:sz="4" w:space="0" w:color="auto"/>
            </w:tcBorders>
          </w:tcPr>
          <w:p w14:paraId="407D978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2ACFE4" w14:textId="77777777" w:rsidR="005F1670" w:rsidRPr="00E062F1" w:rsidRDefault="005F1670" w:rsidP="00675020">
            <w:pPr>
              <w:pStyle w:val="TAL"/>
              <w:rPr>
                <w:sz w:val="16"/>
                <w:szCs w:val="16"/>
              </w:rPr>
            </w:pPr>
            <w:r w:rsidRPr="00E062F1">
              <w:rPr>
                <w:rFonts w:cs="Arial"/>
                <w:sz w:val="16"/>
                <w:szCs w:val="16"/>
                <w:lang w:eastAsia="zh-CN"/>
              </w:rPr>
              <w:t>E-UTRA Band 3</w:t>
            </w:r>
          </w:p>
        </w:tc>
        <w:tc>
          <w:tcPr>
            <w:tcW w:w="941" w:type="dxa"/>
            <w:tcBorders>
              <w:top w:val="single" w:sz="4" w:space="0" w:color="auto"/>
              <w:left w:val="nil"/>
              <w:bottom w:val="single" w:sz="4" w:space="0" w:color="auto"/>
              <w:right w:val="single" w:sz="4" w:space="0" w:color="auto"/>
            </w:tcBorders>
            <w:vAlign w:val="center"/>
          </w:tcPr>
          <w:p w14:paraId="5E7619FE"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D02001" w14:textId="77777777" w:rsidR="005F1670" w:rsidRPr="00E062F1" w:rsidRDefault="005F1670" w:rsidP="00675020">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268B470"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DED9B8" w14:textId="77777777" w:rsidR="005F1670" w:rsidRPr="00E062F1" w:rsidRDefault="005F1670" w:rsidP="00675020">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53480D" w14:textId="77777777" w:rsidR="005F1670" w:rsidRPr="00E062F1" w:rsidRDefault="005F1670" w:rsidP="00675020">
            <w:pPr>
              <w:pStyle w:val="TAC"/>
              <w:keepNext w:val="0"/>
              <w:rPr>
                <w:sz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FFFD41" w14:textId="77777777" w:rsidR="005F1670" w:rsidRPr="00E062F1" w:rsidRDefault="005F1670" w:rsidP="00675020">
            <w:pPr>
              <w:pStyle w:val="TAC"/>
              <w:keepNext w:val="0"/>
              <w:rPr>
                <w:sz w:val="16"/>
                <w:lang w:eastAsia="ja-JP"/>
              </w:rPr>
            </w:pPr>
            <w:r w:rsidRPr="00E062F1">
              <w:rPr>
                <w:rFonts w:cs="Arial"/>
                <w:sz w:val="16"/>
                <w:szCs w:val="16"/>
                <w:lang w:eastAsia="zh-CN"/>
              </w:rPr>
              <w:t>5</w:t>
            </w:r>
          </w:p>
        </w:tc>
      </w:tr>
      <w:tr w:rsidR="005F1670" w:rsidRPr="00E062F1" w14:paraId="4587AA1D"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7B1DD4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81D9EF"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927F11" w14:textId="77777777" w:rsidR="005F1670" w:rsidRPr="00E062F1" w:rsidRDefault="005F1670" w:rsidP="00675020">
            <w:pPr>
              <w:pStyle w:val="TAC"/>
              <w:keepNext w:val="0"/>
              <w:rPr>
                <w:sz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4216F77"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BDFC39" w14:textId="77777777" w:rsidR="005F1670" w:rsidRPr="00E062F1" w:rsidRDefault="005F1670" w:rsidP="00675020">
            <w:pPr>
              <w:pStyle w:val="TAC"/>
              <w:keepNext w:val="0"/>
              <w:rPr>
                <w:sz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082084D" w14:textId="77777777" w:rsidR="005F1670" w:rsidRPr="00E062F1" w:rsidRDefault="005F1670" w:rsidP="00675020">
            <w:pPr>
              <w:pStyle w:val="TAC"/>
              <w:keepNext w:val="0"/>
              <w:rPr>
                <w:sz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785338A" w14:textId="77777777" w:rsidR="005F1670" w:rsidRPr="00E062F1" w:rsidRDefault="005F1670" w:rsidP="00675020">
            <w:pPr>
              <w:pStyle w:val="TAC"/>
              <w:keepNext w:val="0"/>
              <w:rPr>
                <w:sz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C16E622" w14:textId="77777777" w:rsidR="005F1670" w:rsidRPr="00E062F1" w:rsidRDefault="005F1670" w:rsidP="00675020">
            <w:pPr>
              <w:pStyle w:val="TAC"/>
              <w:keepNext w:val="0"/>
              <w:rPr>
                <w:sz w:val="16"/>
                <w:lang w:eastAsia="ja-JP"/>
              </w:rPr>
            </w:pPr>
            <w:r w:rsidRPr="00E062F1">
              <w:rPr>
                <w:rFonts w:cs="Arial"/>
                <w:sz w:val="16"/>
                <w:szCs w:val="16"/>
                <w:lang w:eastAsia="zh-CN"/>
              </w:rPr>
              <w:t>3</w:t>
            </w:r>
          </w:p>
        </w:tc>
      </w:tr>
      <w:tr w:rsidR="005F1670" w:rsidRPr="00E062F1" w14:paraId="13A40789" w14:textId="77777777" w:rsidTr="00675020">
        <w:trPr>
          <w:trHeight w:val="188"/>
          <w:jc w:val="center"/>
        </w:trPr>
        <w:tc>
          <w:tcPr>
            <w:tcW w:w="1632" w:type="dxa"/>
            <w:vMerge w:val="restart"/>
            <w:tcBorders>
              <w:left w:val="single" w:sz="4" w:space="0" w:color="auto"/>
              <w:right w:val="single" w:sz="4" w:space="0" w:color="auto"/>
            </w:tcBorders>
          </w:tcPr>
          <w:p w14:paraId="0095F13B" w14:textId="77777777" w:rsidR="005F1670" w:rsidRPr="00E062F1" w:rsidRDefault="005F1670" w:rsidP="00675020">
            <w:pPr>
              <w:pStyle w:val="TAC"/>
              <w:rPr>
                <w:sz w:val="16"/>
                <w:szCs w:val="16"/>
                <w:lang w:eastAsia="ja-JP"/>
              </w:rPr>
            </w:pPr>
            <w:r w:rsidRPr="00E062F1">
              <w:rPr>
                <w:sz w:val="16"/>
                <w:szCs w:val="16"/>
                <w:lang w:eastAsia="zh-CN"/>
              </w:rPr>
              <w:t>DC_3_n38</w:t>
            </w:r>
          </w:p>
        </w:tc>
        <w:tc>
          <w:tcPr>
            <w:tcW w:w="2857" w:type="dxa"/>
            <w:tcBorders>
              <w:top w:val="single" w:sz="4" w:space="0" w:color="auto"/>
              <w:left w:val="nil"/>
              <w:bottom w:val="single" w:sz="4" w:space="0" w:color="auto"/>
              <w:right w:val="single" w:sz="4" w:space="0" w:color="auto"/>
            </w:tcBorders>
            <w:vAlign w:val="bottom"/>
          </w:tcPr>
          <w:p w14:paraId="13541DFB" w14:textId="77777777" w:rsidR="005F1670" w:rsidRPr="00E062F1" w:rsidRDefault="005F1670" w:rsidP="00675020">
            <w:pPr>
              <w:pStyle w:val="TAL"/>
              <w:rPr>
                <w:sz w:val="16"/>
                <w:szCs w:val="16"/>
              </w:rPr>
            </w:pPr>
            <w:r w:rsidRPr="00E062F1">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1D0EECD8"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A0E475"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6957BA"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73610" w14:textId="77777777" w:rsidR="005F1670" w:rsidRPr="00E062F1" w:rsidRDefault="005F1670" w:rsidP="00675020">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C1E632" w14:textId="77777777" w:rsidR="005F1670" w:rsidRPr="00E062F1" w:rsidRDefault="005F1670" w:rsidP="00675020">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8D299" w14:textId="77777777" w:rsidR="005F1670" w:rsidRPr="00E062F1" w:rsidRDefault="005F1670" w:rsidP="00675020">
            <w:pPr>
              <w:pStyle w:val="TAC"/>
              <w:keepNext w:val="0"/>
              <w:rPr>
                <w:sz w:val="16"/>
                <w:lang w:eastAsia="ja-JP"/>
              </w:rPr>
            </w:pPr>
            <w:r w:rsidRPr="00E062F1">
              <w:rPr>
                <w:rFonts w:cs="Arial"/>
                <w:sz w:val="16"/>
                <w:szCs w:val="16"/>
              </w:rPr>
              <w:t> </w:t>
            </w:r>
          </w:p>
        </w:tc>
      </w:tr>
      <w:tr w:rsidR="005F1670" w:rsidRPr="00E062F1" w14:paraId="7D27F18B"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16C1BEF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C85D1B" w14:textId="77777777" w:rsidR="005F1670" w:rsidRPr="00E062F1" w:rsidRDefault="005F1670" w:rsidP="00675020">
            <w:pPr>
              <w:pStyle w:val="TAL"/>
              <w:rPr>
                <w:sz w:val="16"/>
                <w:szCs w:val="16"/>
              </w:rPr>
            </w:pPr>
            <w:r w:rsidRPr="00E062F1">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1EA897F2"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D9EF2A"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B8E656"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696768" w14:textId="77777777" w:rsidR="005F1670" w:rsidRPr="00E062F1" w:rsidRDefault="005F1670" w:rsidP="00675020">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B0C57D" w14:textId="77777777" w:rsidR="005F1670" w:rsidRPr="00E062F1" w:rsidRDefault="005F1670" w:rsidP="00675020">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953BE7" w14:textId="77777777" w:rsidR="005F1670" w:rsidRPr="00E062F1" w:rsidRDefault="005F1670" w:rsidP="00675020">
            <w:pPr>
              <w:pStyle w:val="TAC"/>
              <w:keepNext w:val="0"/>
              <w:rPr>
                <w:sz w:val="16"/>
                <w:lang w:eastAsia="ja-JP"/>
              </w:rPr>
            </w:pPr>
            <w:r w:rsidRPr="00E062F1">
              <w:rPr>
                <w:rFonts w:cs="Arial"/>
                <w:sz w:val="16"/>
                <w:szCs w:val="16"/>
              </w:rPr>
              <w:t>2</w:t>
            </w:r>
          </w:p>
        </w:tc>
      </w:tr>
      <w:tr w:rsidR="005F1670" w:rsidRPr="00E062F1" w14:paraId="12E085BF"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06A5F88" w14:textId="77777777" w:rsidR="005F1670" w:rsidRPr="00E062F1" w:rsidRDefault="005F1670" w:rsidP="00675020">
            <w:pPr>
              <w:pStyle w:val="TAC"/>
              <w:rPr>
                <w:sz w:val="16"/>
                <w:szCs w:val="16"/>
                <w:lang w:eastAsia="ja-JP"/>
              </w:rPr>
            </w:pPr>
            <w:r w:rsidRPr="00E062F1">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0BDF859A" w14:textId="77777777" w:rsidR="005F1670" w:rsidRPr="00E062F1" w:rsidRDefault="005F1670" w:rsidP="00675020">
            <w:pPr>
              <w:pStyle w:val="TAL"/>
              <w:rPr>
                <w:sz w:val="16"/>
                <w:szCs w:val="16"/>
                <w:lang w:eastAsia="ja-JP"/>
              </w:rPr>
            </w:pPr>
            <w:r w:rsidRPr="00E062F1">
              <w:rPr>
                <w:sz w:val="16"/>
                <w:szCs w:val="16"/>
                <w:lang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19152A55"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05C57F" w14:textId="77777777" w:rsidR="005F1670" w:rsidRPr="00E062F1" w:rsidRDefault="005F1670" w:rsidP="00675020">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4768DB0"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26745A"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54A6B3F"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30145D2" w14:textId="77777777" w:rsidR="005F1670" w:rsidRPr="00E062F1" w:rsidRDefault="005F1670" w:rsidP="00675020">
            <w:pPr>
              <w:pStyle w:val="TAC"/>
              <w:keepNext w:val="0"/>
              <w:rPr>
                <w:sz w:val="16"/>
                <w:lang w:eastAsia="ja-JP"/>
              </w:rPr>
            </w:pPr>
          </w:p>
        </w:tc>
      </w:tr>
      <w:tr w:rsidR="005F1670" w:rsidRPr="00E062F1" w14:paraId="2C238036"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A77BEF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E6B823" w14:textId="77777777" w:rsidR="005F1670" w:rsidRPr="00E062F1" w:rsidRDefault="005F1670" w:rsidP="00675020">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24331AD1"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988064" w14:textId="77777777" w:rsidR="005F1670" w:rsidRPr="00E062F1" w:rsidRDefault="005F1670" w:rsidP="00675020">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10826C93"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8BFA9F"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31AA0F1"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F9D2F11" w14:textId="77777777" w:rsidR="005F1670" w:rsidRPr="00E062F1" w:rsidRDefault="005F1670" w:rsidP="00675020">
            <w:pPr>
              <w:pStyle w:val="TAC"/>
              <w:keepNext w:val="0"/>
              <w:rPr>
                <w:sz w:val="16"/>
                <w:lang w:eastAsia="ja-JP"/>
              </w:rPr>
            </w:pPr>
            <w:r w:rsidRPr="00E062F1">
              <w:rPr>
                <w:sz w:val="16"/>
                <w:szCs w:val="16"/>
                <w:lang w:eastAsia="zh-CN"/>
              </w:rPr>
              <w:t>5</w:t>
            </w:r>
          </w:p>
        </w:tc>
      </w:tr>
      <w:tr w:rsidR="005F1670" w:rsidRPr="00E062F1" w14:paraId="1E7C19AD"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8FA53B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6A3A84" w14:textId="77777777" w:rsidR="005F1670" w:rsidRPr="00E062F1" w:rsidRDefault="005F1670" w:rsidP="00675020">
            <w:pPr>
              <w:pStyle w:val="TAL"/>
              <w:rPr>
                <w:sz w:val="16"/>
                <w:szCs w:val="16"/>
                <w:lang w:eastAsia="ja-JP"/>
              </w:rPr>
            </w:pPr>
            <w:r w:rsidRPr="00E062F1">
              <w:rPr>
                <w:sz w:val="16"/>
                <w:szCs w:val="16"/>
                <w:lang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1453CC26"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CB7A62" w14:textId="77777777" w:rsidR="005F1670" w:rsidRPr="00E062F1" w:rsidRDefault="005F1670" w:rsidP="00675020">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22304BA"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79289E"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717EF18"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C3C4050" w14:textId="77777777" w:rsidR="005F1670" w:rsidRPr="00E062F1" w:rsidRDefault="005F1670" w:rsidP="00675020">
            <w:pPr>
              <w:pStyle w:val="TAC"/>
              <w:keepNext w:val="0"/>
              <w:rPr>
                <w:sz w:val="16"/>
                <w:lang w:eastAsia="ja-JP"/>
              </w:rPr>
            </w:pPr>
            <w:r w:rsidRPr="00E062F1">
              <w:rPr>
                <w:sz w:val="16"/>
                <w:szCs w:val="16"/>
                <w:lang w:eastAsia="zh-CN"/>
              </w:rPr>
              <w:t>2</w:t>
            </w:r>
          </w:p>
        </w:tc>
      </w:tr>
      <w:tr w:rsidR="005F1670" w:rsidRPr="00E062F1" w14:paraId="4DA67C0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9F1C8C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B16132"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EABD9E" w14:textId="77777777" w:rsidR="005F1670" w:rsidRPr="00E062F1" w:rsidRDefault="005F1670" w:rsidP="00675020">
            <w:pPr>
              <w:pStyle w:val="TAC"/>
              <w:keepNext w:val="0"/>
              <w:rPr>
                <w:sz w:val="16"/>
              </w:rPr>
            </w:pPr>
            <w:r w:rsidRPr="00E062F1">
              <w:rPr>
                <w:sz w:val="16"/>
                <w:szCs w:val="16"/>
                <w:lang w:eastAsia="zh-CN"/>
              </w:rPr>
              <w:t>1884.5</w:t>
            </w:r>
          </w:p>
        </w:tc>
        <w:tc>
          <w:tcPr>
            <w:tcW w:w="310" w:type="dxa"/>
            <w:tcBorders>
              <w:top w:val="single" w:sz="4" w:space="0" w:color="auto"/>
              <w:left w:val="nil"/>
              <w:bottom w:val="single" w:sz="4" w:space="0" w:color="auto"/>
              <w:right w:val="single" w:sz="4" w:space="0" w:color="auto"/>
            </w:tcBorders>
            <w:vAlign w:val="center"/>
          </w:tcPr>
          <w:p w14:paraId="5E791304"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5DB5844" w14:textId="77777777" w:rsidR="005F1670" w:rsidRPr="00E062F1" w:rsidRDefault="005F1670" w:rsidP="00675020">
            <w:pPr>
              <w:pStyle w:val="TAC"/>
              <w:keepNext w:val="0"/>
              <w:rPr>
                <w:sz w:val="16"/>
              </w:rPr>
            </w:pPr>
            <w:r w:rsidRPr="00E062F1">
              <w:rPr>
                <w:sz w:val="16"/>
                <w:szCs w:val="16"/>
                <w:lang w:eastAsia="zh-CN"/>
              </w:rPr>
              <w:t>1915.7</w:t>
            </w:r>
          </w:p>
        </w:tc>
        <w:tc>
          <w:tcPr>
            <w:tcW w:w="1172" w:type="dxa"/>
            <w:tcBorders>
              <w:top w:val="single" w:sz="4" w:space="0" w:color="auto"/>
              <w:left w:val="nil"/>
              <w:bottom w:val="single" w:sz="4" w:space="0" w:color="auto"/>
              <w:right w:val="single" w:sz="4" w:space="0" w:color="auto"/>
            </w:tcBorders>
            <w:vAlign w:val="center"/>
          </w:tcPr>
          <w:p w14:paraId="2AD62469" w14:textId="77777777" w:rsidR="005F1670" w:rsidRPr="00E062F1" w:rsidRDefault="005F1670" w:rsidP="00675020">
            <w:pPr>
              <w:pStyle w:val="TAC"/>
              <w:keepNext w:val="0"/>
              <w:rPr>
                <w:sz w:val="16"/>
                <w:lang w:eastAsia="ja-JP"/>
              </w:rPr>
            </w:pPr>
            <w:r w:rsidRPr="00E062F1">
              <w:rPr>
                <w:sz w:val="16"/>
                <w:szCs w:val="16"/>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43FA5B6" w14:textId="77777777" w:rsidR="005F1670" w:rsidRPr="00E062F1" w:rsidRDefault="005F1670" w:rsidP="00675020">
            <w:pPr>
              <w:pStyle w:val="TAC"/>
              <w:keepNext w:val="0"/>
              <w:rPr>
                <w:sz w:val="16"/>
                <w:lang w:eastAsia="ja-JP"/>
              </w:rPr>
            </w:pPr>
            <w:r w:rsidRPr="00E062F1">
              <w:rPr>
                <w:sz w:val="16"/>
                <w:szCs w:val="16"/>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48C52197" w14:textId="77777777" w:rsidR="005F1670" w:rsidRPr="00E062F1" w:rsidRDefault="005F1670" w:rsidP="00675020">
            <w:pPr>
              <w:pStyle w:val="TAC"/>
              <w:keepNext w:val="0"/>
              <w:rPr>
                <w:sz w:val="16"/>
                <w:lang w:eastAsia="ja-JP"/>
              </w:rPr>
            </w:pPr>
            <w:r w:rsidRPr="00E062F1">
              <w:rPr>
                <w:sz w:val="16"/>
                <w:szCs w:val="16"/>
                <w:lang w:eastAsia="zh-CN"/>
              </w:rPr>
              <w:t>3</w:t>
            </w:r>
          </w:p>
        </w:tc>
      </w:tr>
      <w:tr w:rsidR="005F1670" w:rsidRPr="00E062F1" w14:paraId="21165A6D" w14:textId="77777777" w:rsidTr="00675020">
        <w:trPr>
          <w:trHeight w:val="188"/>
          <w:jc w:val="center"/>
        </w:trPr>
        <w:tc>
          <w:tcPr>
            <w:tcW w:w="1632" w:type="dxa"/>
            <w:vMerge w:val="restart"/>
            <w:tcBorders>
              <w:left w:val="single" w:sz="4" w:space="0" w:color="auto"/>
              <w:right w:val="single" w:sz="4" w:space="0" w:color="auto"/>
            </w:tcBorders>
          </w:tcPr>
          <w:p w14:paraId="06F171D7" w14:textId="77777777" w:rsidR="005F1670" w:rsidRPr="00E062F1" w:rsidRDefault="005F1670" w:rsidP="00675020">
            <w:pPr>
              <w:pStyle w:val="TAC"/>
              <w:rPr>
                <w:sz w:val="16"/>
                <w:szCs w:val="16"/>
                <w:lang w:eastAsia="ja-JP"/>
              </w:rPr>
            </w:pPr>
            <w:r w:rsidRPr="00E062F1">
              <w:rPr>
                <w:sz w:val="16"/>
                <w:szCs w:val="16"/>
                <w:lang w:eastAsia="zh-CN"/>
              </w:rPr>
              <w:t>DC</w:t>
            </w:r>
            <w:r w:rsidRPr="00E062F1">
              <w:rPr>
                <w:sz w:val="16"/>
                <w:szCs w:val="16"/>
              </w:rPr>
              <w:t>_</w:t>
            </w:r>
            <w:r w:rsidRPr="00E062F1">
              <w:rPr>
                <w:sz w:val="16"/>
                <w:szCs w:val="16"/>
                <w:lang w:eastAsia="zh-CN"/>
              </w:rPr>
              <w:t>3</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77A8EF49"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ja-JP"/>
              </w:rPr>
              <w:t xml:space="preserve">1, 5, 8, </w:t>
            </w:r>
            <w:r w:rsidRPr="00E062F1">
              <w:rPr>
                <w:sz w:val="16"/>
                <w:szCs w:val="16"/>
                <w:lang w:eastAsia="zh-CN"/>
              </w:rPr>
              <w:t>20</w:t>
            </w:r>
            <w:r w:rsidRPr="00E062F1">
              <w:rPr>
                <w:sz w:val="16"/>
                <w:szCs w:val="16"/>
                <w:lang w:eastAsia="ja-JP"/>
              </w:rPr>
              <w:t xml:space="preserve">, </w:t>
            </w:r>
            <w:r w:rsidRPr="00E062F1">
              <w:rPr>
                <w:sz w:val="16"/>
                <w:szCs w:val="16"/>
                <w:lang w:eastAsia="zh-CN"/>
              </w:rPr>
              <w:t>26</w:t>
            </w:r>
            <w:r w:rsidRPr="00E062F1">
              <w:rPr>
                <w:sz w:val="16"/>
                <w:szCs w:val="16"/>
                <w:lang w:eastAsia="ja-JP"/>
              </w:rPr>
              <w:t xml:space="preserve">, </w:t>
            </w:r>
            <w:r w:rsidRPr="00E062F1">
              <w:rPr>
                <w:sz w:val="16"/>
                <w:szCs w:val="16"/>
                <w:lang w:eastAsia="zh-CN"/>
              </w:rPr>
              <w:t>27</w:t>
            </w:r>
            <w:r w:rsidRPr="00E062F1">
              <w:rPr>
                <w:sz w:val="16"/>
                <w:szCs w:val="16"/>
                <w:lang w:eastAsia="ja-JP"/>
              </w:rPr>
              <w:t xml:space="preserve">, </w:t>
            </w:r>
            <w:r w:rsidRPr="00E062F1">
              <w:rPr>
                <w:rFonts w:eastAsia="Yu Mincho"/>
                <w:sz w:val="16"/>
                <w:szCs w:val="16"/>
                <w:lang w:eastAsia="ja-JP"/>
              </w:rPr>
              <w:t>2</w:t>
            </w:r>
            <w:r w:rsidRPr="00E062F1">
              <w:rPr>
                <w:sz w:val="16"/>
                <w:szCs w:val="16"/>
                <w:lang w:eastAsia="zh-CN"/>
              </w:rPr>
              <w:t>8</w:t>
            </w:r>
            <w:r w:rsidRPr="00E062F1">
              <w:rPr>
                <w:rFonts w:eastAsia="Yu Mincho"/>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26F0CDD7" w14:textId="77777777" w:rsidR="005F1670" w:rsidRPr="00E062F1" w:rsidRDefault="005F1670" w:rsidP="00675020">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157091"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8C651B" w14:textId="77777777" w:rsidR="005F1670" w:rsidRPr="00E062F1" w:rsidRDefault="005F1670" w:rsidP="00675020">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0FB585"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AB37AC4"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79AE08"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42304689" w14:textId="77777777" w:rsidTr="00675020">
        <w:trPr>
          <w:trHeight w:val="188"/>
          <w:jc w:val="center"/>
        </w:trPr>
        <w:tc>
          <w:tcPr>
            <w:tcW w:w="1632" w:type="dxa"/>
            <w:vMerge/>
            <w:tcBorders>
              <w:left w:val="single" w:sz="4" w:space="0" w:color="auto"/>
              <w:right w:val="single" w:sz="4" w:space="0" w:color="auto"/>
            </w:tcBorders>
          </w:tcPr>
          <w:p w14:paraId="7197C23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01AD49" w14:textId="77777777" w:rsidR="005F1670" w:rsidRPr="00E062F1" w:rsidRDefault="005F1670" w:rsidP="00675020">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tcPr>
          <w:p w14:paraId="6961C17A" w14:textId="77777777" w:rsidR="005F1670" w:rsidRPr="00E062F1" w:rsidRDefault="005F1670" w:rsidP="00675020">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6485E1A"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14F0429" w14:textId="77777777" w:rsidR="005F1670" w:rsidRPr="00E062F1" w:rsidRDefault="005F1670" w:rsidP="00675020">
            <w:pPr>
              <w:keepNext/>
              <w:keepLines/>
              <w:spacing w:after="0"/>
              <w:rPr>
                <w:rFonts w:ascii="Arial" w:hAnsi="Arial" w:cs="Arial"/>
                <w:sz w:val="16"/>
                <w:szCs w:val="16"/>
                <w:lang w:eastAsia="zh-CN"/>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F5F3DE9"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3D6E326"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5D4DD08"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5</w:t>
            </w:r>
          </w:p>
        </w:tc>
      </w:tr>
      <w:tr w:rsidR="005F1670" w:rsidRPr="00E062F1" w14:paraId="4A84B294" w14:textId="77777777" w:rsidTr="00675020">
        <w:trPr>
          <w:trHeight w:val="188"/>
          <w:jc w:val="center"/>
        </w:trPr>
        <w:tc>
          <w:tcPr>
            <w:tcW w:w="1632" w:type="dxa"/>
            <w:vMerge/>
            <w:tcBorders>
              <w:left w:val="single" w:sz="4" w:space="0" w:color="auto"/>
              <w:right w:val="single" w:sz="4" w:space="0" w:color="auto"/>
            </w:tcBorders>
          </w:tcPr>
          <w:p w14:paraId="510ECC5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FC0EB09" w14:textId="77777777" w:rsidR="005F1670" w:rsidRPr="00E062F1" w:rsidRDefault="005F1670" w:rsidP="00675020">
            <w:pPr>
              <w:pStyle w:val="TAL"/>
              <w:rPr>
                <w:sz w:val="16"/>
                <w:szCs w:val="16"/>
                <w:lang w:eastAsia="ja-JP"/>
              </w:rPr>
            </w:pPr>
            <w:r w:rsidRPr="00E062F1">
              <w:rPr>
                <w:sz w:val="16"/>
                <w:szCs w:val="16"/>
              </w:rPr>
              <w:t>E-UTRA Band 11, 18, 19, 21</w:t>
            </w:r>
          </w:p>
        </w:tc>
        <w:tc>
          <w:tcPr>
            <w:tcW w:w="941" w:type="dxa"/>
            <w:tcBorders>
              <w:top w:val="single" w:sz="4" w:space="0" w:color="auto"/>
              <w:left w:val="nil"/>
              <w:bottom w:val="single" w:sz="4" w:space="0" w:color="auto"/>
              <w:right w:val="single" w:sz="4" w:space="0" w:color="auto"/>
            </w:tcBorders>
          </w:tcPr>
          <w:p w14:paraId="6705872B" w14:textId="77777777" w:rsidR="005F1670" w:rsidRPr="00E062F1" w:rsidRDefault="005F1670" w:rsidP="00675020">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A1F60B9"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0CE8CD3" w14:textId="77777777" w:rsidR="005F1670" w:rsidRPr="00E062F1" w:rsidRDefault="005F1670" w:rsidP="00675020">
            <w:pPr>
              <w:keepNext/>
              <w:keepLines/>
              <w:spacing w:after="0"/>
              <w:rPr>
                <w:rFonts w:ascii="Arial" w:hAnsi="Arial" w:cs="Arial"/>
                <w:sz w:val="16"/>
                <w:szCs w:val="16"/>
                <w:lang w:eastAsia="zh-CN"/>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EFD388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236F07B0"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7586AC16"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14, 20</w:t>
            </w:r>
          </w:p>
        </w:tc>
      </w:tr>
      <w:tr w:rsidR="005F1670" w:rsidRPr="00E062F1" w14:paraId="6396108C" w14:textId="77777777" w:rsidTr="00675020">
        <w:trPr>
          <w:trHeight w:val="188"/>
          <w:jc w:val="center"/>
        </w:trPr>
        <w:tc>
          <w:tcPr>
            <w:tcW w:w="1632" w:type="dxa"/>
            <w:vMerge/>
            <w:tcBorders>
              <w:left w:val="single" w:sz="4" w:space="0" w:color="auto"/>
              <w:right w:val="single" w:sz="4" w:space="0" w:color="auto"/>
            </w:tcBorders>
          </w:tcPr>
          <w:p w14:paraId="5FC3AD4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0DAA07B" w14:textId="77777777" w:rsidR="005F1670" w:rsidRPr="00675020" w:rsidRDefault="005F1670" w:rsidP="00675020">
            <w:pPr>
              <w:pStyle w:val="TAL"/>
              <w:rPr>
                <w:rFonts w:eastAsia="MS Mincho"/>
                <w:sz w:val="16"/>
                <w:szCs w:val="16"/>
                <w:lang w:val="de-DE"/>
              </w:rPr>
            </w:pPr>
            <w:r w:rsidRPr="00675020">
              <w:rPr>
                <w:sz w:val="16"/>
                <w:szCs w:val="16"/>
                <w:lang w:val="de-DE"/>
              </w:rPr>
              <w:t>E-UTRA Band 42,</w:t>
            </w:r>
          </w:p>
          <w:p w14:paraId="0E4B70EB" w14:textId="77777777" w:rsidR="005F1670" w:rsidRPr="00675020" w:rsidRDefault="005F1670" w:rsidP="00675020">
            <w:pPr>
              <w:pStyle w:val="TAL"/>
              <w:rPr>
                <w:sz w:val="16"/>
                <w:szCs w:val="16"/>
                <w:lang w:val="de-DE" w:eastAsia="ja-JP"/>
              </w:rPr>
            </w:pPr>
            <w:r w:rsidRPr="00675020">
              <w:rPr>
                <w:sz w:val="16"/>
                <w:szCs w:val="16"/>
                <w:lang w:val="de-DE"/>
              </w:rPr>
              <w:t>NR Band n77, n78</w:t>
            </w:r>
            <w:r w:rsidRPr="00675020">
              <w:rPr>
                <w:sz w:val="16"/>
                <w:szCs w:val="16"/>
                <w:lang w:val="de-DE" w:eastAsia="zh-CN"/>
              </w:rPr>
              <w:t>, n79</w:t>
            </w:r>
          </w:p>
        </w:tc>
        <w:tc>
          <w:tcPr>
            <w:tcW w:w="941" w:type="dxa"/>
            <w:tcBorders>
              <w:top w:val="single" w:sz="4" w:space="0" w:color="auto"/>
              <w:left w:val="nil"/>
              <w:bottom w:val="single" w:sz="4" w:space="0" w:color="auto"/>
              <w:right w:val="single" w:sz="4" w:space="0" w:color="auto"/>
            </w:tcBorders>
          </w:tcPr>
          <w:p w14:paraId="7F379FF0" w14:textId="77777777" w:rsidR="005F1670" w:rsidRPr="00E062F1" w:rsidRDefault="005F1670" w:rsidP="00675020">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3FFBFB6"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56A76F7" w14:textId="77777777" w:rsidR="005F1670" w:rsidRPr="00E062F1" w:rsidRDefault="005F1670" w:rsidP="00675020">
            <w:pPr>
              <w:keepNext/>
              <w:keepLines/>
              <w:spacing w:after="0"/>
              <w:rPr>
                <w:rFonts w:ascii="Arial" w:hAnsi="Arial" w:cs="Arial"/>
                <w:sz w:val="16"/>
                <w:szCs w:val="16"/>
                <w:lang w:eastAsia="zh-CN"/>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62D75E"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AED11B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3CE1205"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5F1670" w:rsidRPr="00E062F1" w14:paraId="69E0D07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F05B6A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3E19A9"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0E6B4A2E"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45097BC3"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7DDB265"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2F119C44"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51A4B2C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366C0AA3"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3, 20</w:t>
            </w:r>
          </w:p>
        </w:tc>
      </w:tr>
      <w:tr w:rsidR="005F1670" w:rsidRPr="00E062F1" w14:paraId="3AB0CE7D" w14:textId="77777777" w:rsidTr="00675020">
        <w:trPr>
          <w:trHeight w:val="188"/>
          <w:jc w:val="center"/>
        </w:trPr>
        <w:tc>
          <w:tcPr>
            <w:tcW w:w="1632" w:type="dxa"/>
            <w:vMerge w:val="restart"/>
            <w:tcBorders>
              <w:left w:val="single" w:sz="4" w:space="0" w:color="auto"/>
              <w:right w:val="single" w:sz="4" w:space="0" w:color="auto"/>
            </w:tcBorders>
          </w:tcPr>
          <w:p w14:paraId="70AABA2D" w14:textId="77777777" w:rsidR="005F1670" w:rsidRPr="00E062F1" w:rsidRDefault="005F1670" w:rsidP="00675020">
            <w:pPr>
              <w:pStyle w:val="TAC"/>
              <w:rPr>
                <w:sz w:val="16"/>
                <w:szCs w:val="16"/>
                <w:lang w:eastAsia="zh-CN"/>
              </w:rPr>
            </w:pPr>
            <w:r w:rsidRPr="00E062F1">
              <w:rPr>
                <w:sz w:val="16"/>
                <w:szCs w:val="16"/>
                <w:lang w:eastAsia="zh-CN"/>
              </w:rPr>
              <w:t>DC_3_n41,</w:t>
            </w:r>
          </w:p>
          <w:p w14:paraId="60B532BA" w14:textId="77777777" w:rsidR="005F1670" w:rsidRPr="00E062F1" w:rsidRDefault="005F1670" w:rsidP="00675020">
            <w:pPr>
              <w:pStyle w:val="TAC"/>
              <w:rPr>
                <w:sz w:val="16"/>
                <w:szCs w:val="16"/>
                <w:lang w:eastAsia="ja-JP"/>
              </w:rPr>
            </w:pPr>
            <w:r w:rsidRPr="00E062F1">
              <w:rPr>
                <w:sz w:val="16"/>
                <w:szCs w:val="16"/>
                <w:lang w:eastAsia="zh-CN"/>
              </w:rPr>
              <w:t>DC_3_n80_ULSUP-TDM_n41</w:t>
            </w:r>
          </w:p>
        </w:tc>
        <w:tc>
          <w:tcPr>
            <w:tcW w:w="2857" w:type="dxa"/>
            <w:tcBorders>
              <w:top w:val="single" w:sz="4" w:space="0" w:color="auto"/>
              <w:left w:val="nil"/>
              <w:bottom w:val="single" w:sz="4" w:space="0" w:color="auto"/>
              <w:right w:val="single" w:sz="4" w:space="0" w:color="auto"/>
            </w:tcBorders>
          </w:tcPr>
          <w:p w14:paraId="2267F671" w14:textId="77777777" w:rsidR="005F1670" w:rsidRPr="00E062F1" w:rsidRDefault="005F1670" w:rsidP="00675020">
            <w:pPr>
              <w:pStyle w:val="TAL"/>
              <w:rPr>
                <w:sz w:val="16"/>
                <w:szCs w:val="16"/>
                <w:lang w:eastAsia="ja-JP"/>
              </w:rPr>
            </w:pPr>
            <w:r w:rsidRPr="00E062F1">
              <w:rPr>
                <w:sz w:val="16"/>
                <w:szCs w:val="16"/>
                <w:lang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14:paraId="096623F9" w14:textId="77777777" w:rsidR="005F1670" w:rsidRPr="00E062F1" w:rsidRDefault="005F1670" w:rsidP="00675020">
            <w:pPr>
              <w:keepNext/>
              <w:keepLines/>
              <w:spacing w:after="0"/>
              <w:jc w:val="right"/>
              <w:rPr>
                <w:rFonts w:ascii="Arial" w:hAnsi="Arial" w:cs="Arial"/>
                <w:sz w:val="16"/>
                <w:szCs w:val="16"/>
                <w:lang w:eastAsia="zh-CN"/>
              </w:rPr>
            </w:pPr>
            <w:proofErr w:type="spellStart"/>
            <w:r w:rsidRPr="00E062F1">
              <w:rPr>
                <w:rFonts w:ascii="Arial" w:eastAsia="Yu Mincho" w:hAnsi="Arial" w:cs="Arial"/>
                <w:sz w:val="16"/>
                <w:szCs w:val="16"/>
              </w:rPr>
              <w:t>FDL_low</w:t>
            </w:r>
            <w:proofErr w:type="spellEnd"/>
          </w:p>
        </w:tc>
        <w:tc>
          <w:tcPr>
            <w:tcW w:w="310" w:type="dxa"/>
            <w:tcBorders>
              <w:top w:val="single" w:sz="4" w:space="0" w:color="auto"/>
              <w:left w:val="nil"/>
              <w:bottom w:val="single" w:sz="4" w:space="0" w:color="auto"/>
              <w:right w:val="single" w:sz="4" w:space="0" w:color="auto"/>
            </w:tcBorders>
          </w:tcPr>
          <w:p w14:paraId="2E7EAF8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14:paraId="4D214827" w14:textId="77777777" w:rsidR="005F1670" w:rsidRPr="00E062F1" w:rsidRDefault="005F1670" w:rsidP="00675020">
            <w:pPr>
              <w:pStyle w:val="TAL"/>
              <w:rPr>
                <w:sz w:val="16"/>
                <w:szCs w:val="16"/>
                <w:lang w:eastAsia="zh-CN"/>
              </w:rPr>
            </w:pPr>
            <w:proofErr w:type="spellStart"/>
            <w:r w:rsidRPr="00E062F1">
              <w:rPr>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10D9E626"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25EFB73"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0E134BB"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6EDAF73E" w14:textId="77777777" w:rsidTr="00675020">
        <w:trPr>
          <w:trHeight w:val="188"/>
          <w:jc w:val="center"/>
        </w:trPr>
        <w:tc>
          <w:tcPr>
            <w:tcW w:w="1632" w:type="dxa"/>
            <w:vMerge/>
            <w:tcBorders>
              <w:left w:val="single" w:sz="4" w:space="0" w:color="auto"/>
              <w:right w:val="single" w:sz="4" w:space="0" w:color="auto"/>
            </w:tcBorders>
          </w:tcPr>
          <w:p w14:paraId="2BEE621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33697B2" w14:textId="77777777" w:rsidR="005F1670" w:rsidRPr="00E062F1" w:rsidRDefault="005F1670" w:rsidP="00675020">
            <w:pPr>
              <w:pStyle w:val="TAL"/>
              <w:rPr>
                <w:sz w:val="16"/>
                <w:szCs w:val="16"/>
                <w:lang w:eastAsia="ja-JP"/>
              </w:rPr>
            </w:pPr>
            <w:r w:rsidRPr="00E062F1">
              <w:rPr>
                <w:sz w:val="16"/>
                <w:szCs w:val="16"/>
                <w:lang w:eastAsia="ja-JP"/>
              </w:rPr>
              <w:t>E-UTRA Band 11, 18, 19, 21</w:t>
            </w:r>
          </w:p>
        </w:tc>
        <w:tc>
          <w:tcPr>
            <w:tcW w:w="941" w:type="dxa"/>
            <w:tcBorders>
              <w:top w:val="single" w:sz="4" w:space="0" w:color="auto"/>
              <w:left w:val="nil"/>
              <w:bottom w:val="single" w:sz="4" w:space="0" w:color="auto"/>
              <w:right w:val="single" w:sz="4" w:space="0" w:color="auto"/>
            </w:tcBorders>
          </w:tcPr>
          <w:p w14:paraId="10668B77" w14:textId="77777777" w:rsidR="005F1670" w:rsidRPr="00E062F1" w:rsidRDefault="005F1670" w:rsidP="00675020">
            <w:pPr>
              <w:keepNext/>
              <w:keepLines/>
              <w:spacing w:after="0"/>
              <w:jc w:val="right"/>
              <w:rPr>
                <w:rFonts w:ascii="Arial" w:hAnsi="Arial" w:cs="Arial"/>
                <w:sz w:val="16"/>
                <w:szCs w:val="16"/>
                <w:lang w:eastAsia="zh-CN"/>
              </w:rPr>
            </w:pPr>
            <w:proofErr w:type="spellStart"/>
            <w:r w:rsidRPr="00E062F1">
              <w:rPr>
                <w:rFonts w:ascii="Arial" w:eastAsia="Yu Mincho" w:hAnsi="Arial" w:cs="Arial"/>
                <w:sz w:val="16"/>
                <w:szCs w:val="16"/>
              </w:rPr>
              <w:t>FDL_low</w:t>
            </w:r>
            <w:proofErr w:type="spellEnd"/>
          </w:p>
        </w:tc>
        <w:tc>
          <w:tcPr>
            <w:tcW w:w="310" w:type="dxa"/>
            <w:tcBorders>
              <w:top w:val="single" w:sz="4" w:space="0" w:color="auto"/>
              <w:left w:val="nil"/>
              <w:bottom w:val="single" w:sz="4" w:space="0" w:color="auto"/>
              <w:right w:val="single" w:sz="4" w:space="0" w:color="auto"/>
            </w:tcBorders>
          </w:tcPr>
          <w:p w14:paraId="49011B30"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14:paraId="4A7CDACD" w14:textId="77777777" w:rsidR="005F1670" w:rsidRPr="00E062F1" w:rsidRDefault="005F1670" w:rsidP="00675020">
            <w:pPr>
              <w:pStyle w:val="TAL"/>
              <w:rPr>
                <w:sz w:val="16"/>
                <w:szCs w:val="16"/>
                <w:lang w:eastAsia="zh-CN"/>
              </w:rPr>
            </w:pPr>
            <w:proofErr w:type="spellStart"/>
            <w:r w:rsidRPr="00E062F1">
              <w:rPr>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32E2C690"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40E83EDB"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8C02868"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2BE953D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14C011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BD24A56"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D7A9891"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eastAsia="Yu Mincho"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333BA58E"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14:paraId="124AF8E1" w14:textId="77777777" w:rsidR="005F1670" w:rsidRPr="00E062F1" w:rsidRDefault="005F1670" w:rsidP="00675020">
            <w:pPr>
              <w:pStyle w:val="TAL"/>
              <w:rPr>
                <w:sz w:val="16"/>
                <w:szCs w:val="16"/>
                <w:lang w:eastAsia="zh-CN"/>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14:paraId="613A7D5E"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1BE870BE"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3F39EA96"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3</w:t>
            </w:r>
          </w:p>
        </w:tc>
      </w:tr>
      <w:tr w:rsidR="005F1670" w:rsidRPr="00E062F1" w14:paraId="3C607BCE" w14:textId="77777777" w:rsidTr="00675020">
        <w:trPr>
          <w:trHeight w:val="188"/>
          <w:jc w:val="center"/>
        </w:trPr>
        <w:tc>
          <w:tcPr>
            <w:tcW w:w="1632" w:type="dxa"/>
            <w:vMerge w:val="restart"/>
            <w:tcBorders>
              <w:left w:val="single" w:sz="4" w:space="0" w:color="auto"/>
              <w:right w:val="single" w:sz="4" w:space="0" w:color="auto"/>
            </w:tcBorders>
          </w:tcPr>
          <w:p w14:paraId="3142F0D2" w14:textId="77777777" w:rsidR="005F1670" w:rsidRPr="00E062F1" w:rsidRDefault="005F1670" w:rsidP="00675020">
            <w:pPr>
              <w:pStyle w:val="TAC"/>
              <w:rPr>
                <w:sz w:val="16"/>
                <w:szCs w:val="16"/>
                <w:lang w:eastAsia="ja-JP"/>
              </w:rPr>
            </w:pPr>
            <w:r w:rsidRPr="00E062F1">
              <w:rPr>
                <w:sz w:val="16"/>
                <w:szCs w:val="16"/>
                <w:lang w:eastAsia="fi-FI"/>
              </w:rPr>
              <w:t>DC_</w:t>
            </w:r>
            <w:r w:rsidRPr="00E062F1">
              <w:rPr>
                <w:sz w:val="16"/>
                <w:szCs w:val="16"/>
                <w:lang w:eastAsia="zh-TW"/>
              </w:rPr>
              <w:t>3</w:t>
            </w:r>
            <w:r w:rsidRPr="00E062F1">
              <w:rPr>
                <w:sz w:val="16"/>
                <w:szCs w:val="16"/>
                <w:lang w:eastAsia="fi-FI"/>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701D7038" w14:textId="77777777" w:rsidR="005F1670" w:rsidRPr="00E062F1" w:rsidRDefault="005F1670" w:rsidP="00675020">
            <w:pPr>
              <w:pStyle w:val="TAL"/>
              <w:jc w:val="both"/>
              <w:rPr>
                <w:rFonts w:cs="Arial"/>
                <w:sz w:val="16"/>
                <w:szCs w:val="16"/>
                <w:lang w:eastAsia="ja-JP"/>
              </w:rPr>
            </w:pPr>
            <w:r w:rsidRPr="00E062F1">
              <w:rPr>
                <w:rFonts w:cs="Arial"/>
                <w:sz w:val="16"/>
              </w:rPr>
              <w:t>E-UTRA Band 5, 7, 8, 12, 13, 17, 18, 19, 20, 26, 27, 28, 29, 31</w:t>
            </w:r>
            <w:del w:id="95" w:author="Apple" w:date="2020-08-02T17:12:00Z">
              <w:r w:rsidRPr="00E062F1" w:rsidDel="00675020">
                <w:rPr>
                  <w:rFonts w:cs="Arial"/>
                  <w:sz w:val="16"/>
                </w:rPr>
                <w:delText>, 32</w:delText>
              </w:r>
            </w:del>
            <w:r w:rsidRPr="00E062F1">
              <w:rPr>
                <w:rFonts w:cs="Arial"/>
                <w:sz w:val="16"/>
              </w:rPr>
              <w:t>, 38, 40, 41, 43, 44, 48, 52, 67, 68, 69, 72, 73</w:t>
            </w:r>
          </w:p>
        </w:tc>
        <w:tc>
          <w:tcPr>
            <w:tcW w:w="941" w:type="dxa"/>
            <w:tcBorders>
              <w:top w:val="single" w:sz="4" w:space="0" w:color="auto"/>
              <w:left w:val="nil"/>
              <w:bottom w:val="single" w:sz="4" w:space="0" w:color="auto"/>
              <w:right w:val="single" w:sz="4" w:space="0" w:color="auto"/>
            </w:tcBorders>
          </w:tcPr>
          <w:p w14:paraId="3466FC92" w14:textId="77777777" w:rsidR="005F1670" w:rsidRPr="00E062F1" w:rsidRDefault="005F1670" w:rsidP="00675020">
            <w:pPr>
              <w:keepNext/>
              <w:keepLines/>
              <w:spacing w:after="0"/>
              <w:jc w:val="right"/>
              <w:rPr>
                <w:rFonts w:ascii="Arial" w:eastAsia="Yu Mincho" w:hAnsi="Arial" w:cs="Arial"/>
                <w:sz w:val="16"/>
                <w:szCs w:val="16"/>
              </w:rPr>
            </w:pPr>
            <w:proofErr w:type="spellStart"/>
            <w:r w:rsidRPr="00E062F1">
              <w:rPr>
                <w:rFonts w:ascii="Arial" w:hAnsi="Arial" w:cs="Arial"/>
                <w:sz w:val="16"/>
              </w:rPr>
              <w:t>F</w:t>
            </w:r>
            <w:r w:rsidRPr="00E062F1">
              <w:rPr>
                <w:rFonts w:ascii="Arial" w:hAnsi="Arial" w:cs="Arial"/>
                <w:sz w:val="16"/>
                <w:vertAlign w:val="subscript"/>
              </w:rPr>
              <w:t>DL_low</w:t>
            </w:r>
            <w:proofErr w:type="spellEnd"/>
            <w:r w:rsidRPr="00E062F1">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6DF439FD"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4D618DA7" w14:textId="77777777" w:rsidR="005F1670" w:rsidRPr="00E062F1" w:rsidRDefault="005F1670" w:rsidP="00675020">
            <w:pPr>
              <w:pStyle w:val="TAL"/>
              <w:rPr>
                <w:rFonts w:cs="Arial"/>
                <w:sz w:val="16"/>
                <w:szCs w:val="16"/>
              </w:rPr>
            </w:pPr>
            <w:proofErr w:type="spellStart"/>
            <w:r w:rsidRPr="00E062F1">
              <w:rPr>
                <w:rStyle w:val="TALCar"/>
                <w:rFonts w:cs="Arial"/>
                <w:sz w:val="16"/>
              </w:rPr>
              <w:t>F</w:t>
            </w:r>
            <w:r w:rsidRPr="00E062F1">
              <w:rPr>
                <w:rStyle w:val="TALCa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2842B7E"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138542DD"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7A62D3B3" w14:textId="77777777" w:rsidR="005F1670" w:rsidRPr="00E062F1" w:rsidRDefault="005F1670" w:rsidP="00675020">
            <w:pPr>
              <w:keepNext/>
              <w:keepLines/>
              <w:spacing w:after="0"/>
              <w:jc w:val="center"/>
              <w:rPr>
                <w:rFonts w:ascii="Arial" w:eastAsia="Yu Mincho" w:hAnsi="Arial" w:cs="Arial"/>
                <w:sz w:val="16"/>
                <w:szCs w:val="16"/>
              </w:rPr>
            </w:pPr>
          </w:p>
        </w:tc>
      </w:tr>
      <w:tr w:rsidR="005F1670" w:rsidRPr="00E062F1" w14:paraId="2B79BB3E" w14:textId="77777777" w:rsidTr="00675020">
        <w:trPr>
          <w:trHeight w:val="188"/>
          <w:jc w:val="center"/>
        </w:trPr>
        <w:tc>
          <w:tcPr>
            <w:tcW w:w="1632" w:type="dxa"/>
            <w:vMerge/>
            <w:tcBorders>
              <w:left w:val="single" w:sz="4" w:space="0" w:color="auto"/>
              <w:right w:val="single" w:sz="4" w:space="0" w:color="auto"/>
            </w:tcBorders>
          </w:tcPr>
          <w:p w14:paraId="5C7A586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C9DC3E7" w14:textId="77777777" w:rsidR="005F1670" w:rsidRPr="00675020" w:rsidRDefault="005F1670" w:rsidP="00675020">
            <w:pPr>
              <w:pStyle w:val="TAC"/>
              <w:jc w:val="both"/>
              <w:rPr>
                <w:rFonts w:cs="Arial"/>
                <w:sz w:val="16"/>
                <w:lang w:val="de-DE"/>
              </w:rPr>
            </w:pPr>
            <w:r w:rsidRPr="00675020">
              <w:rPr>
                <w:rFonts w:cs="Arial"/>
                <w:sz w:val="16"/>
                <w:lang w:val="de-DE"/>
              </w:rPr>
              <w:t>E-UTRA Band 1, 2, 4, 33, 34, 39, 42, 65, 66</w:t>
            </w:r>
          </w:p>
          <w:p w14:paraId="2B714B03" w14:textId="77777777" w:rsidR="005F1670" w:rsidRPr="00675020" w:rsidRDefault="005F1670" w:rsidP="00675020">
            <w:pPr>
              <w:pStyle w:val="TAL"/>
              <w:jc w:val="both"/>
              <w:rPr>
                <w:rFonts w:cs="Arial"/>
                <w:sz w:val="16"/>
                <w:szCs w:val="16"/>
                <w:lang w:val="de-DE" w:eastAsia="ja-JP"/>
              </w:rPr>
            </w:pPr>
            <w:r w:rsidRPr="00675020">
              <w:rPr>
                <w:rFonts w:cs="Arial"/>
                <w:sz w:val="16"/>
                <w:lang w:val="de-DE"/>
              </w:rPr>
              <w:t>NR Band n77, n78, n79</w:t>
            </w:r>
          </w:p>
        </w:tc>
        <w:tc>
          <w:tcPr>
            <w:tcW w:w="941" w:type="dxa"/>
            <w:tcBorders>
              <w:top w:val="single" w:sz="4" w:space="0" w:color="auto"/>
              <w:left w:val="nil"/>
              <w:bottom w:val="single" w:sz="4" w:space="0" w:color="auto"/>
              <w:right w:val="single" w:sz="4" w:space="0" w:color="auto"/>
            </w:tcBorders>
          </w:tcPr>
          <w:p w14:paraId="3457809E" w14:textId="77777777" w:rsidR="005F1670" w:rsidRPr="00E062F1" w:rsidRDefault="005F1670" w:rsidP="00675020">
            <w:pPr>
              <w:keepNext/>
              <w:keepLines/>
              <w:spacing w:after="0"/>
              <w:jc w:val="right"/>
              <w:rPr>
                <w:rFonts w:ascii="Arial" w:eastAsia="Yu Mincho" w:hAnsi="Arial" w:cs="Arial"/>
                <w:sz w:val="16"/>
                <w:szCs w:val="16"/>
              </w:rPr>
            </w:pPr>
            <w:r w:rsidRPr="00675020">
              <w:rPr>
                <w:rFonts w:ascii="Arial" w:hAnsi="Arial" w:cs="Arial"/>
                <w:sz w:val="16"/>
                <w:lang w:val="de-DE"/>
              </w:rPr>
              <w:t xml:space="preserve"> </w:t>
            </w:r>
            <w:proofErr w:type="spellStart"/>
            <w:r w:rsidRPr="00E062F1">
              <w:rPr>
                <w:rFonts w:ascii="Arial" w:hAnsi="Arial" w:cs="Arial"/>
                <w:sz w:val="16"/>
              </w:rPr>
              <w:t>F</w:t>
            </w:r>
            <w:r w:rsidRPr="00E062F1">
              <w:rPr>
                <w:rFonts w:ascii="Arial" w:hAnsi="Arial"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BEDEEAA"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1E9AB41" w14:textId="77777777" w:rsidR="005F1670" w:rsidRPr="00E062F1" w:rsidRDefault="005F1670" w:rsidP="00675020">
            <w:pPr>
              <w:pStyle w:val="TAL"/>
              <w:rPr>
                <w:rFonts w:cs="Arial"/>
                <w:sz w:val="16"/>
                <w:szCs w:val="16"/>
              </w:rPr>
            </w:pPr>
            <w:proofErr w:type="spellStart"/>
            <w:r w:rsidRPr="00E062F1">
              <w:rPr>
                <w:rStyle w:val="TALCar"/>
                <w:rFonts w:cs="Arial"/>
                <w:sz w:val="16"/>
              </w:rPr>
              <w:t>F</w:t>
            </w:r>
            <w:r w:rsidRPr="00E062F1">
              <w:rPr>
                <w:rStyle w:val="TALCa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C5B98A1"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70FB4548"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729DD177"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2</w:t>
            </w:r>
          </w:p>
        </w:tc>
      </w:tr>
      <w:tr w:rsidR="005F1670" w:rsidRPr="00E062F1" w14:paraId="426773F4" w14:textId="77777777" w:rsidTr="00675020">
        <w:trPr>
          <w:trHeight w:val="188"/>
          <w:jc w:val="center"/>
        </w:trPr>
        <w:tc>
          <w:tcPr>
            <w:tcW w:w="1632" w:type="dxa"/>
            <w:vMerge/>
            <w:tcBorders>
              <w:left w:val="single" w:sz="4" w:space="0" w:color="auto"/>
              <w:right w:val="single" w:sz="4" w:space="0" w:color="auto"/>
            </w:tcBorders>
          </w:tcPr>
          <w:p w14:paraId="7810FA7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E665365" w14:textId="77777777" w:rsidR="005F1670" w:rsidRPr="00E062F1" w:rsidRDefault="005F1670" w:rsidP="00675020">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769A1657" w14:textId="77777777" w:rsidR="005F1670" w:rsidRPr="00E062F1" w:rsidRDefault="005F1670" w:rsidP="00675020">
            <w:pPr>
              <w:keepNext/>
              <w:keepLines/>
              <w:spacing w:after="0"/>
              <w:jc w:val="right"/>
              <w:rPr>
                <w:rFonts w:ascii="Arial" w:eastAsia="Yu Mincho" w:hAnsi="Arial" w:cs="Arial"/>
                <w:sz w:val="16"/>
                <w:szCs w:val="16"/>
              </w:rPr>
            </w:pPr>
            <w:r w:rsidRPr="00E062F1">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14:paraId="105800D8"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B250E0D" w14:textId="77777777" w:rsidR="005F1670" w:rsidRPr="00E062F1" w:rsidRDefault="005F1670" w:rsidP="00675020">
            <w:pPr>
              <w:pStyle w:val="TAL"/>
              <w:rPr>
                <w:rFonts w:cs="Arial"/>
                <w:sz w:val="16"/>
                <w:szCs w:val="16"/>
              </w:rPr>
            </w:pPr>
            <w:r w:rsidRPr="00E062F1">
              <w:rPr>
                <w:rFonts w:cs="Arial"/>
                <w:sz w:val="16"/>
              </w:rPr>
              <w:t>1915.7</w:t>
            </w:r>
          </w:p>
        </w:tc>
        <w:tc>
          <w:tcPr>
            <w:tcW w:w="1172" w:type="dxa"/>
            <w:tcBorders>
              <w:top w:val="single" w:sz="4" w:space="0" w:color="auto"/>
              <w:left w:val="nil"/>
              <w:bottom w:val="single" w:sz="4" w:space="0" w:color="auto"/>
              <w:right w:val="single" w:sz="4" w:space="0" w:color="auto"/>
            </w:tcBorders>
          </w:tcPr>
          <w:p w14:paraId="7798C94F"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14:paraId="3B6FCB91"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14:paraId="4AE15ADC" w14:textId="77777777" w:rsidR="005F1670" w:rsidRPr="00E062F1" w:rsidRDefault="005F1670" w:rsidP="00675020">
            <w:pPr>
              <w:keepNext/>
              <w:keepLines/>
              <w:spacing w:after="0"/>
              <w:jc w:val="center"/>
              <w:rPr>
                <w:rFonts w:ascii="Arial" w:eastAsia="Yu Mincho" w:hAnsi="Arial" w:cs="Arial"/>
                <w:sz w:val="16"/>
                <w:szCs w:val="16"/>
              </w:rPr>
            </w:pPr>
          </w:p>
        </w:tc>
      </w:tr>
      <w:tr w:rsidR="005F1670" w:rsidRPr="00E062F1" w14:paraId="695CEA94"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5D81CC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D5B10D" w14:textId="77777777" w:rsidR="005F1670" w:rsidRPr="00E062F1" w:rsidRDefault="005F1670" w:rsidP="00675020">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06F60BA1" w14:textId="77777777" w:rsidR="005F1670" w:rsidRPr="00E062F1" w:rsidRDefault="005F1670" w:rsidP="00675020">
            <w:pPr>
              <w:keepNext/>
              <w:keepLines/>
              <w:spacing w:after="0"/>
              <w:jc w:val="right"/>
              <w:rPr>
                <w:rFonts w:ascii="Arial" w:eastAsia="Yu Mincho" w:hAnsi="Arial" w:cs="Arial"/>
                <w:sz w:val="16"/>
                <w:szCs w:val="16"/>
              </w:rPr>
            </w:pPr>
            <w:r w:rsidRPr="00E062F1">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14:paraId="2828D30A"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4134FF46" w14:textId="77777777" w:rsidR="005F1670" w:rsidRPr="00E062F1" w:rsidRDefault="005F1670" w:rsidP="00675020">
            <w:pPr>
              <w:pStyle w:val="TAL"/>
              <w:rPr>
                <w:rFonts w:cs="Arial"/>
                <w:sz w:val="16"/>
                <w:szCs w:val="16"/>
              </w:rPr>
            </w:pPr>
            <w:r w:rsidRPr="00E062F1">
              <w:rPr>
                <w:rFonts w:cs="Arial"/>
                <w:sz w:val="16"/>
              </w:rPr>
              <w:t>1427</w:t>
            </w:r>
          </w:p>
        </w:tc>
        <w:tc>
          <w:tcPr>
            <w:tcW w:w="1172" w:type="dxa"/>
            <w:tcBorders>
              <w:top w:val="single" w:sz="4" w:space="0" w:color="auto"/>
              <w:left w:val="nil"/>
              <w:bottom w:val="single" w:sz="4" w:space="0" w:color="auto"/>
              <w:right w:val="single" w:sz="4" w:space="0" w:color="auto"/>
            </w:tcBorders>
          </w:tcPr>
          <w:p w14:paraId="2931F5B3"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14:paraId="7CABA2A0"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14:paraId="5F8AC2B8" w14:textId="77777777" w:rsidR="005F1670" w:rsidRPr="00E062F1" w:rsidRDefault="005F1670" w:rsidP="00675020">
            <w:pPr>
              <w:keepNext/>
              <w:keepLines/>
              <w:spacing w:after="0"/>
              <w:jc w:val="center"/>
              <w:rPr>
                <w:rFonts w:ascii="Arial" w:eastAsia="Yu Mincho" w:hAnsi="Arial" w:cs="Arial"/>
                <w:sz w:val="16"/>
                <w:szCs w:val="16"/>
              </w:rPr>
            </w:pPr>
          </w:p>
        </w:tc>
      </w:tr>
      <w:tr w:rsidR="005F1670" w:rsidRPr="00E062F1" w14:paraId="7FCA906A"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CA01286" w14:textId="77777777" w:rsidR="005F1670" w:rsidRPr="00E062F1" w:rsidRDefault="005F1670" w:rsidP="00675020">
            <w:pPr>
              <w:pStyle w:val="TAC"/>
              <w:rPr>
                <w:sz w:val="16"/>
                <w:szCs w:val="16"/>
                <w:lang w:eastAsia="ja-JP"/>
              </w:rPr>
            </w:pPr>
            <w:r w:rsidRPr="00E062F1">
              <w:rPr>
                <w:sz w:val="16"/>
                <w:szCs w:val="16"/>
                <w:lang w:eastAsia="ja-JP"/>
              </w:rPr>
              <w:lastRenderedPageBreak/>
              <w:t>DC_3_n51</w:t>
            </w:r>
          </w:p>
        </w:tc>
        <w:tc>
          <w:tcPr>
            <w:tcW w:w="2857" w:type="dxa"/>
            <w:tcBorders>
              <w:top w:val="single" w:sz="4" w:space="0" w:color="auto"/>
              <w:left w:val="nil"/>
              <w:bottom w:val="single" w:sz="4" w:space="0" w:color="auto"/>
              <w:right w:val="single" w:sz="4" w:space="0" w:color="auto"/>
            </w:tcBorders>
          </w:tcPr>
          <w:p w14:paraId="13F36198" w14:textId="77777777" w:rsidR="005F1670" w:rsidRPr="00E062F1" w:rsidRDefault="005F1670" w:rsidP="00675020">
            <w:pPr>
              <w:pStyle w:val="TAL"/>
              <w:rPr>
                <w:sz w:val="16"/>
                <w:szCs w:val="16"/>
                <w:lang w:eastAsia="ja-JP"/>
              </w:rPr>
            </w:pPr>
            <w:r w:rsidRPr="00E062F1">
              <w:rPr>
                <w:sz w:val="16"/>
                <w:szCs w:val="16"/>
                <w:lang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7AF3BF8F"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7408CBC1"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07DA03B"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E78A750"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5B78486"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C63E810" w14:textId="77777777" w:rsidR="005F1670" w:rsidRPr="00E062F1" w:rsidRDefault="005F1670" w:rsidP="00675020">
            <w:pPr>
              <w:pStyle w:val="TAC"/>
              <w:keepNext w:val="0"/>
              <w:rPr>
                <w:sz w:val="16"/>
                <w:lang w:eastAsia="ja-JP"/>
              </w:rPr>
            </w:pPr>
          </w:p>
        </w:tc>
      </w:tr>
      <w:tr w:rsidR="005F1670" w:rsidRPr="00E062F1" w14:paraId="437ED9D7"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913343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0C6BF48" w14:textId="77777777" w:rsidR="005F1670" w:rsidRPr="00E062F1" w:rsidRDefault="005F1670" w:rsidP="00675020">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tcPr>
          <w:p w14:paraId="33A4E175"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76A171A"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C0512DE"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B1A100"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E7A2203"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E77C2F4"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25BB9196"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477E6B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6DB03FA" w14:textId="77777777" w:rsidR="005F1670" w:rsidRPr="00E062F1" w:rsidRDefault="005F1670" w:rsidP="00675020">
            <w:pPr>
              <w:pStyle w:val="TAL"/>
              <w:rPr>
                <w:sz w:val="16"/>
                <w:szCs w:val="16"/>
                <w:lang w:eastAsia="ja-JP"/>
              </w:rPr>
            </w:pPr>
            <w:r w:rsidRPr="00E062F1">
              <w:rPr>
                <w:sz w:val="16"/>
                <w:szCs w:val="16"/>
                <w:lang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0B344D4A"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085BD96"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5C71C0D"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28C029A"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04CACA7"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8887348" w14:textId="77777777" w:rsidR="005F1670" w:rsidRPr="00E062F1" w:rsidRDefault="005F1670" w:rsidP="00675020">
            <w:pPr>
              <w:pStyle w:val="TAC"/>
              <w:keepNext w:val="0"/>
              <w:rPr>
                <w:sz w:val="16"/>
                <w:lang w:eastAsia="ja-JP"/>
              </w:rPr>
            </w:pPr>
            <w:r w:rsidRPr="00E062F1">
              <w:rPr>
                <w:sz w:val="16"/>
                <w:szCs w:val="16"/>
              </w:rPr>
              <w:t>2</w:t>
            </w:r>
          </w:p>
        </w:tc>
      </w:tr>
      <w:tr w:rsidR="005F1670" w:rsidRPr="00E062F1" w14:paraId="1DAA6287" w14:textId="77777777" w:rsidTr="00675020">
        <w:trPr>
          <w:trHeight w:val="188"/>
          <w:jc w:val="center"/>
        </w:trPr>
        <w:tc>
          <w:tcPr>
            <w:tcW w:w="1632" w:type="dxa"/>
            <w:vMerge w:val="restart"/>
            <w:tcBorders>
              <w:left w:val="single" w:sz="4" w:space="0" w:color="auto"/>
              <w:right w:val="single" w:sz="4" w:space="0" w:color="auto"/>
            </w:tcBorders>
          </w:tcPr>
          <w:p w14:paraId="27CCE7DB" w14:textId="77777777" w:rsidR="005F1670" w:rsidRPr="00E062F1" w:rsidRDefault="005F1670" w:rsidP="00675020">
            <w:pPr>
              <w:pStyle w:val="TAC"/>
              <w:rPr>
                <w:sz w:val="16"/>
                <w:szCs w:val="16"/>
                <w:lang w:eastAsia="ja-JP"/>
              </w:rPr>
            </w:pPr>
            <w:r w:rsidRPr="00E062F1">
              <w:rPr>
                <w:sz w:val="16"/>
                <w:szCs w:val="16"/>
                <w:lang w:eastAsia="ja-JP"/>
              </w:rPr>
              <w:t>DC_3_n71</w:t>
            </w:r>
          </w:p>
        </w:tc>
        <w:tc>
          <w:tcPr>
            <w:tcW w:w="2857" w:type="dxa"/>
            <w:tcBorders>
              <w:top w:val="single" w:sz="4" w:space="0" w:color="auto"/>
              <w:left w:val="nil"/>
              <w:bottom w:val="single" w:sz="4" w:space="0" w:color="auto"/>
              <w:right w:val="single" w:sz="4" w:space="0" w:color="auto"/>
            </w:tcBorders>
            <w:vAlign w:val="bottom"/>
          </w:tcPr>
          <w:p w14:paraId="7AE79785" w14:textId="77777777" w:rsidR="005F1670" w:rsidRPr="00E062F1" w:rsidRDefault="005F1670" w:rsidP="00675020">
            <w:pPr>
              <w:pStyle w:val="TAL"/>
              <w:rPr>
                <w:sz w:val="16"/>
                <w:szCs w:val="16"/>
                <w:lang w:eastAsia="ja-JP"/>
              </w:rPr>
            </w:pPr>
            <w:r w:rsidRPr="00E062F1">
              <w:rPr>
                <w:rFonts w:cs="Arial"/>
                <w:sz w:val="16"/>
                <w:szCs w:val="16"/>
              </w:rPr>
              <w:t xml:space="preserve">E-UTRA Band 5, 26, </w:t>
            </w:r>
          </w:p>
        </w:tc>
        <w:tc>
          <w:tcPr>
            <w:tcW w:w="941" w:type="dxa"/>
            <w:tcBorders>
              <w:top w:val="single" w:sz="4" w:space="0" w:color="auto"/>
              <w:left w:val="nil"/>
              <w:bottom w:val="single" w:sz="4" w:space="0" w:color="auto"/>
              <w:right w:val="single" w:sz="4" w:space="0" w:color="auto"/>
            </w:tcBorders>
            <w:vAlign w:val="center"/>
          </w:tcPr>
          <w:p w14:paraId="21ACB6CA" w14:textId="77777777" w:rsidR="005F1670" w:rsidRPr="00E062F1" w:rsidRDefault="005F1670" w:rsidP="00675020">
            <w:pPr>
              <w:pStyle w:val="TAC"/>
              <w:keepNext w:val="0"/>
              <w:rPr>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ED2564"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9C06E82" w14:textId="77777777" w:rsidR="005F1670" w:rsidRPr="00E062F1" w:rsidRDefault="005F1670" w:rsidP="00675020">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5C2A67" w14:textId="77777777" w:rsidR="005F1670" w:rsidRPr="00E062F1" w:rsidRDefault="005F1670" w:rsidP="00675020">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D3553D" w14:textId="77777777" w:rsidR="005F1670" w:rsidRPr="00E062F1" w:rsidRDefault="005F1670" w:rsidP="00675020">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79B1E4" w14:textId="77777777" w:rsidR="005F1670" w:rsidRPr="00E062F1" w:rsidRDefault="005F1670" w:rsidP="00675020">
            <w:pPr>
              <w:pStyle w:val="TAC"/>
              <w:keepNext w:val="0"/>
              <w:rPr>
                <w:sz w:val="16"/>
                <w:szCs w:val="16"/>
              </w:rPr>
            </w:pPr>
            <w:r w:rsidRPr="00E062F1">
              <w:rPr>
                <w:sz w:val="16"/>
                <w:szCs w:val="16"/>
              </w:rPr>
              <w:t> </w:t>
            </w:r>
          </w:p>
        </w:tc>
      </w:tr>
      <w:tr w:rsidR="005F1670" w:rsidRPr="00E062F1" w14:paraId="011A47ED" w14:textId="77777777" w:rsidTr="00675020">
        <w:trPr>
          <w:trHeight w:val="188"/>
          <w:jc w:val="center"/>
        </w:trPr>
        <w:tc>
          <w:tcPr>
            <w:tcW w:w="1632" w:type="dxa"/>
            <w:vMerge/>
            <w:tcBorders>
              <w:left w:val="single" w:sz="4" w:space="0" w:color="auto"/>
              <w:right w:val="single" w:sz="4" w:space="0" w:color="auto"/>
            </w:tcBorders>
          </w:tcPr>
          <w:p w14:paraId="2C92A1B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51FC8A" w14:textId="77777777" w:rsidR="005F1670" w:rsidRPr="00E062F1" w:rsidRDefault="005F1670" w:rsidP="00675020">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3451E990"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7A1254"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1DF242" w14:textId="77777777" w:rsidR="005F1670" w:rsidRPr="00E062F1" w:rsidRDefault="005F1670" w:rsidP="00675020">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E3D4B2"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63A149"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2F2138" w14:textId="77777777" w:rsidR="005F1670" w:rsidRPr="00E062F1" w:rsidRDefault="005F1670" w:rsidP="00675020">
            <w:pPr>
              <w:pStyle w:val="TAC"/>
              <w:keepNext w:val="0"/>
              <w:rPr>
                <w:sz w:val="16"/>
                <w:szCs w:val="16"/>
              </w:rPr>
            </w:pPr>
            <w:r w:rsidRPr="00E062F1">
              <w:rPr>
                <w:rFonts w:cs="Arial"/>
                <w:sz w:val="16"/>
                <w:szCs w:val="16"/>
              </w:rPr>
              <w:t>2</w:t>
            </w:r>
          </w:p>
        </w:tc>
      </w:tr>
      <w:tr w:rsidR="005F1670" w:rsidRPr="00E062F1" w14:paraId="0FB5A307"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845F5C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F20930" w14:textId="77777777" w:rsidR="005F1670" w:rsidRPr="00E062F1" w:rsidRDefault="005F1670" w:rsidP="00675020">
            <w:pPr>
              <w:pStyle w:val="TAL"/>
              <w:rPr>
                <w:sz w:val="16"/>
                <w:szCs w:val="16"/>
                <w:lang w:eastAsia="ja-JP"/>
              </w:rPr>
            </w:pPr>
            <w:r w:rsidRPr="00E062F1">
              <w:rPr>
                <w:rFonts w:cs="Arial"/>
                <w:sz w:val="16"/>
                <w:szCs w:val="16"/>
              </w:rPr>
              <w:t>E-UTRA Band 3, 71</w:t>
            </w:r>
          </w:p>
        </w:tc>
        <w:tc>
          <w:tcPr>
            <w:tcW w:w="941" w:type="dxa"/>
            <w:tcBorders>
              <w:top w:val="single" w:sz="4" w:space="0" w:color="auto"/>
              <w:left w:val="nil"/>
              <w:bottom w:val="single" w:sz="4" w:space="0" w:color="auto"/>
              <w:right w:val="single" w:sz="4" w:space="0" w:color="auto"/>
            </w:tcBorders>
            <w:vAlign w:val="center"/>
          </w:tcPr>
          <w:p w14:paraId="06576975"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755A02"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0AFAE2" w14:textId="77777777" w:rsidR="005F1670" w:rsidRPr="00E062F1" w:rsidRDefault="005F1670" w:rsidP="00675020">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47891D"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6415A4" w14:textId="77777777" w:rsidR="005F1670" w:rsidRPr="00E062F1" w:rsidRDefault="005F1670" w:rsidP="00675020">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89F3B5F" w14:textId="77777777" w:rsidR="005F1670" w:rsidRPr="00E062F1" w:rsidRDefault="005F1670" w:rsidP="00675020">
            <w:pPr>
              <w:pStyle w:val="TAC"/>
              <w:keepNext w:val="0"/>
              <w:rPr>
                <w:sz w:val="16"/>
                <w:szCs w:val="16"/>
              </w:rPr>
            </w:pPr>
            <w:r w:rsidRPr="00E062F1">
              <w:rPr>
                <w:rFonts w:cs="Arial"/>
                <w:sz w:val="16"/>
                <w:szCs w:val="16"/>
                <w:lang w:eastAsia="zh-CN"/>
              </w:rPr>
              <w:t>5</w:t>
            </w:r>
          </w:p>
        </w:tc>
      </w:tr>
      <w:tr w:rsidR="005F1670" w:rsidRPr="00E062F1" w14:paraId="6664E5A8"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463BEC3B" w14:textId="77777777" w:rsidR="005F1670" w:rsidRPr="00E062F1" w:rsidRDefault="005F1670" w:rsidP="00675020">
            <w:pPr>
              <w:pStyle w:val="TAC"/>
              <w:rPr>
                <w:sz w:val="16"/>
                <w:szCs w:val="16"/>
                <w:lang w:eastAsia="ja-JP"/>
              </w:rPr>
            </w:pPr>
            <w:r w:rsidRPr="00E062F1">
              <w:rPr>
                <w:sz w:val="16"/>
                <w:szCs w:val="16"/>
                <w:lang w:eastAsia="ja-JP"/>
              </w:rPr>
              <w:t>DC_3_n77</w:t>
            </w:r>
          </w:p>
          <w:p w14:paraId="03E25F1D" w14:textId="77777777" w:rsidR="005F1670" w:rsidRPr="00E062F1" w:rsidRDefault="005F1670" w:rsidP="00675020">
            <w:pPr>
              <w:pStyle w:val="TAC"/>
              <w:rPr>
                <w:sz w:val="16"/>
                <w:szCs w:val="16"/>
                <w:lang w:eastAsia="ja-JP"/>
              </w:rPr>
            </w:pPr>
            <w:r w:rsidRPr="00E062F1">
              <w:rPr>
                <w:sz w:val="16"/>
                <w:szCs w:val="16"/>
                <w:lang w:eastAsia="ja-JP"/>
              </w:rPr>
              <w:t>DC_3_n80_ULSUP-TDM_n77</w:t>
            </w:r>
          </w:p>
        </w:tc>
        <w:tc>
          <w:tcPr>
            <w:tcW w:w="2857" w:type="dxa"/>
            <w:tcBorders>
              <w:top w:val="single" w:sz="4" w:space="0" w:color="auto"/>
              <w:left w:val="nil"/>
              <w:bottom w:val="single" w:sz="4" w:space="0" w:color="auto"/>
              <w:right w:val="single" w:sz="4" w:space="0" w:color="auto"/>
            </w:tcBorders>
            <w:vAlign w:val="center"/>
          </w:tcPr>
          <w:p w14:paraId="1E67A08C" w14:textId="77777777" w:rsidR="005F1670" w:rsidRPr="00E062F1" w:rsidRDefault="005F1670" w:rsidP="00675020">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0886D981"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52D7A5"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D27AE1B"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4F217E"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C4B6E4"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A913AE" w14:textId="77777777" w:rsidR="005F1670" w:rsidRPr="00E062F1" w:rsidRDefault="005F1670" w:rsidP="00675020">
            <w:pPr>
              <w:pStyle w:val="TAC"/>
              <w:keepNext w:val="0"/>
              <w:rPr>
                <w:sz w:val="16"/>
                <w:lang w:eastAsia="ja-JP"/>
              </w:rPr>
            </w:pPr>
          </w:p>
        </w:tc>
      </w:tr>
      <w:tr w:rsidR="005F1670" w:rsidRPr="00E062F1" w14:paraId="320F1657" w14:textId="77777777" w:rsidTr="00675020">
        <w:trPr>
          <w:trHeight w:val="188"/>
          <w:jc w:val="center"/>
        </w:trPr>
        <w:tc>
          <w:tcPr>
            <w:tcW w:w="1632" w:type="dxa"/>
            <w:vMerge/>
            <w:tcBorders>
              <w:left w:val="single" w:sz="4" w:space="0" w:color="auto"/>
              <w:right w:val="single" w:sz="4" w:space="0" w:color="auto"/>
            </w:tcBorders>
            <w:vAlign w:val="center"/>
          </w:tcPr>
          <w:p w14:paraId="47CB4A2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E89820"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220FB49" w14:textId="77777777" w:rsidR="005F1670" w:rsidRPr="00E062F1" w:rsidRDefault="005F1670" w:rsidP="00675020">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654FC6F"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564EACB"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B9037A1"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6B2D2B6"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4A64F0"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7583A74C"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7D8E891" w14:textId="77777777" w:rsidR="005F1670" w:rsidRPr="00E062F1" w:rsidRDefault="005F1670" w:rsidP="00675020">
            <w:pPr>
              <w:pStyle w:val="TAC"/>
              <w:rPr>
                <w:sz w:val="16"/>
                <w:szCs w:val="16"/>
                <w:lang w:eastAsia="ja-JP"/>
              </w:rPr>
            </w:pPr>
            <w:r w:rsidRPr="00E062F1">
              <w:rPr>
                <w:sz w:val="16"/>
                <w:szCs w:val="16"/>
                <w:lang w:eastAsia="ja-JP"/>
              </w:rPr>
              <w:t>DC_3_n78</w:t>
            </w:r>
          </w:p>
          <w:p w14:paraId="275EB7CD" w14:textId="77777777" w:rsidR="005F1670" w:rsidRPr="00E062F1" w:rsidRDefault="005F1670" w:rsidP="00675020">
            <w:pPr>
              <w:pStyle w:val="TAC"/>
              <w:rPr>
                <w:sz w:val="16"/>
                <w:szCs w:val="16"/>
                <w:lang w:eastAsia="ja-JP"/>
              </w:rPr>
            </w:pPr>
            <w:r w:rsidRPr="00E062F1">
              <w:rPr>
                <w:sz w:val="16"/>
                <w:szCs w:val="16"/>
                <w:lang w:eastAsia="ja-JP"/>
              </w:rPr>
              <w:t>DC_3_n80_ULSUP-TDM_n78</w:t>
            </w:r>
          </w:p>
        </w:tc>
        <w:tc>
          <w:tcPr>
            <w:tcW w:w="2857" w:type="dxa"/>
            <w:tcBorders>
              <w:top w:val="single" w:sz="4" w:space="0" w:color="auto"/>
              <w:left w:val="nil"/>
              <w:bottom w:val="single" w:sz="4" w:space="0" w:color="auto"/>
              <w:right w:val="single" w:sz="4" w:space="0" w:color="auto"/>
            </w:tcBorders>
            <w:vAlign w:val="center"/>
          </w:tcPr>
          <w:p w14:paraId="77BE04FE" w14:textId="77777777" w:rsidR="005F1670" w:rsidRPr="00E062F1" w:rsidRDefault="005F1670" w:rsidP="00675020">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4FD27617"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0926E6"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2261786"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6164F1"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6A55BB"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67BB28" w14:textId="77777777" w:rsidR="005F1670" w:rsidRPr="00E062F1" w:rsidRDefault="005F1670" w:rsidP="00675020">
            <w:pPr>
              <w:pStyle w:val="TAC"/>
              <w:keepNext w:val="0"/>
              <w:rPr>
                <w:sz w:val="16"/>
                <w:lang w:eastAsia="ja-JP"/>
              </w:rPr>
            </w:pPr>
          </w:p>
        </w:tc>
      </w:tr>
      <w:tr w:rsidR="005F1670" w:rsidRPr="00E062F1" w14:paraId="2FD1946F" w14:textId="77777777" w:rsidTr="00675020">
        <w:trPr>
          <w:trHeight w:val="188"/>
          <w:jc w:val="center"/>
        </w:trPr>
        <w:tc>
          <w:tcPr>
            <w:tcW w:w="1632" w:type="dxa"/>
            <w:vMerge/>
            <w:tcBorders>
              <w:left w:val="single" w:sz="4" w:space="0" w:color="auto"/>
              <w:right w:val="single" w:sz="4" w:space="0" w:color="auto"/>
            </w:tcBorders>
            <w:vAlign w:val="center"/>
          </w:tcPr>
          <w:p w14:paraId="56B6108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A53069"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3F0169" w14:textId="77777777" w:rsidR="005F1670" w:rsidRPr="00E062F1" w:rsidRDefault="005F1670" w:rsidP="00675020">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61260E1B"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BF81068"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69A1D27"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5D43ED"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2039E03"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6807ED64"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16383AC5" w14:textId="77777777" w:rsidR="005F1670" w:rsidRPr="00E062F1" w:rsidRDefault="005F1670" w:rsidP="00675020">
            <w:pPr>
              <w:pStyle w:val="TAC"/>
              <w:rPr>
                <w:sz w:val="16"/>
                <w:szCs w:val="16"/>
                <w:lang w:eastAsia="ja-JP"/>
              </w:rPr>
            </w:pPr>
            <w:r w:rsidRPr="00E062F1">
              <w:rPr>
                <w:sz w:val="16"/>
                <w:szCs w:val="16"/>
                <w:lang w:eastAsia="ja-JP"/>
              </w:rPr>
              <w:t>DC_3_n79 DC_3_n80_ULSUP-TDM_n79</w:t>
            </w:r>
          </w:p>
        </w:tc>
        <w:tc>
          <w:tcPr>
            <w:tcW w:w="2857" w:type="dxa"/>
            <w:tcBorders>
              <w:top w:val="single" w:sz="4" w:space="0" w:color="auto"/>
              <w:left w:val="nil"/>
              <w:bottom w:val="single" w:sz="4" w:space="0" w:color="auto"/>
              <w:right w:val="single" w:sz="4" w:space="0" w:color="auto"/>
            </w:tcBorders>
            <w:vAlign w:val="center"/>
          </w:tcPr>
          <w:p w14:paraId="0633663F" w14:textId="77777777" w:rsidR="005F1670" w:rsidRPr="00E062F1" w:rsidRDefault="005F1670" w:rsidP="00675020">
            <w:pPr>
              <w:pStyle w:val="TAL"/>
              <w:rPr>
                <w:sz w:val="16"/>
                <w:szCs w:val="16"/>
                <w:lang w:eastAsia="ja-JP"/>
              </w:rPr>
            </w:pPr>
            <w:r w:rsidRPr="00E062F1">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14:paraId="7CE627B8"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8EBDD3"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315046C"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5762A0"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6F613A"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F1C463" w14:textId="77777777" w:rsidR="005F1670" w:rsidRPr="00E062F1" w:rsidRDefault="005F1670" w:rsidP="00675020">
            <w:pPr>
              <w:pStyle w:val="TAC"/>
              <w:keepNext w:val="0"/>
              <w:rPr>
                <w:sz w:val="16"/>
                <w:lang w:eastAsia="ja-JP"/>
              </w:rPr>
            </w:pPr>
          </w:p>
        </w:tc>
      </w:tr>
      <w:tr w:rsidR="005F1670" w:rsidRPr="00E062F1" w14:paraId="197B1D1E" w14:textId="77777777" w:rsidTr="00675020">
        <w:trPr>
          <w:trHeight w:val="188"/>
          <w:jc w:val="center"/>
        </w:trPr>
        <w:tc>
          <w:tcPr>
            <w:tcW w:w="1632" w:type="dxa"/>
            <w:vMerge/>
            <w:tcBorders>
              <w:left w:val="single" w:sz="4" w:space="0" w:color="auto"/>
              <w:right w:val="single" w:sz="4" w:space="0" w:color="auto"/>
            </w:tcBorders>
            <w:vAlign w:val="center"/>
          </w:tcPr>
          <w:p w14:paraId="132B16F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1C719E" w14:textId="77777777" w:rsidR="005F1670" w:rsidRPr="00E062F1" w:rsidRDefault="005F1670" w:rsidP="00675020">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193FB895"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98DB1C"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F1A96BD"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15BB22"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B8E576"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47BF1A" w14:textId="77777777" w:rsidR="005F1670" w:rsidRPr="00E062F1" w:rsidRDefault="005F1670" w:rsidP="00675020">
            <w:pPr>
              <w:pStyle w:val="TAC"/>
              <w:keepNext w:val="0"/>
              <w:rPr>
                <w:sz w:val="16"/>
                <w:lang w:eastAsia="ja-JP"/>
              </w:rPr>
            </w:pPr>
            <w:r w:rsidRPr="00E062F1">
              <w:rPr>
                <w:sz w:val="16"/>
              </w:rPr>
              <w:t>2</w:t>
            </w:r>
          </w:p>
        </w:tc>
      </w:tr>
      <w:tr w:rsidR="005F1670" w:rsidRPr="00E062F1" w14:paraId="058A9DB9" w14:textId="77777777" w:rsidTr="00675020">
        <w:trPr>
          <w:trHeight w:val="188"/>
          <w:jc w:val="center"/>
        </w:trPr>
        <w:tc>
          <w:tcPr>
            <w:tcW w:w="1632" w:type="dxa"/>
            <w:vMerge/>
            <w:tcBorders>
              <w:left w:val="single" w:sz="4" w:space="0" w:color="auto"/>
              <w:right w:val="single" w:sz="4" w:space="0" w:color="auto"/>
            </w:tcBorders>
            <w:vAlign w:val="center"/>
          </w:tcPr>
          <w:p w14:paraId="2318C51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4ED2B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F75109" w14:textId="77777777" w:rsidR="005F1670" w:rsidRPr="00E062F1" w:rsidRDefault="005F1670" w:rsidP="00675020">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74EC9ED5"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496460B"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409E6CC"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E7C893"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906662C" w14:textId="77777777" w:rsidR="005F1670" w:rsidRPr="00E062F1" w:rsidRDefault="005F1670" w:rsidP="00675020">
            <w:pPr>
              <w:pStyle w:val="TAC"/>
              <w:keepNext w:val="0"/>
              <w:rPr>
                <w:sz w:val="16"/>
              </w:rPr>
            </w:pPr>
            <w:r w:rsidRPr="00E062F1">
              <w:rPr>
                <w:sz w:val="16"/>
                <w:lang w:eastAsia="ja-JP"/>
              </w:rPr>
              <w:t>3</w:t>
            </w:r>
          </w:p>
        </w:tc>
      </w:tr>
      <w:tr w:rsidR="005F1670" w:rsidRPr="00E062F1" w14:paraId="0A4283FE"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1D17FE0" w14:textId="77777777" w:rsidR="005F1670" w:rsidRPr="00E062F1" w:rsidRDefault="005F1670" w:rsidP="00675020">
            <w:pPr>
              <w:pStyle w:val="TAC"/>
              <w:rPr>
                <w:kern w:val="2"/>
                <w:sz w:val="16"/>
                <w:szCs w:val="16"/>
                <w:lang w:eastAsia="zh-CN"/>
              </w:rPr>
            </w:pPr>
            <w:r w:rsidRPr="00E062F1">
              <w:rPr>
                <w:sz w:val="16"/>
                <w:szCs w:val="16"/>
                <w:lang w:eastAsia="ja-JP"/>
              </w:rPr>
              <w:t>DC_3_n</w:t>
            </w:r>
            <w:r w:rsidRPr="00E062F1">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4D237AA8" w14:textId="77777777" w:rsidR="005F1670" w:rsidRPr="00E062F1" w:rsidRDefault="005F1670" w:rsidP="00675020">
            <w:pPr>
              <w:pStyle w:val="TAL"/>
              <w:rPr>
                <w:sz w:val="16"/>
                <w:szCs w:val="16"/>
                <w:lang w:eastAsia="ja-JP"/>
              </w:rPr>
            </w:pPr>
            <w:r w:rsidRPr="00E062F1">
              <w:rPr>
                <w:sz w:val="16"/>
                <w:szCs w:val="16"/>
                <w:lang w:eastAsia="ja-JP"/>
              </w:rPr>
              <w:t>E-UTRA Band 1, 3 7, 8, 20</w:t>
            </w:r>
            <w:r w:rsidRPr="00E062F1">
              <w:rPr>
                <w:sz w:val="16"/>
                <w:szCs w:val="16"/>
                <w:lang w:eastAsia="ja-JP"/>
              </w:rPr>
              <w:t>，</w:t>
            </w:r>
            <w:r w:rsidRPr="00E062F1">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65256768" w14:textId="77777777" w:rsidR="005F1670" w:rsidRPr="00E062F1" w:rsidRDefault="005F1670" w:rsidP="00675020">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FCDB98"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D8135C1" w14:textId="77777777" w:rsidR="005F1670" w:rsidRPr="00E062F1" w:rsidRDefault="005F1670" w:rsidP="00675020">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F7F74B" w14:textId="77777777" w:rsidR="005F1670" w:rsidRPr="00E062F1" w:rsidRDefault="005F1670" w:rsidP="00675020">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D6CB58" w14:textId="77777777" w:rsidR="005F1670" w:rsidRPr="00E062F1" w:rsidRDefault="005F1670" w:rsidP="00675020">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3B34D" w14:textId="77777777" w:rsidR="005F1670" w:rsidRPr="00E062F1" w:rsidRDefault="005F1670" w:rsidP="00675020">
            <w:pPr>
              <w:pStyle w:val="TAC"/>
              <w:keepNext w:val="0"/>
              <w:rPr>
                <w:sz w:val="16"/>
                <w:lang w:eastAsia="ja-JP"/>
              </w:rPr>
            </w:pPr>
          </w:p>
        </w:tc>
      </w:tr>
      <w:tr w:rsidR="005F1670" w:rsidRPr="00E062F1" w14:paraId="33645C0D" w14:textId="77777777" w:rsidTr="00675020">
        <w:trPr>
          <w:trHeight w:val="188"/>
          <w:jc w:val="center"/>
        </w:trPr>
        <w:tc>
          <w:tcPr>
            <w:tcW w:w="1632" w:type="dxa"/>
            <w:vMerge/>
            <w:tcBorders>
              <w:left w:val="single" w:sz="4" w:space="0" w:color="auto"/>
              <w:right w:val="single" w:sz="4" w:space="0" w:color="auto"/>
            </w:tcBorders>
            <w:vAlign w:val="center"/>
          </w:tcPr>
          <w:p w14:paraId="34CE53C8" w14:textId="77777777" w:rsidR="005F1670" w:rsidRPr="00E062F1" w:rsidRDefault="005F1670" w:rsidP="00675020">
            <w:pPr>
              <w:pStyle w:val="TAC"/>
              <w:rPr>
                <w:kern w:val="2"/>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6A70F572" w14:textId="77777777" w:rsidR="005F1670" w:rsidRPr="00E062F1" w:rsidRDefault="005F1670" w:rsidP="00675020">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0A8515CC" w14:textId="77777777" w:rsidR="005F1670" w:rsidRPr="00E062F1" w:rsidRDefault="005F1670" w:rsidP="00675020">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1DE7F"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2E16822" w14:textId="77777777" w:rsidR="005F1670" w:rsidRPr="00E062F1" w:rsidRDefault="005F1670" w:rsidP="00675020">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64AA74" w14:textId="77777777" w:rsidR="005F1670" w:rsidRPr="00E062F1" w:rsidRDefault="005F1670" w:rsidP="00675020">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EC16A1" w14:textId="77777777" w:rsidR="005F1670" w:rsidRPr="00E062F1" w:rsidRDefault="005F1670" w:rsidP="00675020">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2D0D4F" w14:textId="77777777" w:rsidR="005F1670" w:rsidRPr="00E062F1" w:rsidRDefault="005F1670" w:rsidP="00675020">
            <w:pPr>
              <w:pStyle w:val="TAC"/>
              <w:keepNext w:val="0"/>
              <w:rPr>
                <w:sz w:val="16"/>
                <w:lang w:eastAsia="ja-JP"/>
              </w:rPr>
            </w:pPr>
            <w:r w:rsidRPr="00E062F1">
              <w:rPr>
                <w:sz w:val="16"/>
              </w:rPr>
              <w:t>2</w:t>
            </w:r>
          </w:p>
        </w:tc>
      </w:tr>
      <w:tr w:rsidR="005F1670" w:rsidRPr="00E062F1" w14:paraId="493C403D"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2C2C3C16" w14:textId="77777777" w:rsidR="005F1670" w:rsidRPr="00E062F1" w:rsidRDefault="005F1670" w:rsidP="00675020">
            <w:pPr>
              <w:pStyle w:val="TAC"/>
              <w:rPr>
                <w:sz w:val="16"/>
                <w:szCs w:val="16"/>
                <w:lang w:eastAsia="ja-JP"/>
              </w:rPr>
            </w:pPr>
            <w:r w:rsidRPr="00E062F1">
              <w:rPr>
                <w:kern w:val="2"/>
                <w:sz w:val="16"/>
                <w:szCs w:val="16"/>
                <w:lang w:eastAsia="zh-CN"/>
              </w:rPr>
              <w:t>DC_3_n84</w:t>
            </w:r>
          </w:p>
        </w:tc>
        <w:tc>
          <w:tcPr>
            <w:tcW w:w="2857" w:type="dxa"/>
            <w:tcBorders>
              <w:top w:val="single" w:sz="4" w:space="0" w:color="auto"/>
              <w:left w:val="nil"/>
              <w:bottom w:val="single" w:sz="4" w:space="0" w:color="auto"/>
              <w:right w:val="single" w:sz="4" w:space="0" w:color="auto"/>
            </w:tcBorders>
            <w:vAlign w:val="center"/>
          </w:tcPr>
          <w:p w14:paraId="3809D7E8" w14:textId="77777777" w:rsidR="005F1670" w:rsidRPr="00675020" w:rsidRDefault="005F1670" w:rsidP="00675020">
            <w:pPr>
              <w:pStyle w:val="TAL"/>
              <w:rPr>
                <w:sz w:val="16"/>
                <w:szCs w:val="16"/>
                <w:lang w:val="de-DE" w:eastAsia="ja-JP"/>
              </w:rPr>
            </w:pPr>
            <w:r w:rsidRPr="00675020">
              <w:rPr>
                <w:sz w:val="16"/>
                <w:szCs w:val="16"/>
                <w:lang w:val="de-DE" w:eastAsia="ja-JP"/>
              </w:rPr>
              <w:t>E-UTRA Band 1, 5, 7, 8, 11, 18, 19, 20, 21, 26, 27, 28, 31, 32, 38, 40, 41, 43, 44, 45, 50, 51, 65, 67, 68, 69, 72, 73,74, 75, 76</w:t>
            </w:r>
          </w:p>
          <w:p w14:paraId="6CACB6CC" w14:textId="77777777" w:rsidR="005F1670" w:rsidRPr="00675020" w:rsidRDefault="005F1670" w:rsidP="00675020">
            <w:pPr>
              <w:pStyle w:val="TAL"/>
              <w:rPr>
                <w:sz w:val="16"/>
                <w:szCs w:val="16"/>
                <w:lang w:val="de-DE" w:eastAsia="ja-JP"/>
              </w:rPr>
            </w:pPr>
            <w:r w:rsidRPr="00675020">
              <w:rPr>
                <w:sz w:val="16"/>
                <w:szCs w:val="16"/>
                <w:lang w:val="de-DE" w:eastAsia="ja-JP"/>
              </w:rPr>
              <w:t>NR Band n79</w:t>
            </w:r>
          </w:p>
        </w:tc>
        <w:tc>
          <w:tcPr>
            <w:tcW w:w="941" w:type="dxa"/>
            <w:tcBorders>
              <w:top w:val="single" w:sz="4" w:space="0" w:color="auto"/>
              <w:left w:val="nil"/>
              <w:bottom w:val="single" w:sz="4" w:space="0" w:color="auto"/>
              <w:right w:val="single" w:sz="4" w:space="0" w:color="auto"/>
            </w:tcBorders>
            <w:vAlign w:val="center"/>
          </w:tcPr>
          <w:p w14:paraId="38ED8FF2" w14:textId="77777777" w:rsidR="005F1670" w:rsidRPr="00E062F1" w:rsidRDefault="005F1670" w:rsidP="00675020">
            <w:pPr>
              <w:pStyle w:val="TAC"/>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B7F6AE" w14:textId="77777777" w:rsidR="005F1670" w:rsidRPr="00E062F1" w:rsidRDefault="005F1670" w:rsidP="00675020">
            <w:pPr>
              <w:pStyle w:val="TAC"/>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87F3ACB" w14:textId="77777777" w:rsidR="005F1670" w:rsidRPr="00E062F1" w:rsidRDefault="005F1670" w:rsidP="00675020">
            <w:pPr>
              <w:pStyle w:val="TAC"/>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FF3F76" w14:textId="77777777" w:rsidR="005F1670" w:rsidRPr="00E062F1" w:rsidRDefault="005F1670" w:rsidP="00675020">
            <w:pPr>
              <w:pStyle w:val="TAC"/>
              <w:rPr>
                <w:sz w:val="16"/>
                <w:lang w:eastAsia="ja-JP"/>
              </w:rPr>
            </w:pPr>
            <w:r w:rsidRPr="00E062F1">
              <w:t>-50</w:t>
            </w:r>
          </w:p>
        </w:tc>
        <w:tc>
          <w:tcPr>
            <w:tcW w:w="749" w:type="dxa"/>
            <w:tcBorders>
              <w:top w:val="single" w:sz="4" w:space="0" w:color="auto"/>
              <w:left w:val="nil"/>
              <w:bottom w:val="single" w:sz="4" w:space="0" w:color="auto"/>
              <w:right w:val="single" w:sz="4" w:space="0" w:color="auto"/>
            </w:tcBorders>
            <w:noWrap/>
            <w:vAlign w:val="center"/>
          </w:tcPr>
          <w:p w14:paraId="423250CF" w14:textId="77777777" w:rsidR="005F1670" w:rsidRPr="00E062F1" w:rsidRDefault="005F1670" w:rsidP="00675020">
            <w:pPr>
              <w:pStyle w:val="TAC"/>
              <w:rPr>
                <w:sz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14:paraId="1F52DEDB" w14:textId="77777777" w:rsidR="005F1670" w:rsidRPr="00E062F1" w:rsidRDefault="005F1670" w:rsidP="00675020">
            <w:pPr>
              <w:pStyle w:val="TAC"/>
              <w:rPr>
                <w:sz w:val="16"/>
                <w:lang w:eastAsia="ja-JP"/>
              </w:rPr>
            </w:pPr>
          </w:p>
        </w:tc>
      </w:tr>
      <w:tr w:rsidR="005F1670" w:rsidRPr="00E062F1" w14:paraId="25D76769"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779455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2660AFF" w14:textId="77777777" w:rsidR="005F1670" w:rsidRPr="00E062F1" w:rsidRDefault="005F1670" w:rsidP="00675020">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4FC0C428" w14:textId="77777777" w:rsidR="005F1670" w:rsidRPr="00E062F1" w:rsidRDefault="005F1670" w:rsidP="00675020">
            <w:pPr>
              <w:pStyle w:val="TAC"/>
              <w:rPr>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32258C" w14:textId="77777777" w:rsidR="005F1670" w:rsidRPr="00E062F1" w:rsidRDefault="005F1670" w:rsidP="00675020">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BD73EBA" w14:textId="77777777" w:rsidR="005F1670" w:rsidRPr="00E062F1" w:rsidRDefault="005F1670" w:rsidP="00675020">
            <w:pPr>
              <w:pStyle w:val="TAC"/>
              <w:rPr>
                <w:rStyle w:val="TALCar"/>
                <w:rFonts w:cs="Arial"/>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B8E61BA" w14:textId="77777777" w:rsidR="005F1670" w:rsidRPr="00E062F1" w:rsidRDefault="005F1670" w:rsidP="00675020">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6047F5A9" w14:textId="77777777" w:rsidR="005F1670" w:rsidRPr="00E062F1" w:rsidRDefault="005F1670" w:rsidP="00675020">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43A82D1C" w14:textId="77777777" w:rsidR="005F1670" w:rsidRPr="00E062F1" w:rsidRDefault="005F1670" w:rsidP="00675020">
            <w:pPr>
              <w:pStyle w:val="TAC"/>
              <w:rPr>
                <w:sz w:val="16"/>
                <w:szCs w:val="16"/>
              </w:rPr>
            </w:pPr>
            <w:r w:rsidRPr="00E062F1">
              <w:t>5</w:t>
            </w:r>
          </w:p>
        </w:tc>
      </w:tr>
      <w:tr w:rsidR="005F1670" w:rsidRPr="00E062F1" w14:paraId="52B79EC2"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53A6F19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904FBB" w14:textId="77777777" w:rsidR="005F1670" w:rsidRPr="00E062F1" w:rsidRDefault="005F1670" w:rsidP="00675020">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294F9326" w14:textId="77777777" w:rsidR="005F1670" w:rsidRPr="00E062F1" w:rsidRDefault="005F1670" w:rsidP="00675020">
            <w:pPr>
              <w:pStyle w:val="TAC"/>
              <w:rPr>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CCE6F4" w14:textId="77777777" w:rsidR="005F1670" w:rsidRPr="00E062F1" w:rsidRDefault="005F1670" w:rsidP="00675020">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BC509CB" w14:textId="77777777" w:rsidR="005F1670" w:rsidRPr="00E062F1" w:rsidRDefault="005F1670" w:rsidP="00675020">
            <w:pPr>
              <w:pStyle w:val="TAC"/>
              <w:rPr>
                <w:rStyle w:val="TALCar"/>
                <w:rFonts w:cs="Arial"/>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1155AA2" w14:textId="77777777" w:rsidR="005F1670" w:rsidRPr="00E062F1" w:rsidRDefault="005F1670" w:rsidP="00675020">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4B42C0EF" w14:textId="77777777" w:rsidR="005F1670" w:rsidRPr="00E062F1" w:rsidRDefault="005F1670" w:rsidP="00675020">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5AF0609F" w14:textId="77777777" w:rsidR="005F1670" w:rsidRPr="00E062F1" w:rsidRDefault="005F1670" w:rsidP="00675020">
            <w:pPr>
              <w:pStyle w:val="TAC"/>
              <w:rPr>
                <w:sz w:val="16"/>
                <w:szCs w:val="16"/>
              </w:rPr>
            </w:pPr>
            <w:r w:rsidRPr="00E062F1">
              <w:t>2</w:t>
            </w:r>
          </w:p>
        </w:tc>
      </w:tr>
      <w:tr w:rsidR="005F1670" w:rsidRPr="00E062F1" w14:paraId="348DD1BE" w14:textId="77777777" w:rsidTr="00675020">
        <w:trPr>
          <w:trHeight w:val="188"/>
          <w:jc w:val="center"/>
        </w:trPr>
        <w:tc>
          <w:tcPr>
            <w:tcW w:w="1632" w:type="dxa"/>
            <w:vMerge w:val="restart"/>
            <w:tcBorders>
              <w:left w:val="single" w:sz="4" w:space="0" w:color="auto"/>
              <w:right w:val="single" w:sz="4" w:space="0" w:color="auto"/>
            </w:tcBorders>
            <w:vAlign w:val="center"/>
          </w:tcPr>
          <w:p w14:paraId="69526100" w14:textId="77777777" w:rsidR="005F1670" w:rsidRPr="00E062F1" w:rsidRDefault="005F1670" w:rsidP="00675020">
            <w:pPr>
              <w:pStyle w:val="TAC"/>
              <w:rPr>
                <w:sz w:val="16"/>
                <w:szCs w:val="16"/>
                <w:lang w:eastAsia="ja-JP"/>
              </w:rPr>
            </w:pPr>
            <w:r w:rsidRPr="00E062F1">
              <w:rPr>
                <w:sz w:val="16"/>
                <w:szCs w:val="16"/>
                <w:lang w:eastAsia="fi-FI"/>
              </w:rPr>
              <w:t>DC_4_n38</w:t>
            </w:r>
          </w:p>
        </w:tc>
        <w:tc>
          <w:tcPr>
            <w:tcW w:w="2857" w:type="dxa"/>
            <w:tcBorders>
              <w:top w:val="single" w:sz="4" w:space="0" w:color="auto"/>
              <w:left w:val="nil"/>
              <w:bottom w:val="single" w:sz="4" w:space="0" w:color="auto"/>
              <w:right w:val="single" w:sz="4" w:space="0" w:color="auto"/>
            </w:tcBorders>
            <w:vAlign w:val="bottom"/>
          </w:tcPr>
          <w:p w14:paraId="186025C1" w14:textId="77777777" w:rsidR="005F1670" w:rsidRPr="00E062F1" w:rsidRDefault="005F1670" w:rsidP="00675020">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27, 28, 29, 30, 43, 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3B950E0B" w14:textId="77777777" w:rsidR="005F1670" w:rsidRPr="00E062F1" w:rsidRDefault="005F1670" w:rsidP="00675020">
            <w:pPr>
              <w:pStyle w:val="TAC"/>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4886EC" w14:textId="77777777" w:rsidR="005F1670" w:rsidRPr="00E062F1" w:rsidRDefault="005F1670" w:rsidP="00675020">
            <w:pPr>
              <w:pStyle w:val="TAC"/>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6CFE26" w14:textId="77777777" w:rsidR="005F1670" w:rsidRPr="00E062F1" w:rsidRDefault="005F1670" w:rsidP="00675020">
            <w:pPr>
              <w:pStyle w:val="TAC"/>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5EDFA8" w14:textId="77777777" w:rsidR="005F1670" w:rsidRPr="00E062F1" w:rsidRDefault="005F1670" w:rsidP="00675020">
            <w:pPr>
              <w:pStyle w:val="TAC"/>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B7006D" w14:textId="77777777" w:rsidR="005F1670" w:rsidRPr="00E062F1" w:rsidRDefault="005F1670" w:rsidP="00675020">
            <w:pPr>
              <w:pStyle w:val="TAC"/>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9851FA" w14:textId="77777777" w:rsidR="005F1670" w:rsidRPr="00E062F1" w:rsidRDefault="005F1670" w:rsidP="00675020">
            <w:pPr>
              <w:pStyle w:val="TAC"/>
            </w:pPr>
            <w:r w:rsidRPr="00E062F1">
              <w:rPr>
                <w:sz w:val="16"/>
                <w:szCs w:val="16"/>
              </w:rPr>
              <w:t> </w:t>
            </w:r>
          </w:p>
        </w:tc>
      </w:tr>
      <w:tr w:rsidR="005F1670" w:rsidRPr="00E062F1" w14:paraId="70D0804F"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3FB42B7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F4F621" w14:textId="77777777" w:rsidR="005F1670" w:rsidRPr="00E062F1" w:rsidRDefault="005F1670" w:rsidP="00675020">
            <w:pPr>
              <w:pStyle w:val="TAL"/>
              <w:rPr>
                <w:sz w:val="16"/>
                <w:szCs w:val="16"/>
              </w:rPr>
            </w:pPr>
            <w:r w:rsidRPr="00E062F1">
              <w:rPr>
                <w:sz w:val="16"/>
                <w:szCs w:val="16"/>
              </w:rPr>
              <w:t>E-UTRA Band</w:t>
            </w:r>
            <w:r w:rsidRPr="00E062F1">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39935822"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A8EBD6"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6C68A1"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F6B3F1" w14:textId="77777777" w:rsidR="005F1670" w:rsidRPr="00E062F1" w:rsidRDefault="005F1670" w:rsidP="00675020">
            <w:pPr>
              <w:pStyle w:val="TAC"/>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61FB04" w14:textId="77777777" w:rsidR="005F1670" w:rsidRPr="00E062F1" w:rsidRDefault="005F1670" w:rsidP="00675020">
            <w:pPr>
              <w:pStyle w:val="TAC"/>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E7B9D2" w14:textId="77777777" w:rsidR="005F1670" w:rsidRPr="00E062F1" w:rsidRDefault="005F1670" w:rsidP="00675020">
            <w:pPr>
              <w:pStyle w:val="TAC"/>
            </w:pPr>
            <w:r w:rsidRPr="00E062F1">
              <w:rPr>
                <w:rFonts w:cs="Arial"/>
                <w:sz w:val="16"/>
                <w:szCs w:val="16"/>
              </w:rPr>
              <w:t>2</w:t>
            </w:r>
          </w:p>
        </w:tc>
      </w:tr>
      <w:tr w:rsidR="005F1670" w:rsidRPr="00E062F1" w14:paraId="0E8B4F58" w14:textId="77777777" w:rsidTr="00675020">
        <w:trPr>
          <w:trHeight w:val="188"/>
          <w:jc w:val="center"/>
        </w:trPr>
        <w:tc>
          <w:tcPr>
            <w:tcW w:w="1632" w:type="dxa"/>
            <w:vMerge w:val="restart"/>
            <w:tcBorders>
              <w:left w:val="single" w:sz="4" w:space="0" w:color="auto"/>
              <w:right w:val="single" w:sz="4" w:space="0" w:color="auto"/>
            </w:tcBorders>
            <w:vAlign w:val="center"/>
          </w:tcPr>
          <w:p w14:paraId="09D73A6F" w14:textId="77777777" w:rsidR="005F1670" w:rsidRPr="00E062F1" w:rsidRDefault="005F1670" w:rsidP="00675020">
            <w:pPr>
              <w:pStyle w:val="TAC"/>
              <w:rPr>
                <w:sz w:val="16"/>
                <w:szCs w:val="16"/>
                <w:lang w:eastAsia="ja-JP"/>
              </w:rPr>
            </w:pPr>
            <w:r w:rsidRPr="00E062F1">
              <w:rPr>
                <w:sz w:val="16"/>
                <w:szCs w:val="16"/>
                <w:lang w:eastAsia="fi-FI"/>
              </w:rPr>
              <w:t>DC_4_n41</w:t>
            </w:r>
          </w:p>
        </w:tc>
        <w:tc>
          <w:tcPr>
            <w:tcW w:w="2857" w:type="dxa"/>
            <w:tcBorders>
              <w:top w:val="single" w:sz="4" w:space="0" w:color="auto"/>
              <w:left w:val="nil"/>
              <w:bottom w:val="single" w:sz="4" w:space="0" w:color="auto"/>
              <w:right w:val="single" w:sz="4" w:space="0" w:color="auto"/>
            </w:tcBorders>
            <w:vAlign w:val="bottom"/>
          </w:tcPr>
          <w:p w14:paraId="20E95ED0" w14:textId="77777777" w:rsidR="005F1670" w:rsidRPr="00E062F1" w:rsidRDefault="005F1670" w:rsidP="00675020">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24, 25, 26, 27, 28, 29, 30, </w:t>
            </w:r>
            <w:r w:rsidRPr="00E062F1">
              <w:rPr>
                <w:sz w:val="16"/>
                <w:szCs w:val="16"/>
                <w:lang w:eastAsia="ja-JP"/>
              </w:rPr>
              <w:t xml:space="preserve">48, </w:t>
            </w:r>
            <w:r w:rsidRPr="00E062F1">
              <w:rPr>
                <w:sz w:val="16"/>
                <w:szCs w:val="16"/>
              </w:rPr>
              <w:t xml:space="preserve">50, 51, 66, 70, 71,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33E704AA" w14:textId="77777777" w:rsidR="005F1670" w:rsidRPr="00E062F1" w:rsidRDefault="005F1670" w:rsidP="00675020">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AAC2F4"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205D245" w14:textId="77777777" w:rsidR="005F1670" w:rsidRPr="00E062F1" w:rsidRDefault="005F1670" w:rsidP="00675020">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6093C8"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123D17"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BE889A" w14:textId="77777777" w:rsidR="005F1670" w:rsidRPr="00E062F1" w:rsidRDefault="005F1670" w:rsidP="00675020">
            <w:pPr>
              <w:pStyle w:val="TAC"/>
              <w:rPr>
                <w:rFonts w:cs="Arial"/>
                <w:sz w:val="16"/>
                <w:szCs w:val="16"/>
              </w:rPr>
            </w:pPr>
            <w:r w:rsidRPr="00E062F1">
              <w:rPr>
                <w:sz w:val="16"/>
                <w:szCs w:val="16"/>
              </w:rPr>
              <w:t> </w:t>
            </w:r>
          </w:p>
        </w:tc>
      </w:tr>
      <w:tr w:rsidR="005F1670" w:rsidRPr="00E062F1" w14:paraId="5BF19B07"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116F9CD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DFBA19" w14:textId="77777777" w:rsidR="005F1670" w:rsidRPr="00675020" w:rsidRDefault="005F1670" w:rsidP="00675020">
            <w:pPr>
              <w:pStyle w:val="TAL"/>
              <w:rPr>
                <w:sz w:val="16"/>
                <w:szCs w:val="16"/>
                <w:lang w:val="de-DE" w:eastAsia="zh-CN"/>
              </w:rPr>
            </w:pPr>
            <w:r w:rsidRPr="00675020">
              <w:rPr>
                <w:sz w:val="16"/>
                <w:szCs w:val="16"/>
                <w:lang w:val="de-DE"/>
              </w:rPr>
              <w:t>E-UTRA Band</w:t>
            </w:r>
            <w:r w:rsidRPr="00675020">
              <w:rPr>
                <w:sz w:val="16"/>
                <w:szCs w:val="16"/>
                <w:lang w:val="de-DE" w:eastAsia="zh-CN"/>
              </w:rPr>
              <w:t xml:space="preserve"> 42,</w:t>
            </w:r>
          </w:p>
          <w:p w14:paraId="7EF2FF16" w14:textId="77777777" w:rsidR="005F1670" w:rsidRPr="00675020" w:rsidRDefault="005F1670" w:rsidP="00675020">
            <w:pPr>
              <w:pStyle w:val="TAL"/>
              <w:rPr>
                <w:sz w:val="16"/>
                <w:szCs w:val="16"/>
                <w:lang w:val="de-DE"/>
              </w:rPr>
            </w:pPr>
            <w:r w:rsidRPr="00675020">
              <w:rPr>
                <w:sz w:val="16"/>
                <w:szCs w:val="16"/>
                <w:lang w:val="de-DE" w:eastAsia="zh-CN"/>
              </w:rPr>
              <w:t>NR Band n77</w:t>
            </w:r>
          </w:p>
        </w:tc>
        <w:tc>
          <w:tcPr>
            <w:tcW w:w="941" w:type="dxa"/>
            <w:tcBorders>
              <w:top w:val="single" w:sz="4" w:space="0" w:color="auto"/>
              <w:left w:val="nil"/>
              <w:bottom w:val="single" w:sz="4" w:space="0" w:color="auto"/>
              <w:right w:val="single" w:sz="4" w:space="0" w:color="auto"/>
            </w:tcBorders>
            <w:vAlign w:val="center"/>
          </w:tcPr>
          <w:p w14:paraId="4B30DD10"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9D9923"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08A3E4"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8422F1"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3D4B79"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852538" w14:textId="77777777" w:rsidR="005F1670" w:rsidRPr="00E062F1" w:rsidRDefault="005F1670" w:rsidP="00675020">
            <w:pPr>
              <w:pStyle w:val="TAC"/>
              <w:rPr>
                <w:rFonts w:cs="Arial"/>
                <w:sz w:val="16"/>
                <w:szCs w:val="16"/>
              </w:rPr>
            </w:pPr>
            <w:r w:rsidRPr="00E062F1">
              <w:rPr>
                <w:rFonts w:cs="Arial"/>
                <w:sz w:val="16"/>
                <w:szCs w:val="16"/>
              </w:rPr>
              <w:t>2</w:t>
            </w:r>
          </w:p>
        </w:tc>
      </w:tr>
      <w:tr w:rsidR="005F1670" w:rsidRPr="00E062F1" w14:paraId="4673EABD" w14:textId="77777777" w:rsidTr="00675020">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ED53288" w14:textId="77777777" w:rsidR="005F1670" w:rsidRPr="00E062F1" w:rsidRDefault="005F1670" w:rsidP="00675020">
            <w:pPr>
              <w:pStyle w:val="TAC"/>
              <w:rPr>
                <w:sz w:val="16"/>
                <w:szCs w:val="16"/>
                <w:lang w:eastAsia="ja-JP"/>
              </w:rPr>
            </w:pPr>
            <w:r w:rsidRPr="00E062F1">
              <w:rPr>
                <w:sz w:val="16"/>
                <w:szCs w:val="16"/>
                <w:lang w:eastAsia="fi-FI"/>
              </w:rPr>
              <w:t>DC_4_n78</w:t>
            </w:r>
          </w:p>
        </w:tc>
        <w:tc>
          <w:tcPr>
            <w:tcW w:w="2857" w:type="dxa"/>
            <w:tcBorders>
              <w:top w:val="single" w:sz="4" w:space="0" w:color="auto"/>
              <w:left w:val="nil"/>
              <w:bottom w:val="single" w:sz="4" w:space="0" w:color="auto"/>
              <w:right w:val="single" w:sz="4" w:space="0" w:color="auto"/>
            </w:tcBorders>
            <w:vAlign w:val="bottom"/>
          </w:tcPr>
          <w:p w14:paraId="34008730" w14:textId="77777777" w:rsidR="005F1670" w:rsidRPr="00E062F1" w:rsidRDefault="005F1670" w:rsidP="00675020">
            <w:pPr>
              <w:pStyle w:val="TAL"/>
              <w:rPr>
                <w:sz w:val="16"/>
                <w:szCs w:val="16"/>
              </w:rPr>
            </w:pPr>
            <w:r w:rsidRPr="00E062F1">
              <w:rPr>
                <w:sz w:val="16"/>
                <w:szCs w:val="16"/>
              </w:rPr>
              <w:t xml:space="preserve">E-UTRA Band </w:t>
            </w:r>
            <w:r w:rsidRPr="00E062F1">
              <w:rPr>
                <w:sz w:val="16"/>
                <w:szCs w:val="16"/>
                <w:lang w:eastAsia="zh-CN"/>
              </w:rPr>
              <w:t>5</w:t>
            </w:r>
            <w:r w:rsidRPr="00E062F1">
              <w:rPr>
                <w:sz w:val="16"/>
                <w:szCs w:val="16"/>
              </w:rPr>
              <w:t>, 7, 26, 28, 41</w:t>
            </w:r>
          </w:p>
        </w:tc>
        <w:tc>
          <w:tcPr>
            <w:tcW w:w="941" w:type="dxa"/>
            <w:tcBorders>
              <w:top w:val="single" w:sz="4" w:space="0" w:color="auto"/>
              <w:left w:val="nil"/>
              <w:bottom w:val="single" w:sz="4" w:space="0" w:color="auto"/>
              <w:right w:val="single" w:sz="4" w:space="0" w:color="auto"/>
            </w:tcBorders>
            <w:vAlign w:val="center"/>
          </w:tcPr>
          <w:p w14:paraId="134F18FA" w14:textId="77777777" w:rsidR="005F1670" w:rsidRPr="00E062F1" w:rsidRDefault="005F1670" w:rsidP="00675020">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7DEECF"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3F59AF" w14:textId="77777777" w:rsidR="005F1670" w:rsidRPr="00E062F1" w:rsidRDefault="005F1670" w:rsidP="00675020">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606A4A"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DA58F3"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93215E" w14:textId="77777777" w:rsidR="005F1670" w:rsidRPr="00E062F1" w:rsidRDefault="005F1670" w:rsidP="00675020">
            <w:pPr>
              <w:pStyle w:val="TAC"/>
              <w:rPr>
                <w:sz w:val="16"/>
                <w:lang w:eastAsia="ja-JP"/>
              </w:rPr>
            </w:pPr>
            <w:r w:rsidRPr="00E062F1">
              <w:rPr>
                <w:sz w:val="16"/>
                <w:szCs w:val="16"/>
              </w:rPr>
              <w:t> </w:t>
            </w:r>
          </w:p>
        </w:tc>
      </w:tr>
      <w:tr w:rsidR="005F1670" w:rsidRPr="00E062F1" w14:paraId="774C4DF2"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8013B76"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1252FFCD" w14:textId="77777777" w:rsidR="005F1670" w:rsidRPr="00E062F1" w:rsidRDefault="005F1670" w:rsidP="00675020">
            <w:pPr>
              <w:pStyle w:val="TAL"/>
              <w:rPr>
                <w:sz w:val="16"/>
                <w:szCs w:val="16"/>
                <w:lang w:eastAsia="ja-JP"/>
              </w:rPr>
            </w:pPr>
            <w:r w:rsidRPr="00E062F1">
              <w:rPr>
                <w:sz w:val="16"/>
                <w:szCs w:val="16"/>
              </w:rPr>
              <w:t>E-UTRA Band</w:t>
            </w:r>
            <w:r w:rsidRPr="00E062F1">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152C1E76"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99572D"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B2500A"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B53853"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3E6D78"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FA599A" w14:textId="77777777" w:rsidR="005F1670" w:rsidRPr="00E062F1" w:rsidRDefault="005F1670" w:rsidP="00675020">
            <w:pPr>
              <w:pStyle w:val="TAC"/>
              <w:rPr>
                <w:sz w:val="16"/>
                <w:lang w:eastAsia="ja-JP"/>
              </w:rPr>
            </w:pPr>
          </w:p>
        </w:tc>
      </w:tr>
      <w:tr w:rsidR="005F1670" w:rsidRPr="00E062F1" w14:paraId="1662F895"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557376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F60379" w14:textId="77777777" w:rsidR="005F1670" w:rsidRPr="00E062F1" w:rsidRDefault="005F1670" w:rsidP="00675020">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21F01F9C"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F977AB"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70A659" w14:textId="77777777" w:rsidR="005F1670" w:rsidRPr="00E062F1" w:rsidRDefault="005F1670" w:rsidP="00675020">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AA8C42"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D39758"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61DCDF" w14:textId="77777777" w:rsidR="005F1670" w:rsidRPr="00E062F1" w:rsidRDefault="005F1670" w:rsidP="00675020">
            <w:pPr>
              <w:pStyle w:val="TAC"/>
              <w:rPr>
                <w:sz w:val="16"/>
                <w:szCs w:val="16"/>
              </w:rPr>
            </w:pPr>
            <w:r w:rsidRPr="00E062F1">
              <w:rPr>
                <w:rFonts w:cs="Arial"/>
                <w:sz w:val="16"/>
                <w:szCs w:val="16"/>
                <w:lang w:eastAsia="ja-JP"/>
              </w:rPr>
              <w:t>5</w:t>
            </w:r>
          </w:p>
        </w:tc>
      </w:tr>
      <w:tr w:rsidR="005F1670" w:rsidRPr="00E062F1" w14:paraId="0CC951F0"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DE72DF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DC3626" w14:textId="77777777" w:rsidR="005F1670" w:rsidRPr="00E062F1" w:rsidRDefault="005F1670" w:rsidP="00675020">
            <w:pPr>
              <w:pStyle w:val="TAL"/>
              <w:rPr>
                <w:sz w:val="16"/>
                <w:szCs w:val="16"/>
                <w:lang w:eastAsia="ja-JP"/>
              </w:rPr>
            </w:pPr>
            <w:r w:rsidRPr="00E062F1">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131637BC"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64D84D"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CAD3DE" w14:textId="77777777" w:rsidR="005F1670" w:rsidRPr="00E062F1" w:rsidRDefault="005F1670" w:rsidP="00675020">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2ED9F2"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6BDAC6"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B4D12C" w14:textId="77777777" w:rsidR="005F1670" w:rsidRPr="00E062F1" w:rsidRDefault="005F1670" w:rsidP="00675020">
            <w:pPr>
              <w:pStyle w:val="TAC"/>
              <w:rPr>
                <w:sz w:val="16"/>
                <w:szCs w:val="16"/>
              </w:rPr>
            </w:pPr>
            <w:r w:rsidRPr="00E062F1">
              <w:rPr>
                <w:rFonts w:cs="Arial"/>
                <w:sz w:val="16"/>
                <w:szCs w:val="16"/>
                <w:lang w:eastAsia="ja-JP"/>
              </w:rPr>
              <w:t>5</w:t>
            </w:r>
          </w:p>
        </w:tc>
      </w:tr>
      <w:tr w:rsidR="005F1670" w:rsidRPr="00E062F1" w14:paraId="7FA8F1D2"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2592C9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0FA259" w14:textId="77777777" w:rsidR="005F1670" w:rsidRPr="00E062F1" w:rsidRDefault="005F1670" w:rsidP="00675020">
            <w:pPr>
              <w:pStyle w:val="TAL"/>
              <w:rPr>
                <w:sz w:val="16"/>
                <w:szCs w:val="16"/>
                <w:lang w:eastAsia="ja-JP"/>
              </w:rPr>
            </w:pPr>
            <w:r w:rsidRPr="00E062F1">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3CD40AD9" w14:textId="77777777" w:rsidR="005F1670" w:rsidRPr="00E062F1" w:rsidRDefault="005F1670" w:rsidP="00675020">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2DB0EA7E"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20BE6F" w14:textId="77777777" w:rsidR="005F1670" w:rsidRPr="00E062F1" w:rsidRDefault="005F1670" w:rsidP="00675020">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3E36A049" w14:textId="77777777" w:rsidR="005F1670" w:rsidRPr="00E062F1" w:rsidRDefault="005F1670" w:rsidP="00675020">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0AFE304"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A4E9C5" w14:textId="77777777" w:rsidR="005F1670" w:rsidRPr="00E062F1" w:rsidRDefault="005F1670" w:rsidP="00675020">
            <w:pPr>
              <w:pStyle w:val="TAC"/>
              <w:rPr>
                <w:sz w:val="16"/>
                <w:szCs w:val="16"/>
              </w:rPr>
            </w:pPr>
          </w:p>
        </w:tc>
      </w:tr>
      <w:tr w:rsidR="005F1670" w:rsidRPr="00E062F1" w14:paraId="46731DA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F51FB8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2B35CB" w14:textId="77777777" w:rsidR="005F1670" w:rsidRPr="00675020" w:rsidRDefault="005F1670" w:rsidP="00675020">
            <w:pPr>
              <w:pStyle w:val="TAL"/>
              <w:rPr>
                <w:sz w:val="16"/>
                <w:szCs w:val="16"/>
                <w:lang w:val="de-DE" w:eastAsia="ja-JP"/>
              </w:rPr>
            </w:pPr>
            <w:r w:rsidRPr="00675020">
              <w:rPr>
                <w:sz w:val="16"/>
                <w:szCs w:val="16"/>
                <w:lang w:val="de-DE" w:eastAsia="zh-CN"/>
              </w:rPr>
              <w:t>E-UTRA Band 41</w:t>
            </w:r>
            <w:r w:rsidRPr="00675020">
              <w:rPr>
                <w:sz w:val="16"/>
                <w:szCs w:val="16"/>
                <w:lang w:val="de-DE" w:eastAsia="ja-JP"/>
              </w:rPr>
              <w:t>, 43,</w:t>
            </w:r>
          </w:p>
          <w:p w14:paraId="2FBB9F17" w14:textId="77777777" w:rsidR="005F1670" w:rsidRPr="00675020" w:rsidRDefault="005F1670" w:rsidP="00675020">
            <w:pPr>
              <w:pStyle w:val="TAL"/>
              <w:rPr>
                <w:sz w:val="16"/>
                <w:szCs w:val="16"/>
                <w:lang w:val="de-DE"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4BD2EFE0"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4938E4"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187ED5" w14:textId="77777777" w:rsidR="005F1670" w:rsidRPr="00E062F1" w:rsidRDefault="005F1670" w:rsidP="00675020">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C6A2E6"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640C39"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35C92A" w14:textId="77777777" w:rsidR="005F1670" w:rsidRPr="00E062F1" w:rsidRDefault="005F1670" w:rsidP="00675020">
            <w:pPr>
              <w:pStyle w:val="TAC"/>
              <w:rPr>
                <w:sz w:val="16"/>
                <w:szCs w:val="16"/>
              </w:rPr>
            </w:pPr>
            <w:r w:rsidRPr="00E062F1">
              <w:rPr>
                <w:rFonts w:cs="Arial"/>
                <w:sz w:val="16"/>
                <w:szCs w:val="16"/>
              </w:rPr>
              <w:t>2</w:t>
            </w:r>
          </w:p>
        </w:tc>
      </w:tr>
      <w:tr w:rsidR="005F1670" w:rsidRPr="00E062F1" w14:paraId="27A523F7"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945A839" w14:textId="77777777" w:rsidR="005F1670" w:rsidRPr="00E062F1" w:rsidRDefault="005F1670" w:rsidP="00675020">
            <w:pPr>
              <w:pStyle w:val="TAC"/>
              <w:rPr>
                <w:sz w:val="16"/>
                <w:szCs w:val="16"/>
                <w:lang w:eastAsia="ja-JP"/>
              </w:rPr>
            </w:pPr>
            <w:r w:rsidRPr="00E062F1">
              <w:rPr>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105365A8" w14:textId="77777777" w:rsidR="005F1670" w:rsidRPr="00E062F1" w:rsidRDefault="005F1670" w:rsidP="00675020">
            <w:pPr>
              <w:pStyle w:val="TAL"/>
              <w:rPr>
                <w:sz w:val="16"/>
                <w:szCs w:val="16"/>
                <w:lang w:eastAsia="ja-JP"/>
              </w:rPr>
            </w:pPr>
            <w:r w:rsidRPr="00E062F1">
              <w:rPr>
                <w:rFonts w:cs="Arial"/>
                <w:sz w:val="16"/>
                <w:szCs w:val="16"/>
              </w:rPr>
              <w:t>E-UTRA Band 1, 2, 3, 4, 5, 7, 8, 10, 12, 13, 14, 17, 28, 29, 30, 31, 34, 40, 42, 43</w:t>
            </w:r>
            <w:r w:rsidRPr="00E062F1">
              <w:rPr>
                <w:rFonts w:cs="Arial"/>
                <w:sz w:val="16"/>
                <w:szCs w:val="16"/>
                <w:lang w:eastAsia="ja-JP"/>
              </w:rPr>
              <w:t>, 65</w:t>
            </w:r>
            <w:r w:rsidRPr="00E062F1">
              <w:rPr>
                <w:rFonts w:cs="Arial"/>
                <w:sz w:val="16"/>
                <w:szCs w:val="16"/>
              </w:rPr>
              <w:t>, 66</w:t>
            </w:r>
            <w:r w:rsidRPr="00E062F1">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6A6F946D"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59E14DB"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2C92E7AE"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ACEDB0D"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CB6373A"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57153B5" w14:textId="77777777" w:rsidR="005F1670" w:rsidRPr="00E062F1" w:rsidRDefault="005F1670" w:rsidP="00675020">
            <w:pPr>
              <w:pStyle w:val="TAC"/>
              <w:rPr>
                <w:sz w:val="16"/>
                <w:lang w:eastAsia="ja-JP"/>
              </w:rPr>
            </w:pPr>
          </w:p>
        </w:tc>
      </w:tr>
      <w:tr w:rsidR="005F1670" w:rsidRPr="00E062F1" w14:paraId="43949675"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0561931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B53F94D" w14:textId="77777777" w:rsidR="005F1670" w:rsidRPr="00675020" w:rsidRDefault="005F1670" w:rsidP="00675020">
            <w:pPr>
              <w:pStyle w:val="TAL"/>
              <w:rPr>
                <w:rFonts w:cs="Arial"/>
                <w:sz w:val="16"/>
                <w:szCs w:val="16"/>
                <w:lang w:val="de-DE" w:eastAsia="zh-CN"/>
              </w:rPr>
            </w:pPr>
            <w:r w:rsidRPr="00675020">
              <w:rPr>
                <w:rFonts w:cs="Arial"/>
                <w:sz w:val="16"/>
                <w:szCs w:val="16"/>
                <w:lang w:val="de-DE"/>
              </w:rPr>
              <w:t>E-UTRA Band 52</w:t>
            </w:r>
          </w:p>
          <w:p w14:paraId="2F8FB7B2" w14:textId="77777777" w:rsidR="005F1670" w:rsidRPr="00675020" w:rsidRDefault="005F1670" w:rsidP="00675020">
            <w:pPr>
              <w:pStyle w:val="TAL"/>
              <w:rPr>
                <w:sz w:val="16"/>
                <w:szCs w:val="16"/>
                <w:lang w:val="de-DE" w:eastAsia="ja-JP"/>
              </w:rPr>
            </w:pPr>
            <w:r w:rsidRPr="00675020">
              <w:rPr>
                <w:rFonts w:cs="Arial"/>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tcPr>
          <w:p w14:paraId="3786EE66"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E748483"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70C7E0A" w14:textId="77777777" w:rsidR="005F1670" w:rsidRPr="00E062F1" w:rsidRDefault="005F1670" w:rsidP="00675020">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54C276A"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590E8EC"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344704B" w14:textId="77777777" w:rsidR="005F1670" w:rsidRPr="00E062F1" w:rsidRDefault="005F1670" w:rsidP="00675020">
            <w:pPr>
              <w:pStyle w:val="TAC"/>
              <w:rPr>
                <w:sz w:val="16"/>
                <w:szCs w:val="16"/>
              </w:rPr>
            </w:pPr>
            <w:r w:rsidRPr="00E062F1">
              <w:rPr>
                <w:rFonts w:cs="Arial"/>
                <w:sz w:val="16"/>
                <w:szCs w:val="16"/>
              </w:rPr>
              <w:t>2</w:t>
            </w:r>
          </w:p>
        </w:tc>
      </w:tr>
      <w:tr w:rsidR="005F1670" w:rsidRPr="00E062F1" w14:paraId="603139E0"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365CDC9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387A81C" w14:textId="77777777" w:rsidR="005F1670" w:rsidRPr="00E062F1" w:rsidRDefault="005F1670" w:rsidP="00675020">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14:paraId="2648FB70" w14:textId="77777777" w:rsidR="005F1670" w:rsidRPr="00E062F1" w:rsidRDefault="005F1670" w:rsidP="00675020">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tcPr>
          <w:p w14:paraId="58E2B32E"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0C00CE18" w14:textId="77777777" w:rsidR="005F1670" w:rsidRPr="00E062F1" w:rsidRDefault="005F1670" w:rsidP="00675020">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15EF3527" w14:textId="77777777" w:rsidR="005F1670" w:rsidRPr="00E062F1" w:rsidRDefault="005F1670" w:rsidP="00675020">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14D6E91F"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3B9F679" w14:textId="77777777" w:rsidR="005F1670" w:rsidRPr="00E062F1" w:rsidRDefault="005F1670" w:rsidP="00675020">
            <w:pPr>
              <w:pStyle w:val="TAC"/>
              <w:rPr>
                <w:sz w:val="16"/>
                <w:szCs w:val="16"/>
              </w:rPr>
            </w:pPr>
          </w:p>
        </w:tc>
      </w:tr>
      <w:tr w:rsidR="005F1670" w:rsidRPr="00E062F1" w14:paraId="688A0AC2"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5B862FD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5E774A0"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5B71E634" w14:textId="77777777" w:rsidR="005F1670" w:rsidRPr="00E062F1" w:rsidRDefault="005F1670" w:rsidP="00675020">
            <w:pPr>
              <w:pStyle w:val="TAC"/>
              <w:rPr>
                <w:sz w:val="16"/>
                <w:szCs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3B994F0E" w14:textId="77777777" w:rsidR="005F1670" w:rsidRPr="00E062F1" w:rsidRDefault="005F1670" w:rsidP="00675020">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037A90B9" w14:textId="77777777" w:rsidR="005F1670" w:rsidRPr="00E062F1" w:rsidRDefault="005F1670" w:rsidP="00675020">
            <w:pPr>
              <w:pStyle w:val="TAC"/>
              <w:rPr>
                <w:rStyle w:val="TALCar"/>
                <w:rFonts w:cs="Arial"/>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100ECB5F" w14:textId="77777777" w:rsidR="005F1670" w:rsidRPr="00E062F1" w:rsidRDefault="005F1670" w:rsidP="00675020">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229CBDE6" w14:textId="77777777" w:rsidR="005F1670" w:rsidRPr="00E062F1" w:rsidRDefault="005F1670" w:rsidP="00675020">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722DF7D8" w14:textId="77777777" w:rsidR="005F1670" w:rsidRPr="00E062F1" w:rsidRDefault="005F1670" w:rsidP="00675020">
            <w:pPr>
              <w:pStyle w:val="TAC"/>
              <w:rPr>
                <w:sz w:val="16"/>
                <w:szCs w:val="16"/>
              </w:rPr>
            </w:pPr>
            <w:r w:rsidRPr="00E062F1">
              <w:rPr>
                <w:rFonts w:cs="Arial"/>
                <w:sz w:val="16"/>
                <w:szCs w:val="16"/>
              </w:rPr>
              <w:t>5, 7, 6</w:t>
            </w:r>
          </w:p>
        </w:tc>
      </w:tr>
      <w:tr w:rsidR="005F1670" w:rsidRPr="00E062F1" w14:paraId="00530B0F"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12CBA6E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9CE60AE"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6D5FC39B" w14:textId="77777777" w:rsidR="005F1670" w:rsidRPr="00E062F1" w:rsidRDefault="005F1670" w:rsidP="00675020">
            <w:pPr>
              <w:pStyle w:val="TAC"/>
              <w:rPr>
                <w:sz w:val="16"/>
                <w:szCs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0DE00DB1"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77A06DB" w14:textId="77777777" w:rsidR="005F1670" w:rsidRPr="00E062F1" w:rsidRDefault="005F1670" w:rsidP="00675020">
            <w:pPr>
              <w:pStyle w:val="TAC"/>
              <w:rPr>
                <w:rStyle w:val="TALCar"/>
                <w:rFonts w:cs="Arial"/>
                <w:sz w:val="16"/>
                <w:szCs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4F65EB4E" w14:textId="77777777" w:rsidR="005F1670" w:rsidRPr="00E062F1" w:rsidRDefault="005F1670" w:rsidP="00675020">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1400F0D2" w14:textId="77777777" w:rsidR="005F1670" w:rsidRPr="00E062F1" w:rsidRDefault="005F1670" w:rsidP="00675020">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032367D5" w14:textId="77777777" w:rsidR="005F1670" w:rsidRPr="00E062F1" w:rsidRDefault="005F1670" w:rsidP="00675020">
            <w:pPr>
              <w:pStyle w:val="TAC"/>
              <w:rPr>
                <w:sz w:val="16"/>
                <w:szCs w:val="16"/>
              </w:rPr>
            </w:pPr>
            <w:r w:rsidRPr="00E062F1">
              <w:rPr>
                <w:rFonts w:cs="Arial"/>
                <w:sz w:val="16"/>
                <w:szCs w:val="16"/>
              </w:rPr>
              <w:t>5, 7, 6</w:t>
            </w:r>
          </w:p>
        </w:tc>
      </w:tr>
      <w:tr w:rsidR="005F1670" w:rsidRPr="00E062F1" w14:paraId="346E7E29"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0CDBE62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B19AE12"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5337C9CE" w14:textId="77777777" w:rsidR="005F1670" w:rsidRPr="00E062F1" w:rsidRDefault="005F1670" w:rsidP="00675020">
            <w:pPr>
              <w:pStyle w:val="TAC"/>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1E45C41F"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75819C65" w14:textId="77777777" w:rsidR="005F1670" w:rsidRPr="00E062F1" w:rsidRDefault="005F1670" w:rsidP="00675020">
            <w:pPr>
              <w:pStyle w:val="TAC"/>
              <w:rPr>
                <w:rStyle w:val="TALCar"/>
                <w:rFonts w:cs="Arial"/>
                <w:sz w:val="16"/>
                <w:szCs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0859C54E" w14:textId="77777777" w:rsidR="005F1670" w:rsidRPr="00E062F1" w:rsidRDefault="005F1670" w:rsidP="00675020">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76F3097D"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4BFFD8A" w14:textId="77777777" w:rsidR="005F1670" w:rsidRPr="00E062F1" w:rsidRDefault="005F1670" w:rsidP="00675020">
            <w:pPr>
              <w:pStyle w:val="TAC"/>
              <w:rPr>
                <w:sz w:val="16"/>
                <w:szCs w:val="16"/>
              </w:rPr>
            </w:pPr>
            <w:r w:rsidRPr="00E062F1">
              <w:rPr>
                <w:rFonts w:cs="Arial"/>
                <w:sz w:val="16"/>
                <w:szCs w:val="16"/>
              </w:rPr>
              <w:t>5, 14</w:t>
            </w:r>
          </w:p>
        </w:tc>
      </w:tr>
      <w:tr w:rsidR="005F1670" w:rsidRPr="00E062F1" w14:paraId="4079E4F8"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EABB5F" w14:textId="77777777" w:rsidR="005F1670" w:rsidRPr="00E062F1" w:rsidRDefault="005F1670" w:rsidP="00675020">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0122E223" w14:textId="77777777" w:rsidR="005F1670" w:rsidRPr="00E062F1" w:rsidRDefault="005F1670" w:rsidP="00675020">
            <w:pPr>
              <w:pStyle w:val="TAL"/>
              <w:rPr>
                <w:rFonts w:cs="Arial"/>
                <w:sz w:val="16"/>
                <w:szCs w:val="16"/>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324A1C27" w14:textId="77777777" w:rsidR="005F1670" w:rsidRPr="00E062F1" w:rsidRDefault="005F1670" w:rsidP="00675020">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26C9ED" w14:textId="77777777" w:rsidR="005F1670" w:rsidRPr="00E062F1" w:rsidRDefault="005F1670" w:rsidP="00675020">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B1D728F" w14:textId="77777777" w:rsidR="005F1670" w:rsidRPr="00E062F1" w:rsidRDefault="005F1670" w:rsidP="00675020">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C0B7DC" w14:textId="77777777" w:rsidR="005F1670" w:rsidRPr="00E062F1" w:rsidRDefault="005F1670" w:rsidP="00675020">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35A3994" w14:textId="77777777" w:rsidR="005F1670" w:rsidRPr="00E062F1" w:rsidRDefault="005F1670" w:rsidP="00675020">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75FC79E" w14:textId="77777777" w:rsidR="005F1670" w:rsidRPr="00E062F1" w:rsidRDefault="005F1670" w:rsidP="00675020">
            <w:pPr>
              <w:pStyle w:val="TAC"/>
              <w:rPr>
                <w:rFonts w:cs="Arial"/>
                <w:sz w:val="16"/>
                <w:szCs w:val="16"/>
              </w:rPr>
            </w:pPr>
          </w:p>
        </w:tc>
      </w:tr>
      <w:tr w:rsidR="005F1670" w:rsidRPr="00E062F1" w14:paraId="05170C0C"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F51DF8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F81070" w14:textId="77777777" w:rsidR="005F1670" w:rsidRPr="00E062F1" w:rsidRDefault="005F1670" w:rsidP="00675020">
            <w:pPr>
              <w:pStyle w:val="TAL"/>
              <w:rPr>
                <w:sz w:val="16"/>
                <w:szCs w:val="16"/>
                <w:lang w:eastAsia="ja-JP"/>
              </w:rPr>
            </w:pPr>
            <w:r w:rsidRPr="00E062F1">
              <w:rPr>
                <w:sz w:val="16"/>
                <w:szCs w:val="16"/>
                <w:lang w:eastAsia="ja-JP"/>
              </w:rPr>
              <w:t>E-UTRA Bands 4, 10, 41, 48, 66, 70</w:t>
            </w:r>
            <w:r w:rsidRPr="00E062F1">
              <w:rPr>
                <w:sz w:val="16"/>
                <w:szCs w:val="16"/>
                <w:lang w:val="sv-SE" w:eastAsia="ja-JP"/>
              </w:rPr>
              <w:t>,</w:t>
            </w:r>
          </w:p>
          <w:p w14:paraId="219B517C" w14:textId="77777777" w:rsidR="005F1670" w:rsidRPr="00E062F1" w:rsidRDefault="005F1670" w:rsidP="00675020">
            <w:pPr>
              <w:pStyle w:val="TAL"/>
              <w:rPr>
                <w:rFonts w:cs="Arial"/>
                <w:sz w:val="16"/>
                <w:szCs w:val="16"/>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E91CFBF" w14:textId="77777777" w:rsidR="005F1670" w:rsidRPr="00E062F1" w:rsidRDefault="005F1670" w:rsidP="00675020">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DBBA17" w14:textId="77777777" w:rsidR="005F1670" w:rsidRPr="00E062F1" w:rsidRDefault="005F1670" w:rsidP="00675020">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A7EC6D0" w14:textId="77777777" w:rsidR="005F1670" w:rsidRPr="00E062F1" w:rsidRDefault="005F1670" w:rsidP="00675020">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9E1E2F" w14:textId="77777777" w:rsidR="005F1670" w:rsidRPr="00E062F1" w:rsidRDefault="005F1670" w:rsidP="00675020">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8F8DE66" w14:textId="77777777" w:rsidR="005F1670" w:rsidRPr="00E062F1" w:rsidRDefault="005F1670" w:rsidP="00675020">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E78A321" w14:textId="77777777" w:rsidR="005F1670" w:rsidRPr="00E062F1" w:rsidRDefault="005F1670" w:rsidP="00675020">
            <w:pPr>
              <w:pStyle w:val="TAC"/>
              <w:rPr>
                <w:rFonts w:cs="Arial"/>
                <w:sz w:val="16"/>
                <w:szCs w:val="16"/>
              </w:rPr>
            </w:pPr>
            <w:r w:rsidRPr="00E062F1">
              <w:rPr>
                <w:rFonts w:cs="Arial"/>
                <w:sz w:val="16"/>
                <w:lang w:eastAsia="ko-KR"/>
              </w:rPr>
              <w:t>2</w:t>
            </w:r>
          </w:p>
        </w:tc>
      </w:tr>
      <w:tr w:rsidR="005F1670" w:rsidRPr="00E062F1" w14:paraId="04324CF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35E0C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FD29E2" w14:textId="77777777" w:rsidR="005F1670" w:rsidRPr="00E062F1" w:rsidRDefault="005F1670" w:rsidP="00675020">
            <w:pPr>
              <w:pStyle w:val="TAL"/>
              <w:rPr>
                <w:rFonts w:cs="Arial"/>
                <w:sz w:val="16"/>
                <w:szCs w:val="16"/>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43C72AE" w14:textId="77777777" w:rsidR="005F1670" w:rsidRPr="00E062F1" w:rsidRDefault="005F1670" w:rsidP="00675020">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086429" w14:textId="77777777" w:rsidR="005F1670" w:rsidRPr="00E062F1" w:rsidRDefault="005F1670" w:rsidP="00675020">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2F768C4" w14:textId="77777777" w:rsidR="005F1670" w:rsidRPr="00E062F1" w:rsidRDefault="005F1670" w:rsidP="00675020">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7AE1F2" w14:textId="77777777" w:rsidR="005F1670" w:rsidRPr="00E062F1" w:rsidRDefault="005F1670" w:rsidP="00675020">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D3AEA57" w14:textId="77777777" w:rsidR="005F1670" w:rsidRPr="00E062F1" w:rsidRDefault="005F1670" w:rsidP="00675020">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83CEBE3" w14:textId="77777777" w:rsidR="005F1670" w:rsidRPr="00E062F1" w:rsidRDefault="005F1670" w:rsidP="00675020">
            <w:pPr>
              <w:pStyle w:val="TAC"/>
              <w:rPr>
                <w:rFonts w:cs="Arial"/>
                <w:sz w:val="16"/>
                <w:szCs w:val="16"/>
              </w:rPr>
            </w:pPr>
            <w:r w:rsidRPr="00E062F1">
              <w:rPr>
                <w:rFonts w:cs="Arial"/>
                <w:sz w:val="16"/>
                <w:lang w:eastAsia="ko-KR"/>
              </w:rPr>
              <w:t>5</w:t>
            </w:r>
          </w:p>
        </w:tc>
      </w:tr>
      <w:tr w:rsidR="005F1670" w:rsidRPr="00E062F1" w14:paraId="712A1068"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18BF6FFB" w14:textId="77777777" w:rsidR="005F1670" w:rsidRPr="00E062F1" w:rsidRDefault="005F1670" w:rsidP="00675020">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0337B845" w14:textId="77777777" w:rsidR="005F1670" w:rsidRPr="00E062F1" w:rsidRDefault="005F1670" w:rsidP="00675020">
            <w:pPr>
              <w:pStyle w:val="TAL"/>
              <w:rPr>
                <w:rFonts w:cs="Arial"/>
                <w:sz w:val="16"/>
                <w:szCs w:val="16"/>
              </w:rPr>
            </w:pPr>
            <w:r w:rsidRPr="00E062F1">
              <w:rPr>
                <w:rFonts w:cs="Arial"/>
                <w:sz w:val="16"/>
                <w:szCs w:val="16"/>
              </w:rPr>
              <w:t>E-UTRA Band</w:t>
            </w:r>
            <w:r w:rsidRPr="00E062F1">
              <w:rPr>
                <w:rFonts w:cs="Arial"/>
                <w:sz w:val="16"/>
                <w:szCs w:val="16"/>
                <w:lang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0BA4D881" w14:textId="77777777" w:rsidR="005F1670" w:rsidRPr="00E062F1" w:rsidRDefault="005F1670" w:rsidP="00675020">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129180" w14:textId="77777777" w:rsidR="005F1670" w:rsidRPr="00E062F1" w:rsidRDefault="005F1670" w:rsidP="00675020">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964B4A8" w14:textId="77777777" w:rsidR="005F1670" w:rsidRPr="00E062F1" w:rsidRDefault="005F1670" w:rsidP="00675020">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73616D" w14:textId="77777777" w:rsidR="005F1670" w:rsidRPr="00E062F1" w:rsidRDefault="005F1670" w:rsidP="00675020">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06D8EFA" w14:textId="77777777" w:rsidR="005F1670" w:rsidRPr="00E062F1" w:rsidRDefault="005F1670" w:rsidP="00675020">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612FABE" w14:textId="77777777" w:rsidR="005F1670" w:rsidRPr="00E062F1" w:rsidRDefault="005F1670" w:rsidP="00675020">
            <w:pPr>
              <w:pStyle w:val="TAC"/>
              <w:rPr>
                <w:rFonts w:cs="Arial"/>
                <w:sz w:val="16"/>
                <w:szCs w:val="16"/>
              </w:rPr>
            </w:pPr>
          </w:p>
        </w:tc>
      </w:tr>
      <w:tr w:rsidR="005F1670" w:rsidRPr="00E062F1" w14:paraId="4B20D6A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5C4474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EEBB52" w14:textId="77777777" w:rsidR="005F1670" w:rsidRPr="00E062F1" w:rsidRDefault="005F1670" w:rsidP="00675020">
            <w:pPr>
              <w:pStyle w:val="TAL"/>
              <w:rPr>
                <w:rFonts w:cs="Arial"/>
                <w:sz w:val="16"/>
                <w:szCs w:val="16"/>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52</w:t>
            </w:r>
          </w:p>
        </w:tc>
        <w:tc>
          <w:tcPr>
            <w:tcW w:w="941" w:type="dxa"/>
            <w:tcBorders>
              <w:top w:val="single" w:sz="4" w:space="0" w:color="auto"/>
              <w:left w:val="nil"/>
              <w:bottom w:val="single" w:sz="4" w:space="0" w:color="auto"/>
              <w:right w:val="single" w:sz="4" w:space="0" w:color="auto"/>
            </w:tcBorders>
            <w:vAlign w:val="center"/>
          </w:tcPr>
          <w:p w14:paraId="3294F482" w14:textId="77777777" w:rsidR="005F1670" w:rsidRPr="00E062F1" w:rsidRDefault="005F1670" w:rsidP="00675020">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74F027" w14:textId="77777777" w:rsidR="005F1670" w:rsidRPr="00E062F1" w:rsidRDefault="005F1670" w:rsidP="00675020">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C2DC23C" w14:textId="77777777" w:rsidR="005F1670" w:rsidRPr="00E062F1" w:rsidRDefault="005F1670" w:rsidP="00675020">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816F3D" w14:textId="77777777" w:rsidR="005F1670" w:rsidRPr="00E062F1" w:rsidRDefault="005F1670" w:rsidP="00675020">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A9518F4" w14:textId="77777777" w:rsidR="005F1670" w:rsidRPr="00E062F1" w:rsidRDefault="005F1670" w:rsidP="00675020">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4EB1F6A" w14:textId="77777777" w:rsidR="005F1670" w:rsidRPr="00E062F1" w:rsidRDefault="005F1670" w:rsidP="00675020">
            <w:pPr>
              <w:pStyle w:val="TAC"/>
              <w:rPr>
                <w:rFonts w:cs="Arial"/>
                <w:sz w:val="16"/>
                <w:szCs w:val="16"/>
              </w:rPr>
            </w:pPr>
            <w:r w:rsidRPr="00E062F1">
              <w:rPr>
                <w:rFonts w:cs="Arial"/>
                <w:sz w:val="16"/>
                <w:lang w:eastAsia="ko-KR"/>
              </w:rPr>
              <w:t>2</w:t>
            </w:r>
          </w:p>
        </w:tc>
      </w:tr>
      <w:tr w:rsidR="005F1670" w:rsidRPr="00E062F1" w14:paraId="323424FC"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D7F13A" w14:textId="77777777" w:rsidR="005F1670" w:rsidRPr="00E062F1" w:rsidRDefault="005F1670" w:rsidP="00675020">
            <w:pPr>
              <w:pStyle w:val="TAC"/>
              <w:rPr>
                <w:sz w:val="16"/>
                <w:szCs w:val="16"/>
                <w:lang w:eastAsia="ja-JP"/>
              </w:rPr>
            </w:pPr>
            <w:r w:rsidRPr="00E062F1">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084E2420" w14:textId="77777777" w:rsidR="005F1670" w:rsidRPr="00E062F1" w:rsidRDefault="005F1670" w:rsidP="00675020">
            <w:pPr>
              <w:pStyle w:val="TAL"/>
              <w:rPr>
                <w:sz w:val="16"/>
                <w:szCs w:val="16"/>
                <w:lang w:eastAsia="ja-JP"/>
              </w:rPr>
            </w:pPr>
            <w:r w:rsidRPr="00E062F1">
              <w:rPr>
                <w:sz w:val="16"/>
                <w:szCs w:val="16"/>
                <w:lang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38CCA23D"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78C3FF"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03CC34"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BDB411"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B1CD76"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24072D" w14:textId="77777777" w:rsidR="005F1670" w:rsidRPr="00E062F1" w:rsidRDefault="005F1670" w:rsidP="00675020">
            <w:pPr>
              <w:pStyle w:val="TAC"/>
              <w:keepNext w:val="0"/>
              <w:rPr>
                <w:sz w:val="16"/>
                <w:lang w:eastAsia="ja-JP"/>
              </w:rPr>
            </w:pPr>
          </w:p>
        </w:tc>
      </w:tr>
      <w:tr w:rsidR="005F1670" w:rsidRPr="00E062F1" w14:paraId="1A2339FD"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57BB70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288AF0" w14:textId="77777777" w:rsidR="005F1670" w:rsidRPr="00E062F1" w:rsidRDefault="005F1670" w:rsidP="00675020">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1C66F068" w14:textId="77777777" w:rsidR="005F1670" w:rsidRPr="00E062F1" w:rsidRDefault="005F1670" w:rsidP="00675020">
            <w:pPr>
              <w:pStyle w:val="TAC"/>
              <w:keepNext w:val="0"/>
              <w:rPr>
                <w:sz w:val="16"/>
              </w:rPr>
            </w:pPr>
            <w:r w:rsidRPr="00E062F1">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42189BE"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AE0E33" w14:textId="77777777" w:rsidR="005F1670" w:rsidRPr="00E062F1" w:rsidRDefault="005F1670" w:rsidP="00675020">
            <w:pPr>
              <w:pStyle w:val="TAC"/>
              <w:keepNext w:val="0"/>
              <w:rPr>
                <w:sz w:val="16"/>
              </w:rPr>
            </w:pPr>
            <w:r w:rsidRPr="00E062F1">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01637BA5" w14:textId="77777777" w:rsidR="005F1670" w:rsidRPr="00E062F1" w:rsidRDefault="005F1670" w:rsidP="00675020">
            <w:pPr>
              <w:pStyle w:val="TAC"/>
              <w:keepNext w:val="0"/>
              <w:rPr>
                <w:sz w:val="16"/>
                <w:lang w:eastAsia="ja-JP"/>
              </w:rPr>
            </w:pPr>
            <w:r w:rsidRPr="00E062F1">
              <w:rPr>
                <w:sz w:val="16"/>
                <w:szCs w:val="16"/>
              </w:rPr>
              <w:t>-</w:t>
            </w:r>
            <w:r w:rsidRPr="00E062F1">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608B167F"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EAF0C3" w14:textId="77777777" w:rsidR="005F1670" w:rsidRPr="00E062F1" w:rsidRDefault="005F1670" w:rsidP="00675020">
            <w:pPr>
              <w:pStyle w:val="TAC"/>
              <w:keepNext w:val="0"/>
              <w:rPr>
                <w:sz w:val="16"/>
                <w:lang w:eastAsia="ja-JP"/>
              </w:rPr>
            </w:pPr>
          </w:p>
        </w:tc>
      </w:tr>
      <w:tr w:rsidR="005F1670" w:rsidRPr="00E062F1" w14:paraId="3F4E8C7D"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4746DE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A8622D" w14:textId="77777777" w:rsidR="005F1670" w:rsidRPr="00E062F1" w:rsidRDefault="005F1670" w:rsidP="00675020">
            <w:pPr>
              <w:pStyle w:val="TAL"/>
              <w:rPr>
                <w:sz w:val="16"/>
                <w:szCs w:val="16"/>
                <w:lang w:eastAsia="ja-JP"/>
              </w:rPr>
            </w:pPr>
            <w:r w:rsidRPr="00E062F1">
              <w:rPr>
                <w:sz w:val="16"/>
                <w:szCs w:val="16"/>
                <w:lang w:eastAsia="ja-JP"/>
              </w:rPr>
              <w:t>E-UTRA Band 41, 52</w:t>
            </w:r>
          </w:p>
        </w:tc>
        <w:tc>
          <w:tcPr>
            <w:tcW w:w="941" w:type="dxa"/>
            <w:tcBorders>
              <w:top w:val="single" w:sz="4" w:space="0" w:color="auto"/>
              <w:left w:val="nil"/>
              <w:bottom w:val="single" w:sz="4" w:space="0" w:color="auto"/>
              <w:right w:val="single" w:sz="4" w:space="0" w:color="auto"/>
            </w:tcBorders>
            <w:vAlign w:val="center"/>
          </w:tcPr>
          <w:p w14:paraId="03CB217B"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D029F3"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E626F2"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70D952"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24DFC9A"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E0634E" w14:textId="77777777" w:rsidR="005F1670" w:rsidRPr="00E062F1" w:rsidRDefault="005F1670" w:rsidP="00675020">
            <w:pPr>
              <w:pStyle w:val="TAC"/>
              <w:keepNext w:val="0"/>
              <w:rPr>
                <w:sz w:val="16"/>
                <w:lang w:eastAsia="ja-JP"/>
              </w:rPr>
            </w:pPr>
          </w:p>
        </w:tc>
      </w:tr>
      <w:tr w:rsidR="005F1670" w:rsidRPr="00E062F1" w14:paraId="5BBC6A2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370797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F1A7B2"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DBB3818" w14:textId="77777777" w:rsidR="005F1670" w:rsidRPr="00E062F1" w:rsidRDefault="005F1670" w:rsidP="00675020">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63E828"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DCE0EB1" w14:textId="77777777" w:rsidR="005F1670" w:rsidRPr="00E062F1" w:rsidRDefault="005F1670" w:rsidP="00675020">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5164CB5" w14:textId="77777777" w:rsidR="005F1670" w:rsidRPr="00E062F1" w:rsidRDefault="005F1670" w:rsidP="00675020">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3897C45" w14:textId="77777777" w:rsidR="005F1670" w:rsidRPr="00E062F1" w:rsidRDefault="005F1670" w:rsidP="00675020">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C71259A" w14:textId="77777777" w:rsidR="005F1670" w:rsidRPr="00E062F1" w:rsidRDefault="005F1670" w:rsidP="00675020">
            <w:pPr>
              <w:pStyle w:val="TAC"/>
              <w:keepNext w:val="0"/>
              <w:rPr>
                <w:sz w:val="16"/>
                <w:lang w:eastAsia="ja-JP"/>
              </w:rPr>
            </w:pPr>
            <w:r w:rsidRPr="00E062F1">
              <w:rPr>
                <w:sz w:val="16"/>
                <w:szCs w:val="16"/>
                <w:lang w:eastAsia="zh-CN"/>
              </w:rPr>
              <w:t>3</w:t>
            </w:r>
          </w:p>
        </w:tc>
      </w:tr>
      <w:tr w:rsidR="005F1670" w:rsidRPr="00E062F1" w14:paraId="06445D16" w14:textId="77777777" w:rsidTr="00675020">
        <w:trPr>
          <w:trHeight w:val="188"/>
          <w:jc w:val="center"/>
        </w:trPr>
        <w:tc>
          <w:tcPr>
            <w:tcW w:w="1632" w:type="dxa"/>
            <w:vMerge w:val="restart"/>
            <w:tcBorders>
              <w:left w:val="single" w:sz="4" w:space="0" w:color="auto"/>
              <w:right w:val="single" w:sz="4" w:space="0" w:color="auto"/>
            </w:tcBorders>
            <w:vAlign w:val="center"/>
          </w:tcPr>
          <w:p w14:paraId="66420308" w14:textId="77777777" w:rsidR="005F1670" w:rsidRPr="00E062F1" w:rsidRDefault="005F1670" w:rsidP="00675020">
            <w:pPr>
              <w:pStyle w:val="TAC"/>
              <w:rPr>
                <w:sz w:val="16"/>
                <w:szCs w:val="16"/>
                <w:lang w:eastAsia="ja-JP"/>
              </w:rPr>
            </w:pPr>
            <w:r w:rsidRPr="00E062F1">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0D7B3D13" w14:textId="77777777" w:rsidR="005F1670" w:rsidRPr="00E062F1" w:rsidRDefault="005F1670" w:rsidP="00675020">
            <w:pPr>
              <w:pStyle w:val="TAL"/>
              <w:rPr>
                <w:sz w:val="16"/>
                <w:szCs w:val="16"/>
                <w:lang w:eastAsia="ja-JP"/>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4BE2BC59"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606FE2"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B10ADE"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FAB15A"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72A735"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856A1B" w14:textId="77777777" w:rsidR="005F1670" w:rsidRPr="00E062F1" w:rsidRDefault="005F1670" w:rsidP="00675020">
            <w:pPr>
              <w:pStyle w:val="TAC"/>
              <w:keepNext w:val="0"/>
              <w:rPr>
                <w:sz w:val="16"/>
                <w:szCs w:val="16"/>
                <w:lang w:eastAsia="zh-CN"/>
              </w:rPr>
            </w:pPr>
          </w:p>
        </w:tc>
      </w:tr>
      <w:tr w:rsidR="005F1670" w:rsidRPr="00E062F1" w14:paraId="44EE31E7" w14:textId="77777777" w:rsidTr="00675020">
        <w:trPr>
          <w:trHeight w:val="188"/>
          <w:jc w:val="center"/>
        </w:trPr>
        <w:tc>
          <w:tcPr>
            <w:tcW w:w="1632" w:type="dxa"/>
            <w:vMerge/>
            <w:tcBorders>
              <w:left w:val="single" w:sz="4" w:space="0" w:color="auto"/>
              <w:right w:val="single" w:sz="4" w:space="0" w:color="auto"/>
            </w:tcBorders>
            <w:vAlign w:val="center"/>
          </w:tcPr>
          <w:p w14:paraId="07B3CF3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2129A1" w14:textId="77777777" w:rsidR="005F1670" w:rsidRPr="00E062F1" w:rsidRDefault="005F1670" w:rsidP="00675020">
            <w:pPr>
              <w:pStyle w:val="TAL"/>
              <w:rPr>
                <w:sz w:val="16"/>
                <w:szCs w:val="16"/>
                <w:lang w:eastAsia="ja-JP"/>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4B46C540" w14:textId="77777777" w:rsidR="005F1670" w:rsidRPr="00E062F1" w:rsidRDefault="005F1670" w:rsidP="00675020">
            <w:pPr>
              <w:pStyle w:val="TAC"/>
              <w:keepNext w:val="0"/>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750A1831"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4EF7E1" w14:textId="77777777" w:rsidR="005F1670" w:rsidRPr="00E062F1" w:rsidRDefault="005F1670" w:rsidP="00675020">
            <w:pPr>
              <w:pStyle w:val="TAC"/>
              <w:keepNext w:val="0"/>
              <w:rPr>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338831C1" w14:textId="77777777" w:rsidR="005F1670" w:rsidRPr="00E062F1" w:rsidRDefault="005F1670" w:rsidP="00675020">
            <w:pPr>
              <w:pStyle w:val="TAC"/>
              <w:keepNext w:val="0"/>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0AE989BD"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55DC38" w14:textId="77777777" w:rsidR="005F1670" w:rsidRPr="00E062F1" w:rsidRDefault="005F1670" w:rsidP="00675020">
            <w:pPr>
              <w:pStyle w:val="TAC"/>
              <w:keepNext w:val="0"/>
              <w:rPr>
                <w:sz w:val="16"/>
                <w:szCs w:val="16"/>
                <w:lang w:eastAsia="zh-CN"/>
              </w:rPr>
            </w:pPr>
          </w:p>
        </w:tc>
      </w:tr>
      <w:tr w:rsidR="005F1670" w:rsidRPr="00E062F1" w14:paraId="495CC387" w14:textId="77777777" w:rsidTr="00675020">
        <w:trPr>
          <w:trHeight w:val="188"/>
          <w:jc w:val="center"/>
        </w:trPr>
        <w:tc>
          <w:tcPr>
            <w:tcW w:w="1632" w:type="dxa"/>
            <w:vMerge/>
            <w:tcBorders>
              <w:left w:val="single" w:sz="4" w:space="0" w:color="auto"/>
              <w:right w:val="single" w:sz="4" w:space="0" w:color="auto"/>
            </w:tcBorders>
          </w:tcPr>
          <w:p w14:paraId="00FD316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5DF985" w14:textId="77777777" w:rsidR="005F1670" w:rsidRPr="00E062F1" w:rsidRDefault="005F1670" w:rsidP="00675020">
            <w:pPr>
              <w:pStyle w:val="TAL"/>
              <w:rPr>
                <w:sz w:val="16"/>
                <w:szCs w:val="16"/>
                <w:lang w:eastAsia="ja-JP"/>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0C3A0B68"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D45A94"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A3AE07"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5824F5"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8ECE6E"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921C83" w14:textId="77777777" w:rsidR="005F1670" w:rsidRPr="00E062F1" w:rsidRDefault="005F1670" w:rsidP="00675020">
            <w:pPr>
              <w:pStyle w:val="TAC"/>
              <w:keepNext w:val="0"/>
              <w:rPr>
                <w:sz w:val="16"/>
                <w:szCs w:val="16"/>
                <w:lang w:eastAsia="zh-CN"/>
              </w:rPr>
            </w:pPr>
            <w:r w:rsidRPr="00E062F1">
              <w:rPr>
                <w:rFonts w:cs="Arial"/>
                <w:sz w:val="16"/>
                <w:szCs w:val="16"/>
              </w:rPr>
              <w:t>2</w:t>
            </w:r>
          </w:p>
        </w:tc>
      </w:tr>
      <w:tr w:rsidR="005F1670" w:rsidRPr="00E062F1" w14:paraId="1BFC8EB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6C5E82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67553D" w14:textId="77777777" w:rsidR="005F1670" w:rsidRPr="00E062F1" w:rsidRDefault="005F1670" w:rsidP="00675020">
            <w:pPr>
              <w:pStyle w:val="TAL"/>
              <w:rPr>
                <w:sz w:val="16"/>
                <w:szCs w:val="16"/>
                <w:lang w:eastAsia="ja-JP"/>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3DECCA" w14:textId="77777777" w:rsidR="005F1670" w:rsidRPr="00E062F1" w:rsidRDefault="005F1670" w:rsidP="00675020">
            <w:pPr>
              <w:pStyle w:val="TAC"/>
              <w:keepNext w:val="0"/>
              <w:rPr>
                <w:sz w:val="16"/>
                <w:szCs w:val="16"/>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6B1BCF3" w14:textId="77777777" w:rsidR="005F1670" w:rsidRPr="00E062F1" w:rsidRDefault="005F1670" w:rsidP="00675020">
            <w:pPr>
              <w:pStyle w:val="TAC"/>
              <w:keepNext w:val="0"/>
              <w:rPr>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BAA9FA1" w14:textId="77777777" w:rsidR="005F1670" w:rsidRPr="00E062F1" w:rsidRDefault="005F1670" w:rsidP="00675020">
            <w:pPr>
              <w:pStyle w:val="TAC"/>
              <w:keepNext w:val="0"/>
              <w:rPr>
                <w:sz w:val="16"/>
                <w:szCs w:val="16"/>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BBAA5F2" w14:textId="77777777" w:rsidR="005F1670" w:rsidRPr="00E062F1" w:rsidRDefault="005F1670" w:rsidP="00675020">
            <w:pPr>
              <w:pStyle w:val="TAC"/>
              <w:keepNext w:val="0"/>
              <w:rPr>
                <w:sz w:val="16"/>
                <w:szCs w:val="16"/>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27D398A" w14:textId="77777777" w:rsidR="005F1670" w:rsidRPr="00E062F1" w:rsidRDefault="005F1670" w:rsidP="00675020">
            <w:pPr>
              <w:pStyle w:val="TAC"/>
              <w:keepNext w:val="0"/>
              <w:rPr>
                <w:sz w:val="16"/>
                <w:szCs w:val="16"/>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9152A17" w14:textId="77777777" w:rsidR="005F1670" w:rsidRPr="00E062F1" w:rsidRDefault="005F1670" w:rsidP="00675020">
            <w:pPr>
              <w:pStyle w:val="TAC"/>
              <w:keepNext w:val="0"/>
              <w:rPr>
                <w:sz w:val="16"/>
                <w:szCs w:val="16"/>
                <w:lang w:eastAsia="zh-CN"/>
              </w:rPr>
            </w:pPr>
            <w:r w:rsidRPr="00E062F1">
              <w:rPr>
                <w:rFonts w:cs="Arial"/>
                <w:sz w:val="16"/>
                <w:szCs w:val="16"/>
                <w:lang w:eastAsia="ja-JP"/>
              </w:rPr>
              <w:t>3</w:t>
            </w:r>
          </w:p>
        </w:tc>
      </w:tr>
      <w:tr w:rsidR="005F1670" w:rsidRPr="00E062F1" w14:paraId="2B860A6B"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FC04EE" w14:textId="77777777" w:rsidR="005F1670" w:rsidRPr="00E062F1" w:rsidRDefault="005F1670" w:rsidP="00675020">
            <w:pPr>
              <w:pStyle w:val="TAC"/>
              <w:rPr>
                <w:sz w:val="16"/>
                <w:szCs w:val="16"/>
                <w:lang w:eastAsia="ja-JP"/>
              </w:rPr>
            </w:pPr>
            <w:r w:rsidRPr="00E062F1">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5956015D" w14:textId="77777777" w:rsidR="005F1670" w:rsidRPr="00E062F1" w:rsidRDefault="005F1670" w:rsidP="00675020">
            <w:pPr>
              <w:pStyle w:val="TAL"/>
              <w:rPr>
                <w:sz w:val="16"/>
                <w:szCs w:val="16"/>
                <w:lang w:eastAsia="ja-JP"/>
              </w:rPr>
            </w:pPr>
            <w:r w:rsidRPr="00E062F1">
              <w:rPr>
                <w:sz w:val="16"/>
                <w:szCs w:val="16"/>
                <w:lang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537F43FF"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60671A"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16025A4"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90CC36"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DF6FFF8"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7C6AA74" w14:textId="77777777" w:rsidR="005F1670" w:rsidRPr="00E062F1" w:rsidRDefault="005F1670" w:rsidP="00675020">
            <w:pPr>
              <w:pStyle w:val="TAC"/>
              <w:keepNext w:val="0"/>
              <w:rPr>
                <w:sz w:val="16"/>
                <w:lang w:eastAsia="ja-JP"/>
              </w:rPr>
            </w:pPr>
          </w:p>
        </w:tc>
      </w:tr>
      <w:tr w:rsidR="005F1670" w:rsidRPr="00E062F1" w14:paraId="06E7F728"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04A826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78EFCC" w14:textId="77777777" w:rsidR="005F1670" w:rsidRPr="00E062F1" w:rsidRDefault="005F1670" w:rsidP="00675020">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1B944B2A" w14:textId="77777777" w:rsidR="005F1670" w:rsidRPr="00E062F1" w:rsidRDefault="005F1670" w:rsidP="00675020">
            <w:pPr>
              <w:pStyle w:val="TAC"/>
              <w:keepNext w:val="0"/>
              <w:rPr>
                <w:sz w:val="16"/>
                <w:szCs w:val="16"/>
              </w:rPr>
            </w:pPr>
            <w:r w:rsidRPr="00E062F1">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23144CDF"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CD5CCD8" w14:textId="77777777" w:rsidR="005F1670" w:rsidRPr="00E062F1" w:rsidRDefault="005F1670" w:rsidP="00675020">
            <w:pPr>
              <w:pStyle w:val="TAC"/>
              <w:keepNext w:val="0"/>
              <w:rPr>
                <w:rStyle w:val="TALCar"/>
                <w:rFonts w:cs="Arial"/>
                <w:sz w:val="16"/>
                <w:szCs w:val="16"/>
              </w:rPr>
            </w:pPr>
            <w:r w:rsidRPr="00E062F1">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11205F66" w14:textId="77777777" w:rsidR="005F1670" w:rsidRPr="00E062F1" w:rsidRDefault="005F1670" w:rsidP="00675020">
            <w:pPr>
              <w:pStyle w:val="TAC"/>
              <w:keepNext w:val="0"/>
              <w:rPr>
                <w:sz w:val="16"/>
                <w:szCs w:val="16"/>
              </w:rPr>
            </w:pPr>
            <w:r w:rsidRPr="00E062F1">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1F8993C" w14:textId="77777777" w:rsidR="005F1670" w:rsidRPr="00E062F1" w:rsidRDefault="005F1670" w:rsidP="00675020">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1B49B8" w14:textId="77777777" w:rsidR="005F1670" w:rsidRPr="00E062F1" w:rsidRDefault="005F1670" w:rsidP="00675020">
            <w:pPr>
              <w:pStyle w:val="TAC"/>
              <w:keepNext w:val="0"/>
              <w:rPr>
                <w:sz w:val="16"/>
                <w:szCs w:val="16"/>
              </w:rPr>
            </w:pPr>
          </w:p>
        </w:tc>
      </w:tr>
      <w:tr w:rsidR="005F1670" w:rsidRPr="00E062F1" w14:paraId="2CA811A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C016EC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04B44C" w14:textId="77777777" w:rsidR="005F1670" w:rsidRPr="00675020" w:rsidRDefault="005F1670" w:rsidP="00675020">
            <w:pPr>
              <w:pStyle w:val="TAL"/>
              <w:rPr>
                <w:sz w:val="16"/>
                <w:szCs w:val="16"/>
                <w:lang w:val="de-DE" w:eastAsia="ja-JP"/>
              </w:rPr>
            </w:pPr>
            <w:r w:rsidRPr="00E062F1">
              <w:rPr>
                <w:sz w:val="16"/>
                <w:szCs w:val="16"/>
                <w:lang w:val="sv-FI" w:eastAsia="ja-JP"/>
              </w:rPr>
              <w:t>E-UTRA Band 41, 42, 48, 52</w:t>
            </w:r>
            <w:r w:rsidRPr="00675020">
              <w:rPr>
                <w:sz w:val="16"/>
                <w:szCs w:val="16"/>
                <w:lang w:val="de-DE" w:eastAsia="ja-JP"/>
              </w:rPr>
              <w:t>,</w:t>
            </w:r>
          </w:p>
          <w:p w14:paraId="05858AD3" w14:textId="77777777" w:rsidR="005F1670" w:rsidRPr="00E062F1" w:rsidRDefault="005F1670" w:rsidP="00675020">
            <w:pPr>
              <w:pStyle w:val="TAL"/>
              <w:rPr>
                <w:lang w:val="sv-FI"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6F2B7181" w14:textId="77777777" w:rsidR="005F1670" w:rsidRPr="00E062F1" w:rsidRDefault="005F1670" w:rsidP="00675020">
            <w:pPr>
              <w:pStyle w:val="TAC"/>
              <w:keepNext w:val="0"/>
              <w:rPr>
                <w:sz w:val="16"/>
                <w:szCs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AE4C2F" w14:textId="77777777" w:rsidR="005F1670" w:rsidRPr="00E062F1" w:rsidRDefault="005F1670" w:rsidP="00675020">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9AD9DAF" w14:textId="77777777" w:rsidR="005F1670" w:rsidRPr="00E062F1" w:rsidRDefault="005F1670" w:rsidP="00675020">
            <w:pPr>
              <w:pStyle w:val="TAC"/>
              <w:keepNext w:val="0"/>
              <w:rPr>
                <w:rStyle w:val="TALCar"/>
                <w:rFonts w:cs="Arial"/>
                <w:sz w:val="16"/>
                <w:szCs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873118" w14:textId="77777777" w:rsidR="005F1670" w:rsidRPr="00E062F1" w:rsidRDefault="005F1670" w:rsidP="00675020">
            <w:pPr>
              <w:pStyle w:val="TAC"/>
              <w:keepNext w:val="0"/>
              <w:rPr>
                <w:sz w:val="16"/>
                <w:szCs w:val="16"/>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1733C7D" w14:textId="77777777" w:rsidR="005F1670" w:rsidRPr="00E062F1" w:rsidRDefault="005F1670" w:rsidP="00675020">
            <w:pPr>
              <w:pStyle w:val="TAC"/>
              <w:keepNext w:val="0"/>
              <w:rPr>
                <w:sz w:val="16"/>
                <w:szCs w:val="16"/>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E447ED" w14:textId="77777777" w:rsidR="005F1670" w:rsidRPr="00E062F1" w:rsidRDefault="005F1670" w:rsidP="00675020">
            <w:pPr>
              <w:pStyle w:val="TAC"/>
              <w:keepNext w:val="0"/>
              <w:rPr>
                <w:sz w:val="16"/>
                <w:szCs w:val="16"/>
              </w:rPr>
            </w:pPr>
            <w:r w:rsidRPr="00E062F1">
              <w:rPr>
                <w:sz w:val="16"/>
                <w:szCs w:val="16"/>
                <w:lang w:eastAsia="zh-CN"/>
              </w:rPr>
              <w:t>2</w:t>
            </w:r>
          </w:p>
        </w:tc>
      </w:tr>
      <w:tr w:rsidR="005F1670" w:rsidRPr="00E062F1" w14:paraId="2E45E24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6B9591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9B3D51" w14:textId="77777777" w:rsidR="005F1670" w:rsidRPr="00E062F1" w:rsidRDefault="005F1670" w:rsidP="00675020">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118C193B" w14:textId="77777777" w:rsidR="005F1670" w:rsidRPr="00E062F1" w:rsidRDefault="005F1670" w:rsidP="00675020">
            <w:pPr>
              <w:pStyle w:val="TAC"/>
              <w:keepNext w:val="0"/>
              <w:rPr>
                <w:sz w:val="16"/>
                <w:szCs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6B0A6E1" w14:textId="77777777" w:rsidR="005F1670" w:rsidRPr="00E062F1" w:rsidRDefault="005F1670" w:rsidP="00675020">
            <w:pPr>
              <w:pStyle w:val="TAC"/>
              <w:keepNext w:val="0"/>
              <w:rPr>
                <w:sz w:val="16"/>
                <w:szCs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1FED34B" w14:textId="77777777" w:rsidR="005F1670" w:rsidRPr="00E062F1" w:rsidRDefault="005F1670" w:rsidP="00675020">
            <w:pPr>
              <w:pStyle w:val="TAC"/>
              <w:keepNext w:val="0"/>
              <w:rPr>
                <w:rStyle w:val="TALCar"/>
                <w:rFonts w:cs="Arial"/>
                <w:sz w:val="16"/>
                <w:szCs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FC97A6" w14:textId="77777777" w:rsidR="005F1670" w:rsidRPr="00E062F1" w:rsidRDefault="005F1670" w:rsidP="00675020">
            <w:pPr>
              <w:pStyle w:val="TAC"/>
              <w:keepNext w:val="0"/>
              <w:rPr>
                <w:sz w:val="16"/>
                <w:szCs w:val="16"/>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0528603" w14:textId="77777777" w:rsidR="005F1670" w:rsidRPr="00E062F1" w:rsidRDefault="005F1670" w:rsidP="00675020">
            <w:pPr>
              <w:pStyle w:val="TAC"/>
              <w:keepNext w:val="0"/>
              <w:rPr>
                <w:sz w:val="16"/>
                <w:szCs w:val="16"/>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EBEF3E" w14:textId="77777777" w:rsidR="005F1670" w:rsidRPr="00E062F1" w:rsidRDefault="005F1670" w:rsidP="00675020">
            <w:pPr>
              <w:pStyle w:val="TAC"/>
              <w:keepNext w:val="0"/>
              <w:rPr>
                <w:sz w:val="16"/>
                <w:szCs w:val="16"/>
              </w:rPr>
            </w:pPr>
          </w:p>
        </w:tc>
      </w:tr>
      <w:tr w:rsidR="005F1670" w:rsidRPr="00E062F1" w14:paraId="50A2E3A5"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A07C0C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7C329E"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5AEAF71" w14:textId="77777777" w:rsidR="005F1670" w:rsidRPr="00E062F1" w:rsidRDefault="005F1670" w:rsidP="00675020">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98D45F0" w14:textId="77777777" w:rsidR="005F1670" w:rsidRPr="00E062F1" w:rsidRDefault="005F1670" w:rsidP="00675020">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C0D164" w14:textId="77777777" w:rsidR="005F1670" w:rsidRPr="00E062F1" w:rsidRDefault="005F1670" w:rsidP="00675020">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2DD4EE"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4E5BA4"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1E90BA" w14:textId="77777777" w:rsidR="005F1670" w:rsidRPr="00E062F1" w:rsidRDefault="005F1670" w:rsidP="00675020">
            <w:pPr>
              <w:pStyle w:val="TAC"/>
              <w:keepNext w:val="0"/>
              <w:rPr>
                <w:sz w:val="16"/>
                <w:lang w:eastAsia="ja-JP"/>
              </w:rPr>
            </w:pPr>
          </w:p>
        </w:tc>
      </w:tr>
      <w:tr w:rsidR="005F1670" w:rsidRPr="00E062F1" w14:paraId="20798CB6"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404140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7FFC6B"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8038C74" w14:textId="77777777" w:rsidR="005F1670" w:rsidRPr="00E062F1" w:rsidRDefault="005F1670" w:rsidP="00675020">
            <w:pPr>
              <w:pStyle w:val="TAC"/>
              <w:keepNext w:val="0"/>
              <w:rPr>
                <w:sz w:val="16"/>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B303A73" w14:textId="77777777" w:rsidR="005F1670" w:rsidRPr="00E062F1" w:rsidRDefault="005F1670" w:rsidP="00675020">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3F0E71" w14:textId="77777777" w:rsidR="005F1670" w:rsidRPr="00E062F1" w:rsidRDefault="005F1670" w:rsidP="00675020">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219D586" w14:textId="77777777" w:rsidR="005F1670" w:rsidRPr="00E062F1" w:rsidRDefault="005F1670" w:rsidP="00675020">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42152AA" w14:textId="77777777" w:rsidR="005F1670" w:rsidRPr="00E062F1" w:rsidRDefault="005F1670" w:rsidP="00675020">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D6D2D8F" w14:textId="77777777" w:rsidR="005F1670" w:rsidRPr="00E062F1" w:rsidRDefault="005F1670" w:rsidP="00675020">
            <w:pPr>
              <w:pStyle w:val="TAC"/>
              <w:keepNext w:val="0"/>
              <w:rPr>
                <w:sz w:val="16"/>
                <w:lang w:eastAsia="ja-JP"/>
              </w:rPr>
            </w:pPr>
            <w:r w:rsidRPr="00E062F1">
              <w:rPr>
                <w:sz w:val="16"/>
                <w:szCs w:val="16"/>
                <w:lang w:eastAsia="ja-JP"/>
              </w:rPr>
              <w:t>3</w:t>
            </w:r>
          </w:p>
        </w:tc>
      </w:tr>
      <w:tr w:rsidR="005F1670" w:rsidRPr="00E062F1" w14:paraId="08AF4BD7" w14:textId="77777777" w:rsidTr="00675020">
        <w:trPr>
          <w:trHeight w:val="188"/>
          <w:jc w:val="center"/>
        </w:trPr>
        <w:tc>
          <w:tcPr>
            <w:tcW w:w="1632" w:type="dxa"/>
            <w:vMerge w:val="restart"/>
            <w:tcBorders>
              <w:left w:val="single" w:sz="4" w:space="0" w:color="auto"/>
              <w:right w:val="single" w:sz="4" w:space="0" w:color="auto"/>
            </w:tcBorders>
          </w:tcPr>
          <w:p w14:paraId="7217D9B6" w14:textId="77777777" w:rsidR="005F1670" w:rsidRPr="00E062F1" w:rsidRDefault="005F1670" w:rsidP="00675020">
            <w:pPr>
              <w:pStyle w:val="TAC"/>
              <w:rPr>
                <w:sz w:val="16"/>
                <w:szCs w:val="16"/>
                <w:lang w:eastAsia="ja-JP"/>
              </w:rPr>
            </w:pPr>
            <w:r w:rsidRPr="00E062F1">
              <w:rPr>
                <w:sz w:val="16"/>
                <w:szCs w:val="16"/>
                <w:lang w:eastAsia="ja-JP"/>
              </w:rPr>
              <w:t>DC_5_n</w:t>
            </w:r>
            <w:r w:rsidRPr="00E062F1">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180812C8" w14:textId="77777777" w:rsidR="005F1670" w:rsidRPr="00E062F1" w:rsidRDefault="005F1670" w:rsidP="00675020">
            <w:pPr>
              <w:pStyle w:val="TAL"/>
              <w:rPr>
                <w:sz w:val="16"/>
                <w:szCs w:val="16"/>
                <w:lang w:eastAsia="ja-JP"/>
              </w:rPr>
            </w:pPr>
            <w:r w:rsidRPr="00E062F1">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08C53948" w14:textId="77777777" w:rsidR="005F1670" w:rsidRPr="00E062F1" w:rsidRDefault="005F1670" w:rsidP="00675020">
            <w:pPr>
              <w:keepNext/>
              <w:keepLines/>
              <w:spacing w:after="0"/>
              <w:jc w:val="right"/>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334298"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8E86F9" w14:textId="77777777" w:rsidR="005F1670" w:rsidRPr="00E062F1" w:rsidRDefault="005F1670" w:rsidP="00675020">
            <w:pPr>
              <w:keepNext/>
              <w:keepLines/>
              <w:spacing w:after="0"/>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D02C8"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C0841B"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98C44C" w14:textId="77777777" w:rsidR="005F1670" w:rsidRPr="00E062F1" w:rsidRDefault="005F1670" w:rsidP="00675020">
            <w:pPr>
              <w:keepNext/>
              <w:keepLines/>
              <w:spacing w:after="0"/>
              <w:jc w:val="center"/>
              <w:rPr>
                <w:rFonts w:ascii="Arial" w:hAnsi="Arial" w:cs="Arial"/>
                <w:sz w:val="16"/>
                <w:szCs w:val="16"/>
                <w:lang w:eastAsia="ja-JP"/>
              </w:rPr>
            </w:pPr>
          </w:p>
        </w:tc>
      </w:tr>
      <w:tr w:rsidR="005F1670" w:rsidRPr="00E062F1" w14:paraId="2081F9C5" w14:textId="77777777" w:rsidTr="00675020">
        <w:trPr>
          <w:trHeight w:val="188"/>
          <w:jc w:val="center"/>
        </w:trPr>
        <w:tc>
          <w:tcPr>
            <w:tcW w:w="1632" w:type="dxa"/>
            <w:vMerge/>
            <w:tcBorders>
              <w:left w:val="single" w:sz="4" w:space="0" w:color="auto"/>
              <w:right w:val="single" w:sz="4" w:space="0" w:color="auto"/>
            </w:tcBorders>
          </w:tcPr>
          <w:p w14:paraId="47FD1B5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0FE20E" w14:textId="77777777" w:rsidR="005F1670" w:rsidRPr="00675020" w:rsidRDefault="005F1670" w:rsidP="00675020">
            <w:pPr>
              <w:pStyle w:val="TAL"/>
              <w:rPr>
                <w:sz w:val="16"/>
                <w:szCs w:val="16"/>
                <w:lang w:val="de-DE" w:eastAsia="ja-JP"/>
              </w:rPr>
            </w:pPr>
            <w:r w:rsidRPr="00675020">
              <w:rPr>
                <w:sz w:val="16"/>
                <w:szCs w:val="16"/>
                <w:lang w:val="de-DE" w:eastAsia="ja-JP"/>
              </w:rPr>
              <w:t>E-UTRA Band 2, 25, 41, 70,</w:t>
            </w:r>
          </w:p>
          <w:p w14:paraId="00600510" w14:textId="77777777" w:rsidR="005F1670" w:rsidRPr="00E062F1" w:rsidRDefault="005F1670" w:rsidP="00675020">
            <w:pPr>
              <w:pStyle w:val="TAL"/>
              <w:rPr>
                <w:lang w:val="sv-FI"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7EAEDF58" w14:textId="77777777" w:rsidR="005F1670" w:rsidRPr="00E062F1" w:rsidRDefault="005F1670" w:rsidP="00675020">
            <w:pPr>
              <w:keepNext/>
              <w:keepLines/>
              <w:spacing w:after="0"/>
              <w:jc w:val="right"/>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BB3D71"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30CD53" w14:textId="77777777" w:rsidR="005F1670" w:rsidRPr="00E062F1" w:rsidRDefault="005F1670" w:rsidP="00675020">
            <w:pPr>
              <w:keepNext/>
              <w:keepLines/>
              <w:spacing w:after="0"/>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41C89D"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B9F23F"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8F321A"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2</w:t>
            </w:r>
          </w:p>
        </w:tc>
      </w:tr>
      <w:tr w:rsidR="005F1670" w:rsidRPr="00E062F1" w14:paraId="45782548" w14:textId="77777777" w:rsidTr="00675020">
        <w:trPr>
          <w:trHeight w:val="188"/>
          <w:jc w:val="center"/>
        </w:trPr>
        <w:tc>
          <w:tcPr>
            <w:tcW w:w="1632" w:type="dxa"/>
            <w:vMerge/>
            <w:tcBorders>
              <w:left w:val="single" w:sz="4" w:space="0" w:color="auto"/>
              <w:right w:val="single" w:sz="4" w:space="0" w:color="auto"/>
            </w:tcBorders>
          </w:tcPr>
          <w:p w14:paraId="3557CAB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099C24" w14:textId="77777777" w:rsidR="005F1670" w:rsidRPr="00E062F1" w:rsidRDefault="005F1670" w:rsidP="00675020">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7FB7BEA2" w14:textId="77777777" w:rsidR="005F1670" w:rsidRPr="00E062F1" w:rsidRDefault="005F1670" w:rsidP="00675020">
            <w:pPr>
              <w:keepNext/>
              <w:keepLines/>
              <w:spacing w:after="0"/>
              <w:jc w:val="right"/>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193779"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720914" w14:textId="77777777" w:rsidR="005F1670" w:rsidRPr="00E062F1" w:rsidRDefault="005F1670" w:rsidP="00675020">
            <w:pPr>
              <w:keepNext/>
              <w:keepLines/>
              <w:spacing w:after="0"/>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D3223B"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0D4DC5E"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16DF0F"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5F1670" w:rsidRPr="00E062F1" w14:paraId="2245EDD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D3B050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3D07DB" w14:textId="77777777" w:rsidR="005F1670" w:rsidRPr="00E062F1" w:rsidRDefault="005F1670" w:rsidP="00675020">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5C633160" w14:textId="77777777" w:rsidR="005F1670" w:rsidRPr="00E062F1" w:rsidRDefault="005F1670" w:rsidP="00675020">
            <w:pPr>
              <w:keepNext/>
              <w:keepLines/>
              <w:spacing w:after="0"/>
              <w:jc w:val="right"/>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46A2164"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8FDA49" w14:textId="77777777" w:rsidR="005F1670" w:rsidRPr="00E062F1" w:rsidRDefault="005F1670" w:rsidP="00675020">
            <w:pPr>
              <w:keepNext/>
              <w:keepLines/>
              <w:spacing w:after="0"/>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B5FE01"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DE6440"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B8B6B4"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5F1670" w:rsidRPr="00E062F1" w14:paraId="10A63518"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6FC2DBEC" w14:textId="77777777" w:rsidR="005F1670" w:rsidRPr="00E062F1" w:rsidRDefault="005F1670" w:rsidP="00675020">
            <w:pPr>
              <w:pStyle w:val="TAC"/>
              <w:rPr>
                <w:sz w:val="16"/>
                <w:szCs w:val="16"/>
                <w:lang w:eastAsia="ja-JP"/>
              </w:rPr>
            </w:pPr>
            <w:r w:rsidRPr="00E062F1">
              <w:rPr>
                <w:kern w:val="2"/>
                <w:sz w:val="16"/>
                <w:szCs w:val="16"/>
                <w:lang w:eastAsia="zh-CN"/>
              </w:rPr>
              <w:t>DC_5</w:t>
            </w:r>
            <w:r w:rsidRPr="00E062F1">
              <w:rPr>
                <w:rFonts w:eastAsia="Malgun Gothic"/>
                <w:kern w:val="2"/>
                <w:sz w:val="16"/>
                <w:szCs w:val="16"/>
                <w:lang w:eastAsia="ko-KR"/>
              </w:rPr>
              <w:t>_</w:t>
            </w:r>
            <w:r w:rsidRPr="00E062F1">
              <w:rPr>
                <w:kern w:val="2"/>
                <w:sz w:val="16"/>
                <w:szCs w:val="16"/>
                <w:lang w:eastAsia="zh-CN"/>
              </w:rPr>
              <w:t>n78</w:t>
            </w:r>
          </w:p>
        </w:tc>
        <w:tc>
          <w:tcPr>
            <w:tcW w:w="2857" w:type="dxa"/>
            <w:tcBorders>
              <w:top w:val="single" w:sz="4" w:space="0" w:color="auto"/>
              <w:left w:val="nil"/>
              <w:bottom w:val="single" w:sz="4" w:space="0" w:color="auto"/>
              <w:right w:val="single" w:sz="4" w:space="0" w:color="auto"/>
            </w:tcBorders>
            <w:vAlign w:val="center"/>
          </w:tcPr>
          <w:p w14:paraId="217BE61F" w14:textId="77777777" w:rsidR="005F1670" w:rsidRPr="00E062F1" w:rsidRDefault="005F1670" w:rsidP="00675020">
            <w:pPr>
              <w:pStyle w:val="TAL"/>
              <w:rPr>
                <w:sz w:val="16"/>
                <w:szCs w:val="16"/>
                <w:lang w:eastAsia="ja-JP"/>
              </w:rPr>
            </w:pPr>
            <w:r w:rsidRPr="00E062F1">
              <w:rPr>
                <w:sz w:val="16"/>
                <w:szCs w:val="16"/>
                <w:lang w:eastAsia="ja-JP"/>
              </w:rPr>
              <w:t>E-UTRA Band 1, 2, 3, 4, 5, 7, 8, 10, 12, 13, 14, 17, 24, 25, 28, 29, 30, 31, 34, 38, 40, 45, 65, 66, 70</w:t>
            </w:r>
          </w:p>
        </w:tc>
        <w:tc>
          <w:tcPr>
            <w:tcW w:w="941" w:type="dxa"/>
            <w:tcBorders>
              <w:top w:val="single" w:sz="4" w:space="0" w:color="auto"/>
              <w:left w:val="nil"/>
              <w:bottom w:val="single" w:sz="4" w:space="0" w:color="auto"/>
              <w:right w:val="single" w:sz="4" w:space="0" w:color="auto"/>
            </w:tcBorders>
            <w:vAlign w:val="center"/>
          </w:tcPr>
          <w:p w14:paraId="2937F0A1" w14:textId="77777777" w:rsidR="005F1670" w:rsidRPr="00E062F1" w:rsidRDefault="005F1670" w:rsidP="00675020">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172142" w14:textId="77777777" w:rsidR="005F1670" w:rsidRPr="00E062F1" w:rsidRDefault="005F1670" w:rsidP="00675020">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2C63D9D6" w14:textId="77777777" w:rsidR="005F1670" w:rsidRPr="00E062F1" w:rsidRDefault="005F1670" w:rsidP="00675020">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A8C00F" w14:textId="77777777" w:rsidR="005F1670" w:rsidRPr="00E062F1" w:rsidRDefault="005F1670" w:rsidP="00675020">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DDCC6B5" w14:textId="77777777" w:rsidR="005F1670" w:rsidRPr="00E062F1" w:rsidRDefault="005F1670" w:rsidP="00675020">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9BFDDA1" w14:textId="77777777" w:rsidR="005F1670" w:rsidRPr="00E062F1" w:rsidRDefault="005F1670" w:rsidP="00675020">
            <w:pPr>
              <w:pStyle w:val="TAC"/>
              <w:keepNext w:val="0"/>
              <w:rPr>
                <w:sz w:val="16"/>
                <w:lang w:eastAsia="ja-JP"/>
              </w:rPr>
            </w:pPr>
          </w:p>
        </w:tc>
      </w:tr>
      <w:tr w:rsidR="005F1670" w:rsidRPr="00E062F1" w14:paraId="01C7122F" w14:textId="77777777" w:rsidTr="00675020">
        <w:trPr>
          <w:trHeight w:val="188"/>
          <w:jc w:val="center"/>
        </w:trPr>
        <w:tc>
          <w:tcPr>
            <w:tcW w:w="1632" w:type="dxa"/>
            <w:vMerge/>
            <w:tcBorders>
              <w:left w:val="single" w:sz="4" w:space="0" w:color="auto"/>
              <w:right w:val="single" w:sz="4" w:space="0" w:color="auto"/>
            </w:tcBorders>
          </w:tcPr>
          <w:p w14:paraId="534F97C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7DD69A" w14:textId="77777777" w:rsidR="005F1670" w:rsidRPr="00E062F1" w:rsidRDefault="005F1670" w:rsidP="00675020">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099EA5B8" w14:textId="77777777" w:rsidR="005F1670" w:rsidRPr="00E062F1" w:rsidRDefault="005F1670" w:rsidP="00675020">
            <w:pPr>
              <w:pStyle w:val="TAC"/>
              <w:keepNext w:val="0"/>
              <w:rPr>
                <w:sz w:val="16"/>
                <w:lang w:eastAsia="ja-JP"/>
              </w:rPr>
            </w:pPr>
            <w:r w:rsidRPr="00E062F1">
              <w:rPr>
                <w:rFonts w:eastAsia="Malgun Gothic"/>
                <w:kern w:val="2"/>
                <w:sz w:val="16"/>
                <w:lang w:eastAsia="ko-KR"/>
              </w:rPr>
              <w:t>859</w:t>
            </w:r>
          </w:p>
        </w:tc>
        <w:tc>
          <w:tcPr>
            <w:tcW w:w="310" w:type="dxa"/>
            <w:tcBorders>
              <w:top w:val="single" w:sz="4" w:space="0" w:color="auto"/>
              <w:left w:val="nil"/>
              <w:bottom w:val="single" w:sz="4" w:space="0" w:color="auto"/>
              <w:right w:val="single" w:sz="4" w:space="0" w:color="auto"/>
            </w:tcBorders>
            <w:vAlign w:val="center"/>
          </w:tcPr>
          <w:p w14:paraId="26483A2B" w14:textId="77777777" w:rsidR="005F1670" w:rsidRPr="00E062F1" w:rsidRDefault="005F1670" w:rsidP="00675020">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3BEC518C" w14:textId="77777777" w:rsidR="005F1670" w:rsidRPr="00E062F1" w:rsidRDefault="005F1670" w:rsidP="00675020">
            <w:pPr>
              <w:pStyle w:val="TAC"/>
              <w:keepNext w:val="0"/>
              <w:rPr>
                <w:sz w:val="16"/>
              </w:rPr>
            </w:pPr>
            <w:r w:rsidRPr="00E062F1">
              <w:rPr>
                <w:rFonts w:eastAsia="Malgun Gothic"/>
                <w:kern w:val="2"/>
                <w:sz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74013E19" w14:textId="77777777" w:rsidR="005F1670" w:rsidRPr="00E062F1" w:rsidRDefault="005F1670" w:rsidP="00675020">
            <w:pPr>
              <w:pStyle w:val="TAC"/>
              <w:keepNext w:val="0"/>
              <w:rPr>
                <w:sz w:val="16"/>
                <w:lang w:eastAsia="ja-JP"/>
              </w:rPr>
            </w:pPr>
            <w:r w:rsidRPr="00E062F1">
              <w:rPr>
                <w:rFonts w:eastAsia="Malgun Gothic"/>
                <w:kern w:val="2"/>
                <w:sz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6EB847E8" w14:textId="77777777" w:rsidR="005F1670" w:rsidRPr="00E062F1" w:rsidRDefault="005F1670" w:rsidP="00675020">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EAB6ED1" w14:textId="77777777" w:rsidR="005F1670" w:rsidRPr="00E062F1" w:rsidRDefault="005F1670" w:rsidP="00675020">
            <w:pPr>
              <w:pStyle w:val="TAC"/>
              <w:keepNext w:val="0"/>
              <w:rPr>
                <w:sz w:val="16"/>
                <w:lang w:eastAsia="ja-JP"/>
              </w:rPr>
            </w:pPr>
          </w:p>
        </w:tc>
      </w:tr>
      <w:tr w:rsidR="005F1670" w:rsidRPr="00E062F1" w14:paraId="2A1E7DEA" w14:textId="77777777" w:rsidTr="00675020">
        <w:trPr>
          <w:trHeight w:val="188"/>
          <w:jc w:val="center"/>
        </w:trPr>
        <w:tc>
          <w:tcPr>
            <w:tcW w:w="1632" w:type="dxa"/>
            <w:vMerge/>
            <w:tcBorders>
              <w:left w:val="single" w:sz="4" w:space="0" w:color="auto"/>
              <w:right w:val="single" w:sz="4" w:space="0" w:color="auto"/>
            </w:tcBorders>
          </w:tcPr>
          <w:p w14:paraId="4D1148C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21BA8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FCF141" w14:textId="77777777" w:rsidR="005F1670" w:rsidRPr="00E062F1" w:rsidRDefault="005F1670" w:rsidP="00675020">
            <w:pPr>
              <w:pStyle w:val="TAC"/>
              <w:keepNext w:val="0"/>
              <w:rPr>
                <w:sz w:val="16"/>
                <w:lang w:eastAsia="ja-JP"/>
              </w:rPr>
            </w:pPr>
            <w:r w:rsidRPr="00E062F1">
              <w:rPr>
                <w:rFonts w:eastAsia="Malgun Gothic"/>
                <w:kern w:val="2"/>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4DC03742" w14:textId="77777777" w:rsidR="005F1670" w:rsidRPr="00E062F1" w:rsidRDefault="005F1670" w:rsidP="00675020">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214C75A" w14:textId="77777777" w:rsidR="005F1670" w:rsidRPr="00E062F1" w:rsidRDefault="005F1670" w:rsidP="00675020">
            <w:pPr>
              <w:pStyle w:val="TAC"/>
              <w:keepNext w:val="0"/>
              <w:rPr>
                <w:sz w:val="16"/>
              </w:rPr>
            </w:pPr>
            <w:r w:rsidRPr="00E062F1">
              <w:rPr>
                <w:rFonts w:eastAsia="Malgun Gothic"/>
                <w:kern w:val="2"/>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5230A282" w14:textId="77777777" w:rsidR="005F1670" w:rsidRPr="00E062F1" w:rsidRDefault="005F1670" w:rsidP="00675020">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ED734C3" w14:textId="77777777" w:rsidR="005F1670" w:rsidRPr="00E062F1" w:rsidRDefault="005F1670" w:rsidP="00675020">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10FE706" w14:textId="77777777" w:rsidR="005F1670" w:rsidRPr="00E062F1" w:rsidRDefault="005F1670" w:rsidP="00675020">
            <w:pPr>
              <w:pStyle w:val="TAC"/>
              <w:keepNext w:val="0"/>
              <w:rPr>
                <w:sz w:val="16"/>
                <w:lang w:eastAsia="ja-JP"/>
              </w:rPr>
            </w:pPr>
          </w:p>
        </w:tc>
      </w:tr>
      <w:tr w:rsidR="005F1670" w:rsidRPr="00E062F1" w14:paraId="1F35FAFC" w14:textId="77777777" w:rsidTr="00675020">
        <w:trPr>
          <w:trHeight w:val="188"/>
          <w:jc w:val="center"/>
        </w:trPr>
        <w:tc>
          <w:tcPr>
            <w:tcW w:w="1632" w:type="dxa"/>
            <w:vMerge/>
            <w:tcBorders>
              <w:left w:val="single" w:sz="4" w:space="0" w:color="auto"/>
              <w:right w:val="single" w:sz="4" w:space="0" w:color="auto"/>
            </w:tcBorders>
          </w:tcPr>
          <w:p w14:paraId="6ED13E5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51829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0CE0B6" w14:textId="77777777" w:rsidR="005F1670" w:rsidRPr="00E062F1" w:rsidRDefault="005F1670" w:rsidP="00675020">
            <w:pPr>
              <w:pStyle w:val="TAC"/>
              <w:keepNext w:val="0"/>
              <w:rPr>
                <w:sz w:val="16"/>
                <w:lang w:eastAsia="ja-JP"/>
              </w:rPr>
            </w:pPr>
            <w:r w:rsidRPr="00E062F1">
              <w:rPr>
                <w:rFonts w:eastAsia="Malgun Gothic"/>
                <w:kern w:val="2"/>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1F155C98" w14:textId="77777777" w:rsidR="005F1670" w:rsidRPr="00E062F1" w:rsidRDefault="005F1670" w:rsidP="00675020">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18DE8B9" w14:textId="77777777" w:rsidR="005F1670" w:rsidRPr="00E062F1" w:rsidRDefault="005F1670" w:rsidP="00675020">
            <w:pPr>
              <w:pStyle w:val="TAC"/>
              <w:keepNext w:val="0"/>
              <w:rPr>
                <w:sz w:val="16"/>
              </w:rPr>
            </w:pPr>
            <w:r w:rsidRPr="00E062F1">
              <w:rPr>
                <w:rFonts w:eastAsia="Malgun Gothic"/>
                <w:kern w:val="2"/>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0C25A8D9" w14:textId="77777777" w:rsidR="005F1670" w:rsidRPr="00E062F1" w:rsidRDefault="005F1670" w:rsidP="00675020">
            <w:pPr>
              <w:pStyle w:val="TAC"/>
              <w:keepNext w:val="0"/>
              <w:rPr>
                <w:sz w:val="16"/>
                <w:lang w:eastAsia="ja-JP"/>
              </w:rPr>
            </w:pPr>
            <w:r w:rsidRPr="00E062F1">
              <w:rPr>
                <w:rFonts w:eastAsia="Malgun Gothic"/>
                <w:kern w:val="2"/>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1BCB43AF" w14:textId="77777777" w:rsidR="005F1670" w:rsidRPr="00E062F1" w:rsidRDefault="005F1670" w:rsidP="00675020">
            <w:pPr>
              <w:pStyle w:val="TAC"/>
              <w:keepNext w:val="0"/>
              <w:rPr>
                <w:sz w:val="16"/>
                <w:lang w:eastAsia="ja-JP"/>
              </w:rPr>
            </w:pPr>
            <w:r w:rsidRPr="00E062F1">
              <w:rPr>
                <w:rFonts w:eastAsia="Malgun Gothic"/>
                <w:kern w:val="2"/>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5FF0428D" w14:textId="77777777" w:rsidR="005F1670" w:rsidRPr="00E062F1" w:rsidRDefault="005F1670" w:rsidP="00675020">
            <w:pPr>
              <w:pStyle w:val="TAC"/>
              <w:keepNext w:val="0"/>
              <w:rPr>
                <w:sz w:val="16"/>
                <w:lang w:eastAsia="ja-JP"/>
              </w:rPr>
            </w:pPr>
            <w:r w:rsidRPr="00E062F1">
              <w:rPr>
                <w:rFonts w:eastAsia="Malgun Gothic"/>
                <w:kern w:val="2"/>
                <w:sz w:val="16"/>
                <w:lang w:eastAsia="ko-KR"/>
              </w:rPr>
              <w:t>3, 4</w:t>
            </w:r>
          </w:p>
        </w:tc>
      </w:tr>
      <w:tr w:rsidR="005F1670" w:rsidRPr="00E062F1" w14:paraId="697C970B" w14:textId="77777777" w:rsidTr="00675020">
        <w:trPr>
          <w:trHeight w:val="188"/>
          <w:jc w:val="center"/>
        </w:trPr>
        <w:tc>
          <w:tcPr>
            <w:tcW w:w="1632" w:type="dxa"/>
            <w:vMerge/>
            <w:tcBorders>
              <w:left w:val="single" w:sz="4" w:space="0" w:color="auto"/>
              <w:right w:val="single" w:sz="4" w:space="0" w:color="auto"/>
            </w:tcBorders>
          </w:tcPr>
          <w:p w14:paraId="74EA4E4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C973CC"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A6C44EE" w14:textId="77777777" w:rsidR="005F1670" w:rsidRPr="00E062F1" w:rsidRDefault="005F1670" w:rsidP="00675020">
            <w:pPr>
              <w:pStyle w:val="TAC"/>
              <w:keepNext w:val="0"/>
              <w:rPr>
                <w:sz w:val="16"/>
                <w:lang w:eastAsia="ja-JP"/>
              </w:rPr>
            </w:pPr>
            <w:r w:rsidRPr="00E062F1">
              <w:rPr>
                <w:rFonts w:eastAsia="Malgun Gothic"/>
                <w:kern w:val="2"/>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069D46EA" w14:textId="77777777" w:rsidR="005F1670" w:rsidRPr="00E062F1" w:rsidRDefault="005F1670" w:rsidP="00675020">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5AB63A6D" w14:textId="77777777" w:rsidR="005F1670" w:rsidRPr="00E062F1" w:rsidRDefault="005F1670" w:rsidP="00675020">
            <w:pPr>
              <w:pStyle w:val="TAC"/>
              <w:keepNext w:val="0"/>
              <w:rPr>
                <w:sz w:val="16"/>
              </w:rPr>
            </w:pPr>
            <w:r w:rsidRPr="00E062F1">
              <w:rPr>
                <w:rFonts w:eastAsia="Malgun Gothic"/>
                <w:kern w:val="2"/>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1BEC4303" w14:textId="77777777" w:rsidR="005F1670" w:rsidRPr="00E062F1" w:rsidRDefault="005F1670" w:rsidP="00675020">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1D394A5" w14:textId="77777777" w:rsidR="005F1670" w:rsidRPr="00E062F1" w:rsidRDefault="005F1670" w:rsidP="00675020">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CFA4D84" w14:textId="77777777" w:rsidR="005F1670" w:rsidRPr="00E062F1" w:rsidRDefault="005F1670" w:rsidP="00675020">
            <w:pPr>
              <w:pStyle w:val="TAC"/>
              <w:keepNext w:val="0"/>
              <w:rPr>
                <w:sz w:val="16"/>
                <w:lang w:eastAsia="ja-JP"/>
              </w:rPr>
            </w:pPr>
          </w:p>
        </w:tc>
      </w:tr>
      <w:tr w:rsidR="005F1670" w:rsidRPr="00E062F1" w14:paraId="17FE422F" w14:textId="77777777" w:rsidTr="00675020">
        <w:trPr>
          <w:trHeight w:val="188"/>
          <w:jc w:val="center"/>
        </w:trPr>
        <w:tc>
          <w:tcPr>
            <w:tcW w:w="1632" w:type="dxa"/>
            <w:vMerge/>
            <w:tcBorders>
              <w:left w:val="single" w:sz="4" w:space="0" w:color="auto"/>
              <w:right w:val="single" w:sz="4" w:space="0" w:color="auto"/>
            </w:tcBorders>
          </w:tcPr>
          <w:p w14:paraId="6BBB75E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A646BB"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2F42F81" w14:textId="77777777" w:rsidR="005F1670" w:rsidRPr="00E062F1" w:rsidRDefault="005F1670" w:rsidP="00675020">
            <w:pPr>
              <w:pStyle w:val="TAC"/>
              <w:keepNext w:val="0"/>
              <w:rPr>
                <w:sz w:val="16"/>
                <w:lang w:eastAsia="ja-JP"/>
              </w:rPr>
            </w:pPr>
            <w:r w:rsidRPr="00E062F1">
              <w:rPr>
                <w:rFonts w:eastAsia="Malgun Gothic"/>
                <w:kern w:val="2"/>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5CCF2AD9" w14:textId="77777777" w:rsidR="005F1670" w:rsidRPr="00E062F1" w:rsidRDefault="005F1670" w:rsidP="00675020">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2ABAF83" w14:textId="77777777" w:rsidR="005F1670" w:rsidRPr="00E062F1" w:rsidRDefault="005F1670" w:rsidP="00675020">
            <w:pPr>
              <w:pStyle w:val="TAC"/>
              <w:keepNext w:val="0"/>
              <w:rPr>
                <w:sz w:val="16"/>
              </w:rPr>
            </w:pPr>
            <w:r w:rsidRPr="00E062F1">
              <w:rPr>
                <w:rFonts w:eastAsia="Malgun Gothic"/>
                <w:kern w:val="2"/>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5F78DE8C" w14:textId="77777777" w:rsidR="005F1670" w:rsidRPr="00E062F1" w:rsidRDefault="005F1670" w:rsidP="00675020">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AFE9646" w14:textId="77777777" w:rsidR="005F1670" w:rsidRPr="00E062F1" w:rsidRDefault="005F1670" w:rsidP="00675020">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3D7C71B" w14:textId="77777777" w:rsidR="005F1670" w:rsidRPr="00E062F1" w:rsidRDefault="005F1670" w:rsidP="00675020">
            <w:pPr>
              <w:pStyle w:val="TAC"/>
              <w:keepNext w:val="0"/>
              <w:rPr>
                <w:sz w:val="16"/>
                <w:lang w:eastAsia="ja-JP"/>
              </w:rPr>
            </w:pPr>
          </w:p>
        </w:tc>
      </w:tr>
      <w:tr w:rsidR="005F1670" w:rsidRPr="00E062F1" w14:paraId="611A8969" w14:textId="77777777" w:rsidTr="00675020">
        <w:trPr>
          <w:trHeight w:val="188"/>
          <w:jc w:val="center"/>
        </w:trPr>
        <w:tc>
          <w:tcPr>
            <w:tcW w:w="1632" w:type="dxa"/>
            <w:vMerge/>
            <w:tcBorders>
              <w:left w:val="single" w:sz="4" w:space="0" w:color="auto"/>
              <w:right w:val="single" w:sz="4" w:space="0" w:color="auto"/>
            </w:tcBorders>
          </w:tcPr>
          <w:p w14:paraId="103DC3B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8A17A0" w14:textId="77777777" w:rsidR="005F1670" w:rsidRPr="00E062F1" w:rsidRDefault="005F1670" w:rsidP="00675020">
            <w:pPr>
              <w:pStyle w:val="TAL"/>
              <w:rPr>
                <w:sz w:val="16"/>
                <w:szCs w:val="16"/>
                <w:lang w:eastAsia="ja-JP"/>
              </w:rPr>
            </w:pPr>
            <w:r w:rsidRPr="00E062F1">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48B92E4A" w14:textId="77777777" w:rsidR="005F1670" w:rsidRPr="00E062F1" w:rsidRDefault="005F1670" w:rsidP="00675020">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31AC92" w14:textId="77777777" w:rsidR="005F1670" w:rsidRPr="00E062F1" w:rsidRDefault="005F1670" w:rsidP="00675020">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23B60ECB" w14:textId="77777777" w:rsidR="005F1670" w:rsidRPr="00E062F1" w:rsidRDefault="005F1670" w:rsidP="00675020">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624C9B" w14:textId="77777777" w:rsidR="005F1670" w:rsidRPr="00E062F1" w:rsidRDefault="005F1670" w:rsidP="00675020">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8218C08" w14:textId="77777777" w:rsidR="005F1670" w:rsidRPr="00E062F1" w:rsidRDefault="005F1670" w:rsidP="00675020">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A05F1D0" w14:textId="77777777" w:rsidR="005F1670" w:rsidRPr="00E062F1" w:rsidRDefault="005F1670" w:rsidP="00675020">
            <w:pPr>
              <w:pStyle w:val="TAC"/>
              <w:keepNext w:val="0"/>
              <w:rPr>
                <w:sz w:val="16"/>
                <w:lang w:eastAsia="ja-JP"/>
              </w:rPr>
            </w:pPr>
            <w:r w:rsidRPr="00E062F1">
              <w:rPr>
                <w:rFonts w:eastAsia="Malgun Gothic"/>
                <w:kern w:val="2"/>
                <w:sz w:val="16"/>
                <w:lang w:eastAsia="ko-KR"/>
              </w:rPr>
              <w:t>7</w:t>
            </w:r>
          </w:p>
        </w:tc>
      </w:tr>
      <w:tr w:rsidR="005F1670" w:rsidRPr="00E062F1" w14:paraId="79D7CB37" w14:textId="77777777" w:rsidTr="00675020">
        <w:trPr>
          <w:trHeight w:val="188"/>
          <w:jc w:val="center"/>
        </w:trPr>
        <w:tc>
          <w:tcPr>
            <w:tcW w:w="1632" w:type="dxa"/>
            <w:vMerge/>
            <w:tcBorders>
              <w:left w:val="single" w:sz="4" w:space="0" w:color="auto"/>
              <w:right w:val="single" w:sz="4" w:space="0" w:color="auto"/>
            </w:tcBorders>
          </w:tcPr>
          <w:p w14:paraId="52165A9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9EE7DE" w14:textId="77777777" w:rsidR="005F1670" w:rsidRPr="00E062F1" w:rsidRDefault="005F1670" w:rsidP="00675020">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7131F747" w14:textId="77777777" w:rsidR="005F1670" w:rsidRPr="00E062F1" w:rsidRDefault="005F1670" w:rsidP="00675020">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E85183" w14:textId="77777777" w:rsidR="005F1670" w:rsidRPr="00E062F1" w:rsidRDefault="005F1670" w:rsidP="00675020">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7F8BC5A9" w14:textId="77777777" w:rsidR="005F1670" w:rsidRPr="00E062F1" w:rsidRDefault="005F1670" w:rsidP="00675020">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2AD1A4" w14:textId="77777777" w:rsidR="005F1670" w:rsidRPr="00E062F1" w:rsidRDefault="005F1670" w:rsidP="00675020">
            <w:pPr>
              <w:pStyle w:val="TAC"/>
              <w:keepNext w:val="0"/>
              <w:rPr>
                <w:sz w:val="16"/>
                <w:lang w:eastAsia="ja-JP"/>
              </w:rPr>
            </w:pPr>
            <w:r w:rsidRPr="00E062F1">
              <w:rPr>
                <w:rFonts w:eastAsia="Malgun Gothic"/>
                <w:kern w:val="2"/>
                <w:sz w:val="16"/>
                <w:lang w:eastAsia="ko-KR"/>
              </w:rPr>
              <w:t>-40</w:t>
            </w:r>
          </w:p>
        </w:tc>
        <w:tc>
          <w:tcPr>
            <w:tcW w:w="749" w:type="dxa"/>
            <w:tcBorders>
              <w:top w:val="single" w:sz="4" w:space="0" w:color="auto"/>
              <w:left w:val="nil"/>
              <w:bottom w:val="single" w:sz="4" w:space="0" w:color="auto"/>
              <w:right w:val="single" w:sz="4" w:space="0" w:color="auto"/>
            </w:tcBorders>
            <w:noWrap/>
            <w:vAlign w:val="center"/>
          </w:tcPr>
          <w:p w14:paraId="75B9541F" w14:textId="77777777" w:rsidR="005F1670" w:rsidRPr="00E062F1" w:rsidRDefault="005F1670" w:rsidP="00675020">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1DD1768" w14:textId="77777777" w:rsidR="005F1670" w:rsidRPr="00E062F1" w:rsidRDefault="005F1670" w:rsidP="00675020">
            <w:pPr>
              <w:pStyle w:val="TAC"/>
              <w:keepNext w:val="0"/>
              <w:rPr>
                <w:sz w:val="16"/>
                <w:lang w:eastAsia="ja-JP"/>
              </w:rPr>
            </w:pPr>
            <w:r w:rsidRPr="00E062F1">
              <w:rPr>
                <w:rFonts w:eastAsia="Malgun Gothic"/>
                <w:kern w:val="2"/>
                <w:sz w:val="16"/>
                <w:lang w:eastAsia="ko-KR"/>
              </w:rPr>
              <w:t>4</w:t>
            </w:r>
          </w:p>
        </w:tc>
      </w:tr>
      <w:tr w:rsidR="005F1670" w:rsidRPr="00E062F1" w14:paraId="14DD69F7"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69C066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AE55FE"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D25AA11" w14:textId="77777777" w:rsidR="005F1670" w:rsidRPr="00E062F1" w:rsidRDefault="005F1670" w:rsidP="00675020">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FA423E" w14:textId="77777777" w:rsidR="005F1670" w:rsidRPr="00E062F1" w:rsidRDefault="005F1670" w:rsidP="00675020">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03CC05DD" w14:textId="77777777" w:rsidR="005F1670" w:rsidRPr="00E062F1" w:rsidRDefault="005F1670" w:rsidP="00675020">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09B1BF" w14:textId="77777777" w:rsidR="005F1670" w:rsidRPr="00E062F1" w:rsidRDefault="005F1670" w:rsidP="00675020">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FF4CAA6" w14:textId="77777777" w:rsidR="005F1670" w:rsidRPr="00E062F1" w:rsidRDefault="005F1670" w:rsidP="00675020">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D0F091E" w14:textId="77777777" w:rsidR="005F1670" w:rsidRPr="00E062F1" w:rsidRDefault="005F1670" w:rsidP="00675020">
            <w:pPr>
              <w:pStyle w:val="TAC"/>
              <w:keepNext w:val="0"/>
              <w:rPr>
                <w:sz w:val="16"/>
                <w:lang w:eastAsia="ja-JP"/>
              </w:rPr>
            </w:pPr>
            <w:r w:rsidRPr="00E062F1">
              <w:rPr>
                <w:rFonts w:eastAsia="Malgun Gothic"/>
                <w:kern w:val="2"/>
                <w:sz w:val="16"/>
                <w:lang w:eastAsia="ko-KR"/>
              </w:rPr>
              <w:t>4</w:t>
            </w:r>
          </w:p>
        </w:tc>
      </w:tr>
      <w:tr w:rsidR="005F1670" w:rsidRPr="00E062F1" w14:paraId="5392A574" w14:textId="77777777" w:rsidTr="00675020">
        <w:trPr>
          <w:trHeight w:val="188"/>
          <w:jc w:val="center"/>
        </w:trPr>
        <w:tc>
          <w:tcPr>
            <w:tcW w:w="1632" w:type="dxa"/>
            <w:vMerge w:val="restart"/>
            <w:tcBorders>
              <w:left w:val="single" w:sz="4" w:space="0" w:color="auto"/>
              <w:right w:val="single" w:sz="4" w:space="0" w:color="auto"/>
            </w:tcBorders>
          </w:tcPr>
          <w:p w14:paraId="0D36E6B3" w14:textId="77777777" w:rsidR="005F1670" w:rsidRPr="00E062F1" w:rsidRDefault="005F1670" w:rsidP="00675020">
            <w:pPr>
              <w:pStyle w:val="TAC"/>
              <w:rPr>
                <w:sz w:val="16"/>
                <w:szCs w:val="16"/>
                <w:lang w:eastAsia="ja-JP"/>
              </w:rPr>
            </w:pPr>
            <w:r w:rsidRPr="00E062F1">
              <w:rPr>
                <w:sz w:val="16"/>
                <w:szCs w:val="16"/>
                <w:lang w:eastAsia="ja-JP"/>
              </w:rPr>
              <w:t>DC_5_n</w:t>
            </w:r>
            <w:r w:rsidRPr="00E062F1">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0E3D1CD3" w14:textId="77777777" w:rsidR="005F1670" w:rsidRPr="00E062F1" w:rsidRDefault="005F1670" w:rsidP="00675020">
            <w:pPr>
              <w:pStyle w:val="TAL"/>
              <w:rPr>
                <w:sz w:val="16"/>
                <w:szCs w:val="16"/>
                <w:lang w:eastAsia="ja-JP"/>
              </w:rPr>
            </w:pPr>
            <w:r w:rsidRPr="00E062F1">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59877C2E" w14:textId="77777777" w:rsidR="005F1670" w:rsidRPr="00E062F1" w:rsidRDefault="005F1670" w:rsidP="00675020">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B3CD06"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CD30A1" w14:textId="77777777" w:rsidR="005F1670" w:rsidRPr="00E062F1" w:rsidRDefault="005F1670" w:rsidP="00675020">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CF54FA"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AF0B"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7729FE"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p>
        </w:tc>
      </w:tr>
      <w:tr w:rsidR="005F1670" w:rsidRPr="00E062F1" w14:paraId="1C2A31BA" w14:textId="77777777" w:rsidTr="00675020">
        <w:trPr>
          <w:trHeight w:val="188"/>
          <w:jc w:val="center"/>
        </w:trPr>
        <w:tc>
          <w:tcPr>
            <w:tcW w:w="1632" w:type="dxa"/>
            <w:vMerge/>
            <w:tcBorders>
              <w:left w:val="single" w:sz="4" w:space="0" w:color="auto"/>
              <w:right w:val="single" w:sz="4" w:space="0" w:color="auto"/>
            </w:tcBorders>
          </w:tcPr>
          <w:p w14:paraId="3BE2251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B6A3E5" w14:textId="77777777" w:rsidR="005F1670" w:rsidRPr="00E062F1" w:rsidRDefault="005F1670" w:rsidP="00675020">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12BA8AA5"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19659890"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9A7DC3"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66D79D8B"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78C3D96D"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791513"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p>
        </w:tc>
      </w:tr>
      <w:tr w:rsidR="005F1670" w:rsidRPr="00E062F1" w14:paraId="79C9F8C2" w14:textId="77777777" w:rsidTr="00675020">
        <w:trPr>
          <w:trHeight w:val="188"/>
          <w:jc w:val="center"/>
        </w:trPr>
        <w:tc>
          <w:tcPr>
            <w:tcW w:w="1632" w:type="dxa"/>
            <w:vMerge/>
            <w:tcBorders>
              <w:left w:val="single" w:sz="4" w:space="0" w:color="auto"/>
              <w:right w:val="single" w:sz="4" w:space="0" w:color="auto"/>
            </w:tcBorders>
          </w:tcPr>
          <w:p w14:paraId="19C26C6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C5C8B1" w14:textId="77777777" w:rsidR="005F1670" w:rsidRPr="00E062F1" w:rsidRDefault="005F1670" w:rsidP="00675020">
            <w:pPr>
              <w:pStyle w:val="TAL"/>
              <w:rPr>
                <w:sz w:val="16"/>
                <w:szCs w:val="16"/>
                <w:lang w:eastAsia="ja-JP"/>
              </w:rPr>
            </w:pPr>
            <w:r w:rsidRPr="00E062F1">
              <w:rPr>
                <w:sz w:val="16"/>
                <w:szCs w:val="16"/>
                <w:lang w:eastAsia="ja-JP"/>
              </w:rPr>
              <w:t>Bands 41, 52,</w:t>
            </w:r>
          </w:p>
          <w:p w14:paraId="08B11242" w14:textId="77777777" w:rsidR="005F1670" w:rsidRPr="00E062F1" w:rsidRDefault="005F1670" w:rsidP="00675020">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C162D4B" w14:textId="77777777" w:rsidR="005F1670" w:rsidRPr="00E062F1" w:rsidRDefault="005F1670" w:rsidP="00675020">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D45C61"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E8CFAD" w14:textId="77777777" w:rsidR="005F1670" w:rsidRPr="00E062F1" w:rsidRDefault="005F1670" w:rsidP="00675020">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7402E7"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A036DA"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65285B"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w:t>
            </w:r>
          </w:p>
        </w:tc>
      </w:tr>
      <w:tr w:rsidR="005F1670" w:rsidRPr="00E062F1" w14:paraId="10C27565" w14:textId="77777777" w:rsidTr="00675020">
        <w:trPr>
          <w:trHeight w:val="188"/>
          <w:jc w:val="center"/>
        </w:trPr>
        <w:tc>
          <w:tcPr>
            <w:tcW w:w="1632" w:type="dxa"/>
            <w:vMerge/>
            <w:tcBorders>
              <w:left w:val="single" w:sz="4" w:space="0" w:color="auto"/>
              <w:right w:val="single" w:sz="4" w:space="0" w:color="auto"/>
            </w:tcBorders>
          </w:tcPr>
          <w:p w14:paraId="5459122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1B312B" w14:textId="77777777" w:rsidR="005F1670" w:rsidRPr="00E062F1" w:rsidRDefault="005F1670" w:rsidP="00675020">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463A433E" w14:textId="77777777" w:rsidR="005F1670" w:rsidRPr="00E062F1" w:rsidRDefault="005F1670" w:rsidP="00675020">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328ED8"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9ECED5" w14:textId="77777777" w:rsidR="005F1670" w:rsidRPr="00E062F1" w:rsidRDefault="005F1670" w:rsidP="00675020">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719D78"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EB2C122"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A82C91"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4</w:t>
            </w:r>
          </w:p>
        </w:tc>
      </w:tr>
      <w:tr w:rsidR="005F1670" w:rsidRPr="00E062F1" w14:paraId="2ACA2108" w14:textId="77777777" w:rsidTr="00675020">
        <w:trPr>
          <w:trHeight w:val="188"/>
          <w:jc w:val="center"/>
        </w:trPr>
        <w:tc>
          <w:tcPr>
            <w:tcW w:w="1632" w:type="dxa"/>
            <w:vMerge/>
            <w:tcBorders>
              <w:left w:val="single" w:sz="4" w:space="0" w:color="auto"/>
              <w:right w:val="single" w:sz="4" w:space="0" w:color="auto"/>
            </w:tcBorders>
          </w:tcPr>
          <w:p w14:paraId="0F1E587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33BC19"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4DC3C4C7" w14:textId="77777777" w:rsidR="005F1670" w:rsidRPr="00E062F1" w:rsidRDefault="005F1670" w:rsidP="00675020">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60DAE2"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BA1314" w14:textId="77777777" w:rsidR="005F1670" w:rsidRPr="00E062F1" w:rsidRDefault="005F1670" w:rsidP="00675020">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7AAD3A"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543E13"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DE14A0"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4</w:t>
            </w:r>
          </w:p>
        </w:tc>
      </w:tr>
      <w:tr w:rsidR="005F1670" w:rsidRPr="00E062F1" w14:paraId="52D14FF4" w14:textId="77777777" w:rsidTr="00675020">
        <w:trPr>
          <w:trHeight w:val="188"/>
          <w:jc w:val="center"/>
        </w:trPr>
        <w:tc>
          <w:tcPr>
            <w:tcW w:w="1632" w:type="dxa"/>
            <w:vMerge/>
            <w:tcBorders>
              <w:left w:val="single" w:sz="4" w:space="0" w:color="auto"/>
              <w:right w:val="single" w:sz="4" w:space="0" w:color="auto"/>
            </w:tcBorders>
          </w:tcPr>
          <w:p w14:paraId="276200C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C3C59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7F93F5"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35C0C13"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D48084D"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F732BD1"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64D375"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1103F3"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3, 4</w:t>
            </w:r>
          </w:p>
        </w:tc>
      </w:tr>
      <w:tr w:rsidR="005F1670" w:rsidRPr="00E062F1" w14:paraId="7C507F6E"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2F512D7" w14:textId="77777777" w:rsidR="005F1670" w:rsidRPr="00E062F1" w:rsidRDefault="005F1670" w:rsidP="00675020">
            <w:pPr>
              <w:pStyle w:val="TAC"/>
              <w:rPr>
                <w:sz w:val="16"/>
                <w:szCs w:val="16"/>
                <w:lang w:eastAsia="ja-JP"/>
              </w:rPr>
            </w:pPr>
            <w:r w:rsidRPr="00E062F1">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4EE09BB8" w14:textId="77777777" w:rsidR="005F1670" w:rsidRPr="00E062F1" w:rsidRDefault="005F1670" w:rsidP="00675020">
            <w:pPr>
              <w:pStyle w:val="TAL"/>
              <w:rPr>
                <w:sz w:val="16"/>
                <w:szCs w:val="16"/>
                <w:lang w:eastAsia="ja-JP"/>
              </w:rPr>
            </w:pPr>
            <w:r w:rsidRPr="00E062F1">
              <w:rPr>
                <w:sz w:val="16"/>
                <w:szCs w:val="16"/>
              </w:rPr>
              <w:t>Band 1, 5, 7, 8, 20, 22, 26, 27, 28, 31,32, 40, 42, 43</w:t>
            </w:r>
            <w:r w:rsidRPr="00E062F1">
              <w:rPr>
                <w:sz w:val="16"/>
                <w:szCs w:val="16"/>
                <w:lang w:eastAsia="ja-JP"/>
              </w:rPr>
              <w:t>, 50, 51, 52, 65</w:t>
            </w:r>
            <w:r w:rsidRPr="00E062F1">
              <w:rPr>
                <w:sz w:val="16"/>
                <w:szCs w:val="16"/>
              </w:rPr>
              <w:t>, 67, 72</w:t>
            </w:r>
            <w:r w:rsidRPr="00E062F1">
              <w:rPr>
                <w:sz w:val="16"/>
                <w:szCs w:val="16"/>
                <w:lang w:eastAsia="ja-JP"/>
              </w:rPr>
              <w:t>, 74</w:t>
            </w:r>
            <w:r w:rsidRPr="00E062F1">
              <w:rPr>
                <w:sz w:val="16"/>
                <w:szCs w:val="16"/>
              </w:rPr>
              <w:t>, 75, 76, n</w:t>
            </w:r>
            <w:proofErr w:type="gramStart"/>
            <w:r w:rsidRPr="00E062F1">
              <w:rPr>
                <w:sz w:val="16"/>
                <w:szCs w:val="16"/>
              </w:rPr>
              <w:t>78,n</w:t>
            </w:r>
            <w:proofErr w:type="gramEnd"/>
            <w:r w:rsidRPr="00E062F1">
              <w:rPr>
                <w:sz w:val="16"/>
                <w:szCs w:val="16"/>
              </w:rPr>
              <w:t>79</w:t>
            </w:r>
          </w:p>
        </w:tc>
        <w:tc>
          <w:tcPr>
            <w:tcW w:w="941" w:type="dxa"/>
            <w:tcBorders>
              <w:top w:val="single" w:sz="4" w:space="0" w:color="auto"/>
              <w:left w:val="nil"/>
              <w:bottom w:val="single" w:sz="4" w:space="0" w:color="auto"/>
              <w:right w:val="single" w:sz="4" w:space="0" w:color="auto"/>
            </w:tcBorders>
            <w:vAlign w:val="center"/>
          </w:tcPr>
          <w:p w14:paraId="19C2C4FA" w14:textId="77777777" w:rsidR="005F1670" w:rsidRPr="00E062F1" w:rsidRDefault="005F1670" w:rsidP="00675020">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0B6A35"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F666B8" w14:textId="77777777" w:rsidR="005F1670" w:rsidRPr="00E062F1" w:rsidRDefault="005F1670" w:rsidP="00675020">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CF7728"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1B4352"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F2A27D"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p>
        </w:tc>
      </w:tr>
      <w:tr w:rsidR="005F1670" w:rsidRPr="00E062F1" w14:paraId="610CF15A"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7359FF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477EA9" w14:textId="77777777" w:rsidR="005F1670" w:rsidRPr="00E062F1" w:rsidRDefault="005F1670" w:rsidP="00675020">
            <w:pPr>
              <w:pStyle w:val="TAL"/>
              <w:rPr>
                <w:sz w:val="16"/>
                <w:szCs w:val="16"/>
                <w:lang w:eastAsia="ja-JP"/>
              </w:rPr>
            </w:pPr>
            <w:r w:rsidRPr="00E062F1">
              <w:rPr>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14D2D364" w14:textId="77777777" w:rsidR="005F1670" w:rsidRPr="00E062F1" w:rsidRDefault="005F1670" w:rsidP="00675020">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046D6E"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E70773" w14:textId="77777777" w:rsidR="005F1670" w:rsidRPr="00E062F1" w:rsidRDefault="005F1670" w:rsidP="00675020">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15B598"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E47AF0"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4D002F"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2</w:t>
            </w:r>
          </w:p>
        </w:tc>
      </w:tr>
      <w:tr w:rsidR="005F1670" w:rsidRPr="00E062F1" w14:paraId="7A2CCA8E"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93E14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369452" w14:textId="77777777" w:rsidR="005F1670" w:rsidRPr="00E062F1" w:rsidRDefault="005F1670" w:rsidP="00675020">
            <w:pPr>
              <w:pStyle w:val="TAL"/>
              <w:rPr>
                <w:sz w:val="16"/>
                <w:szCs w:val="16"/>
                <w:lang w:eastAsia="ja-JP"/>
              </w:rPr>
            </w:pPr>
            <w:r w:rsidRPr="00E062F1">
              <w:rPr>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04E4EFB9" w14:textId="77777777" w:rsidR="005F1670" w:rsidRPr="00E062F1" w:rsidRDefault="005F1670" w:rsidP="00675020">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CD4F44"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66D359" w14:textId="77777777" w:rsidR="005F1670" w:rsidRPr="00E062F1" w:rsidRDefault="005F1670" w:rsidP="00675020">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C6C98A"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2E5C31"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93B251"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r>
      <w:tr w:rsidR="005F1670" w:rsidRPr="00E062F1" w14:paraId="52E68B7B"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363907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A9E7D8"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A300F4D"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0C7E1E6" w14:textId="77777777" w:rsidR="005F1670" w:rsidRPr="00E062F1" w:rsidRDefault="005F1670" w:rsidP="00675020">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6F322817"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238FE00"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754BC0"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E7C112"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5,16</w:t>
            </w:r>
          </w:p>
        </w:tc>
      </w:tr>
      <w:tr w:rsidR="005F1670" w:rsidRPr="00E062F1" w14:paraId="18D16FA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81D38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9C1CA9"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C0451BE"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CC0B167" w14:textId="77777777" w:rsidR="005F1670" w:rsidRPr="00E062F1" w:rsidRDefault="005F1670" w:rsidP="00675020">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47628BEB"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A9E857F"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E742BC9"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9C07EE8"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 xml:space="preserve">5, </w:t>
            </w:r>
            <w:r w:rsidRPr="00E062F1">
              <w:rPr>
                <w:rFonts w:ascii="Arial" w:eastAsia="Yu Mincho" w:hAnsi="Arial" w:cs="Arial"/>
                <w:sz w:val="16"/>
                <w:szCs w:val="16"/>
                <w:lang w:eastAsia="ja-JP"/>
              </w:rPr>
              <w:t>7,</w:t>
            </w:r>
            <w:r w:rsidRPr="00E062F1">
              <w:rPr>
                <w:rFonts w:ascii="Arial" w:hAnsi="Arial" w:cs="Arial"/>
                <w:sz w:val="16"/>
                <w:szCs w:val="16"/>
              </w:rPr>
              <w:t>16</w:t>
            </w:r>
          </w:p>
        </w:tc>
      </w:tr>
      <w:tr w:rsidR="005F1670" w:rsidRPr="00E062F1" w14:paraId="7DA260C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B5770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A3BF61"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DF1A76E"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AB113D6" w14:textId="77777777" w:rsidR="005F1670" w:rsidRPr="00E062F1" w:rsidRDefault="005F1670" w:rsidP="00675020">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1652A94C"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C35970E"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EF0FB1C"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DDE20EF"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5, 7,16</w:t>
            </w:r>
          </w:p>
        </w:tc>
      </w:tr>
      <w:tr w:rsidR="005F1670" w:rsidRPr="00E062F1" w14:paraId="3F979231"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67276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6073E9"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04BA064"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3054E1A3"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36104BA"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BFF3D97"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9EACAE3"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F7611DA"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5F1670" w:rsidRPr="00E062F1" w14:paraId="732504E4"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D02BE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312F69"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6F4979A"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3068BB39"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CE3501A"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784B97A"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9CC7AD3"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490D414"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5F1670" w:rsidRPr="00E062F1" w14:paraId="7996ABF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E3981F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3B79D5"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7BDB487"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63C351D8"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727AB27"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7DDCF49"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365EE60"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769DF5"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w:t>
            </w:r>
          </w:p>
        </w:tc>
      </w:tr>
      <w:tr w:rsidR="005F1670" w:rsidRPr="00E062F1" w14:paraId="577B90EA"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5065EC" w14:textId="77777777" w:rsidR="005F1670" w:rsidRPr="00E062F1" w:rsidRDefault="005F1670" w:rsidP="00675020">
            <w:pPr>
              <w:pStyle w:val="TAC"/>
              <w:rPr>
                <w:sz w:val="16"/>
                <w:szCs w:val="16"/>
                <w:lang w:eastAsia="ja-JP"/>
              </w:rPr>
            </w:pPr>
            <w:r w:rsidRPr="00E062F1">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3B62C8F4" w14:textId="77777777" w:rsidR="005F1670" w:rsidRPr="00E062F1" w:rsidRDefault="005F1670" w:rsidP="00675020">
            <w:pPr>
              <w:pStyle w:val="TAL"/>
              <w:rPr>
                <w:sz w:val="16"/>
                <w:szCs w:val="16"/>
              </w:rPr>
            </w:pPr>
            <w:r w:rsidRPr="00E062F1">
              <w:rPr>
                <w:sz w:val="16"/>
                <w:szCs w:val="16"/>
                <w:lang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57C417A6" w14:textId="77777777" w:rsidR="005F1670" w:rsidRPr="00E062F1" w:rsidRDefault="005F1670" w:rsidP="00675020">
            <w:pPr>
              <w:pStyle w:val="TAR"/>
              <w:rPr>
                <w:rFonts w:cs="Arial"/>
                <w:kern w:val="2"/>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CC216F"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2B68E7" w14:textId="77777777" w:rsidR="005F1670" w:rsidRPr="00E062F1" w:rsidRDefault="005F1670" w:rsidP="00675020">
            <w:pPr>
              <w:pStyle w:val="TAL"/>
              <w:rPr>
                <w:rFonts w:cs="Arial"/>
                <w:kern w:val="2"/>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644DFF" w14:textId="77777777" w:rsidR="005F1670" w:rsidRPr="00E062F1" w:rsidRDefault="005F1670" w:rsidP="00675020">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10EE95" w14:textId="77777777" w:rsidR="005F1670" w:rsidRPr="00E062F1" w:rsidRDefault="005F1670" w:rsidP="00675020">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9D6D6B" w14:textId="77777777" w:rsidR="005F1670" w:rsidRPr="00E062F1" w:rsidRDefault="005F1670" w:rsidP="00675020">
            <w:pPr>
              <w:pStyle w:val="TAC"/>
              <w:rPr>
                <w:rFonts w:eastAsia="Malgun Gothic" w:cs="Arial"/>
                <w:kern w:val="2"/>
                <w:sz w:val="16"/>
                <w:szCs w:val="16"/>
                <w:lang w:eastAsia="ko-KR"/>
              </w:rPr>
            </w:pPr>
          </w:p>
        </w:tc>
      </w:tr>
      <w:tr w:rsidR="005F1670" w:rsidRPr="00E062F1" w14:paraId="4929BA65"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73423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BF1BD4" w14:textId="77777777" w:rsidR="005F1670" w:rsidRPr="00E062F1" w:rsidRDefault="005F1670" w:rsidP="00675020">
            <w:pPr>
              <w:pStyle w:val="TAL"/>
              <w:rPr>
                <w:sz w:val="16"/>
                <w:szCs w:val="16"/>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289B7F8A" w14:textId="77777777" w:rsidR="005F1670" w:rsidRPr="00E062F1" w:rsidRDefault="005F1670" w:rsidP="00675020">
            <w:pPr>
              <w:pStyle w:val="TAR"/>
              <w:rPr>
                <w:rFonts w:cs="Arial"/>
                <w:kern w:val="2"/>
                <w:sz w:val="16"/>
                <w:szCs w:val="16"/>
                <w:lang w:eastAsia="zh-CN"/>
              </w:rPr>
            </w:pPr>
            <w:proofErr w:type="spellStart"/>
            <w:r w:rsidRPr="00E062F1">
              <w:rPr>
                <w:rFonts w:eastAsia="PMingLiU"/>
                <w:sz w:val="16"/>
                <w:szCs w:val="16"/>
              </w:rPr>
              <w:t>F</w:t>
            </w:r>
            <w:r w:rsidRPr="00E062F1">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789DC8"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5E49FAE4" w14:textId="77777777" w:rsidR="005F1670" w:rsidRPr="00E062F1" w:rsidRDefault="005F1670" w:rsidP="00675020">
            <w:pPr>
              <w:pStyle w:val="TAL"/>
              <w:rPr>
                <w:rFonts w:cs="Arial"/>
                <w:kern w:val="2"/>
                <w:sz w:val="16"/>
                <w:szCs w:val="16"/>
                <w:lang w:eastAsia="zh-CN"/>
              </w:rPr>
            </w:pPr>
            <w:proofErr w:type="spellStart"/>
            <w:r w:rsidRPr="00E062F1">
              <w:rPr>
                <w:rFonts w:eastAsia="PMingLiU"/>
                <w:sz w:val="16"/>
                <w:szCs w:val="16"/>
              </w:rPr>
              <w:t>F</w:t>
            </w:r>
            <w:r w:rsidRPr="00E062F1">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2AD2C5" w14:textId="77777777" w:rsidR="005F1670" w:rsidRPr="00E062F1" w:rsidRDefault="005F1670" w:rsidP="00675020">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E4B685" w14:textId="77777777" w:rsidR="005F1670" w:rsidRPr="00E062F1" w:rsidRDefault="005F1670" w:rsidP="00675020">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3AD5D3" w14:textId="77777777" w:rsidR="005F1670" w:rsidRPr="00E062F1" w:rsidRDefault="005F1670" w:rsidP="00675020">
            <w:pPr>
              <w:pStyle w:val="TAC"/>
              <w:rPr>
                <w:rFonts w:eastAsia="Malgun Gothic" w:cs="Arial"/>
                <w:kern w:val="2"/>
                <w:sz w:val="16"/>
                <w:szCs w:val="16"/>
                <w:lang w:eastAsia="ko-KR"/>
              </w:rPr>
            </w:pPr>
            <w:r w:rsidRPr="00E062F1">
              <w:rPr>
                <w:sz w:val="16"/>
                <w:szCs w:val="16"/>
                <w:lang w:eastAsia="ko-KR"/>
              </w:rPr>
              <w:t>5</w:t>
            </w:r>
          </w:p>
        </w:tc>
      </w:tr>
      <w:tr w:rsidR="005F1670" w:rsidRPr="00E062F1" w14:paraId="5058270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E09E1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1EB9A5" w14:textId="77777777" w:rsidR="005F1670" w:rsidRPr="00675020" w:rsidRDefault="005F1670" w:rsidP="00675020">
            <w:pPr>
              <w:pStyle w:val="TAL"/>
              <w:rPr>
                <w:sz w:val="16"/>
                <w:szCs w:val="16"/>
                <w:lang w:val="de-DE" w:eastAsia="ja-JP"/>
              </w:rPr>
            </w:pPr>
            <w:r w:rsidRPr="00675020">
              <w:rPr>
                <w:sz w:val="16"/>
                <w:szCs w:val="16"/>
                <w:lang w:val="de-DE" w:eastAsia="ja-JP"/>
              </w:rPr>
              <w:t>E-UTRA band 22, 42, 52</w:t>
            </w:r>
          </w:p>
          <w:p w14:paraId="49C4B320" w14:textId="77777777" w:rsidR="005F1670" w:rsidRPr="00675020" w:rsidRDefault="005F1670" w:rsidP="00675020">
            <w:pPr>
              <w:pStyle w:val="TAL"/>
              <w:rPr>
                <w:sz w:val="16"/>
                <w:szCs w:val="16"/>
                <w:lang w:val="de-DE"/>
              </w:rPr>
            </w:pPr>
            <w:r w:rsidRPr="00675020">
              <w:rPr>
                <w:sz w:val="16"/>
                <w:szCs w:val="16"/>
                <w:lang w:val="de-DE" w:eastAsia="ja-JP"/>
              </w:rPr>
              <w:t>NR band n78, n77</w:t>
            </w:r>
          </w:p>
        </w:tc>
        <w:tc>
          <w:tcPr>
            <w:tcW w:w="941" w:type="dxa"/>
            <w:tcBorders>
              <w:top w:val="single" w:sz="4" w:space="0" w:color="auto"/>
              <w:left w:val="nil"/>
              <w:bottom w:val="single" w:sz="4" w:space="0" w:color="auto"/>
              <w:right w:val="single" w:sz="4" w:space="0" w:color="auto"/>
            </w:tcBorders>
            <w:vAlign w:val="center"/>
          </w:tcPr>
          <w:p w14:paraId="1A18B7B5" w14:textId="77777777" w:rsidR="005F1670" w:rsidRPr="00E062F1" w:rsidRDefault="005F1670" w:rsidP="00675020">
            <w:pPr>
              <w:pStyle w:val="TAR"/>
              <w:rPr>
                <w:rFonts w:cs="Arial"/>
                <w:kern w:val="2"/>
                <w:sz w:val="16"/>
                <w:szCs w:val="16"/>
                <w:lang w:eastAsia="zh-CN"/>
              </w:rPr>
            </w:pPr>
            <w:proofErr w:type="spellStart"/>
            <w:r w:rsidRPr="00E062F1">
              <w:rPr>
                <w:rFonts w:eastAsia="PMingLiU"/>
                <w:sz w:val="16"/>
                <w:szCs w:val="16"/>
              </w:rPr>
              <w:t>F</w:t>
            </w:r>
            <w:r w:rsidRPr="00E062F1">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4C4F81"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2792DCE9" w14:textId="77777777" w:rsidR="005F1670" w:rsidRPr="00E062F1" w:rsidRDefault="005F1670" w:rsidP="00675020">
            <w:pPr>
              <w:pStyle w:val="TAL"/>
              <w:rPr>
                <w:rFonts w:cs="Arial"/>
                <w:kern w:val="2"/>
                <w:sz w:val="16"/>
                <w:szCs w:val="16"/>
                <w:lang w:eastAsia="zh-CN"/>
              </w:rPr>
            </w:pPr>
            <w:proofErr w:type="spellStart"/>
            <w:r w:rsidRPr="00E062F1">
              <w:rPr>
                <w:rFonts w:eastAsia="PMingLiU"/>
                <w:sz w:val="16"/>
                <w:szCs w:val="16"/>
              </w:rPr>
              <w:t>F</w:t>
            </w:r>
            <w:r w:rsidRPr="00E062F1">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319057" w14:textId="77777777" w:rsidR="005F1670" w:rsidRPr="00E062F1" w:rsidRDefault="005F1670" w:rsidP="00675020">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7B2E33" w14:textId="77777777" w:rsidR="005F1670" w:rsidRPr="00E062F1" w:rsidRDefault="005F1670" w:rsidP="00675020">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A83725" w14:textId="77777777" w:rsidR="005F1670" w:rsidRPr="00E062F1" w:rsidRDefault="005F1670" w:rsidP="00675020">
            <w:pPr>
              <w:pStyle w:val="TAC"/>
              <w:rPr>
                <w:rFonts w:eastAsia="Malgun Gothic" w:cs="Arial"/>
                <w:kern w:val="2"/>
                <w:sz w:val="16"/>
                <w:szCs w:val="16"/>
                <w:lang w:eastAsia="ko-KR"/>
              </w:rPr>
            </w:pPr>
            <w:r w:rsidRPr="00E062F1">
              <w:rPr>
                <w:sz w:val="16"/>
                <w:szCs w:val="16"/>
                <w:lang w:eastAsia="ko-KR"/>
              </w:rPr>
              <w:t>2</w:t>
            </w:r>
          </w:p>
        </w:tc>
      </w:tr>
      <w:tr w:rsidR="005F1670" w:rsidRPr="00E062F1" w14:paraId="1BF035DB"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DE5EA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E15467"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86FCE4E" w14:textId="77777777" w:rsidR="005F1670" w:rsidRPr="00E062F1" w:rsidRDefault="005F1670" w:rsidP="00675020">
            <w:pPr>
              <w:pStyle w:val="TAR"/>
              <w:rPr>
                <w:rFonts w:cs="Arial"/>
                <w:kern w:val="2"/>
                <w:sz w:val="16"/>
                <w:szCs w:val="16"/>
                <w:lang w:eastAsia="zh-CN"/>
              </w:rPr>
            </w:pPr>
            <w:r w:rsidRPr="00E062F1">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544A6CD6"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63E3A2A" w14:textId="77777777" w:rsidR="005F1670" w:rsidRPr="00E062F1" w:rsidRDefault="005F1670" w:rsidP="00675020">
            <w:pPr>
              <w:pStyle w:val="TAL"/>
              <w:rPr>
                <w:rFonts w:cs="Arial"/>
                <w:kern w:val="2"/>
                <w:sz w:val="16"/>
                <w:szCs w:val="16"/>
                <w:lang w:eastAsia="zh-CN"/>
              </w:rPr>
            </w:pPr>
            <w:r w:rsidRPr="00E062F1">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5C4A30BA" w14:textId="77777777" w:rsidR="005F1670" w:rsidRPr="00E062F1" w:rsidRDefault="005F1670" w:rsidP="00675020">
            <w:pPr>
              <w:pStyle w:val="TAC"/>
              <w:rPr>
                <w:rFonts w:eastAsia="Malgun Gothic" w:cs="Arial"/>
                <w:kern w:val="2"/>
                <w:sz w:val="16"/>
                <w:szCs w:val="16"/>
                <w:lang w:eastAsia="ko-KR"/>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53C36C0" w14:textId="77777777" w:rsidR="005F1670" w:rsidRPr="00E062F1" w:rsidRDefault="005F1670" w:rsidP="00675020">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20D1BCD" w14:textId="77777777" w:rsidR="005F1670" w:rsidRPr="00E062F1" w:rsidRDefault="005F1670" w:rsidP="00675020">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5F1670" w:rsidRPr="00E062F1" w14:paraId="4F52B56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4ED6B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911C1B"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9EFEC8F" w14:textId="77777777" w:rsidR="005F1670" w:rsidRPr="00E062F1" w:rsidRDefault="005F1670" w:rsidP="00675020">
            <w:pPr>
              <w:pStyle w:val="TAR"/>
              <w:rPr>
                <w:rFonts w:cs="Arial"/>
                <w:kern w:val="2"/>
                <w:sz w:val="16"/>
                <w:szCs w:val="16"/>
                <w:lang w:eastAsia="zh-CN"/>
              </w:rPr>
            </w:pPr>
            <w:r w:rsidRPr="00E062F1">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7452FEFD"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2F0D3655" w14:textId="77777777" w:rsidR="005F1670" w:rsidRPr="00E062F1" w:rsidRDefault="005F1670" w:rsidP="00675020">
            <w:pPr>
              <w:pStyle w:val="TAL"/>
              <w:rPr>
                <w:rFonts w:cs="Arial"/>
                <w:kern w:val="2"/>
                <w:sz w:val="16"/>
                <w:szCs w:val="16"/>
                <w:lang w:eastAsia="zh-CN"/>
              </w:rPr>
            </w:pPr>
            <w:r w:rsidRPr="00E062F1">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28EA2FA0" w14:textId="77777777" w:rsidR="005F1670" w:rsidRPr="00E062F1" w:rsidRDefault="005F1670" w:rsidP="00675020">
            <w:pPr>
              <w:pStyle w:val="TAC"/>
              <w:rPr>
                <w:rFonts w:eastAsia="Malgun Gothic" w:cs="Arial"/>
                <w:kern w:val="2"/>
                <w:sz w:val="16"/>
                <w:szCs w:val="16"/>
                <w:lang w:eastAsia="ko-KR"/>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B31D14F" w14:textId="77777777" w:rsidR="005F1670" w:rsidRPr="00E062F1" w:rsidRDefault="005F1670" w:rsidP="00675020">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137A8C8" w14:textId="77777777" w:rsidR="005F1670" w:rsidRPr="00E062F1" w:rsidRDefault="005F1670" w:rsidP="00675020">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5F1670" w:rsidRPr="00E062F1" w14:paraId="2B672656"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3062BD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CC292E"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9546FED" w14:textId="77777777" w:rsidR="005F1670" w:rsidRPr="00E062F1" w:rsidRDefault="005F1670" w:rsidP="00675020">
            <w:pPr>
              <w:pStyle w:val="TAR"/>
              <w:rPr>
                <w:rFonts w:cs="Arial"/>
                <w:kern w:val="2"/>
                <w:sz w:val="16"/>
                <w:szCs w:val="16"/>
                <w:lang w:eastAsia="zh-CN"/>
              </w:rPr>
            </w:pPr>
            <w:r w:rsidRPr="00E062F1">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4756A300"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61B810EA" w14:textId="77777777" w:rsidR="005F1670" w:rsidRPr="00E062F1" w:rsidRDefault="005F1670" w:rsidP="00675020">
            <w:pPr>
              <w:pStyle w:val="TAL"/>
              <w:rPr>
                <w:rFonts w:cs="Arial"/>
                <w:kern w:val="2"/>
                <w:sz w:val="16"/>
                <w:szCs w:val="16"/>
                <w:lang w:eastAsia="zh-CN"/>
              </w:rPr>
            </w:pPr>
            <w:r w:rsidRPr="00E062F1">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6D6DB9A5" w14:textId="77777777" w:rsidR="005F1670" w:rsidRPr="00E062F1" w:rsidRDefault="005F1670" w:rsidP="00675020">
            <w:pPr>
              <w:pStyle w:val="TAC"/>
              <w:rPr>
                <w:rFonts w:eastAsia="Malgun Gothic" w:cs="Arial"/>
                <w:kern w:val="2"/>
                <w:sz w:val="16"/>
                <w:szCs w:val="16"/>
                <w:lang w:eastAsia="ko-KR"/>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577EA93" w14:textId="77777777" w:rsidR="005F1670" w:rsidRPr="00E062F1" w:rsidRDefault="005F1670" w:rsidP="00675020">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6ED828" w14:textId="77777777" w:rsidR="005F1670" w:rsidRPr="00E062F1" w:rsidRDefault="005F1670" w:rsidP="00675020">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w:t>
            </w:r>
            <w:r w:rsidRPr="00E062F1">
              <w:rPr>
                <w:sz w:val="16"/>
                <w:szCs w:val="16"/>
                <w:lang w:eastAsia="ko-KR"/>
              </w:rPr>
              <w:t>6</w:t>
            </w:r>
          </w:p>
        </w:tc>
      </w:tr>
      <w:tr w:rsidR="005F1670" w:rsidRPr="00E062F1" w14:paraId="08655CA8"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3686BD" w14:textId="77777777" w:rsidR="005F1670" w:rsidRPr="00E062F1" w:rsidRDefault="005F1670" w:rsidP="00675020">
            <w:pPr>
              <w:pStyle w:val="TAC"/>
              <w:rPr>
                <w:sz w:val="16"/>
                <w:szCs w:val="16"/>
                <w:lang w:eastAsia="ja-JP"/>
              </w:rPr>
            </w:pPr>
            <w:r w:rsidRPr="00E062F1">
              <w:rPr>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59DBBDCD" w14:textId="77777777" w:rsidR="005F1670" w:rsidRPr="00E062F1" w:rsidRDefault="005F1670" w:rsidP="00675020">
            <w:pPr>
              <w:pStyle w:val="TAL"/>
              <w:rPr>
                <w:sz w:val="16"/>
                <w:szCs w:val="16"/>
              </w:rPr>
            </w:pPr>
            <w:r w:rsidRPr="00E062F1">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5E0D43B4" w14:textId="77777777" w:rsidR="005F1670" w:rsidRPr="00E062F1" w:rsidRDefault="005F1670" w:rsidP="00675020">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EB2F40"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808272" w14:textId="77777777" w:rsidR="005F1670" w:rsidRPr="00E062F1" w:rsidRDefault="005F1670" w:rsidP="00675020">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18FAE0"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5D2457"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47FA97"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p>
        </w:tc>
      </w:tr>
      <w:tr w:rsidR="005F1670" w:rsidRPr="00E062F1" w14:paraId="5B65C427"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3A05EC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A614958" w14:textId="77777777" w:rsidR="005F1670" w:rsidRPr="00675020" w:rsidRDefault="005F1670" w:rsidP="00675020">
            <w:pPr>
              <w:pStyle w:val="TAL"/>
              <w:rPr>
                <w:sz w:val="16"/>
                <w:szCs w:val="16"/>
                <w:lang w:val="de-DE"/>
              </w:rPr>
            </w:pPr>
            <w:r w:rsidRPr="00675020">
              <w:rPr>
                <w:sz w:val="16"/>
                <w:szCs w:val="16"/>
                <w:lang w:val="de-DE"/>
              </w:rPr>
              <w:t>E-UTRA Band 52</w:t>
            </w:r>
          </w:p>
          <w:p w14:paraId="71478643" w14:textId="77777777" w:rsidR="005F1670" w:rsidRPr="00675020" w:rsidRDefault="005F1670" w:rsidP="00675020">
            <w:pPr>
              <w:pStyle w:val="TAL"/>
              <w:rPr>
                <w:sz w:val="16"/>
                <w:szCs w:val="16"/>
                <w:lang w:val="de-DE"/>
              </w:rPr>
            </w:pPr>
            <w:r w:rsidRPr="00675020">
              <w:rPr>
                <w:sz w:val="16"/>
                <w:szCs w:val="16"/>
                <w:lang w:val="de-DE"/>
              </w:rPr>
              <w:t>NR Band n77, n78</w:t>
            </w:r>
          </w:p>
        </w:tc>
        <w:tc>
          <w:tcPr>
            <w:tcW w:w="941" w:type="dxa"/>
            <w:tcBorders>
              <w:top w:val="single" w:sz="4" w:space="0" w:color="auto"/>
              <w:left w:val="nil"/>
              <w:bottom w:val="single" w:sz="4" w:space="0" w:color="auto"/>
              <w:right w:val="single" w:sz="4" w:space="0" w:color="auto"/>
            </w:tcBorders>
            <w:vAlign w:val="center"/>
          </w:tcPr>
          <w:p w14:paraId="5FF6BB9D" w14:textId="77777777" w:rsidR="005F1670" w:rsidRPr="00E062F1" w:rsidRDefault="005F1670" w:rsidP="00675020">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8858DE"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C60687" w14:textId="77777777" w:rsidR="005F1670" w:rsidRPr="00E062F1" w:rsidRDefault="005F1670" w:rsidP="00675020">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F546A2"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A3634F"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2598DA"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2</w:t>
            </w:r>
          </w:p>
        </w:tc>
      </w:tr>
      <w:tr w:rsidR="005F1670" w:rsidRPr="00E062F1" w14:paraId="6CBCDB3B"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22E7A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81DE98D"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E95B80B"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20C22E1A"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46F6673"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0BA1CCC"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EEFA1D8"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A2085E1"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5F1670" w:rsidRPr="00E062F1" w14:paraId="58B967B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33661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2E12DCA"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3A6949E"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8A0635D"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10CB44"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B52B96F"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FA0A6F9"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1327B85"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5F1670" w:rsidRPr="00E062F1" w14:paraId="2946B95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CCE5D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9A6DCD"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573459C"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12426058"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76CE50"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3D58B55"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24F2586"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5F8A3A"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5, 14</w:t>
            </w:r>
          </w:p>
        </w:tc>
      </w:tr>
      <w:tr w:rsidR="005F1670" w:rsidRPr="00E062F1" w14:paraId="254E5ED3" w14:textId="77777777" w:rsidTr="0067502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194162DA" w14:textId="77777777" w:rsidR="005F1670" w:rsidRPr="00E062F1" w:rsidRDefault="005F1670" w:rsidP="00675020">
            <w:pPr>
              <w:pStyle w:val="TAC"/>
              <w:rPr>
                <w:sz w:val="16"/>
                <w:szCs w:val="16"/>
                <w:lang w:eastAsia="zh-TW"/>
              </w:rPr>
            </w:pPr>
            <w:bookmarkStart w:id="96" w:name="OLE_LINK32"/>
            <w:r w:rsidRPr="00E062F1">
              <w:rPr>
                <w:sz w:val="16"/>
                <w:szCs w:val="16"/>
                <w:lang w:eastAsia="fi-FI"/>
              </w:rPr>
              <w:t>DC_7_n8</w:t>
            </w:r>
            <w:bookmarkEnd w:id="96"/>
          </w:p>
        </w:tc>
        <w:tc>
          <w:tcPr>
            <w:tcW w:w="2857" w:type="dxa"/>
            <w:tcBorders>
              <w:top w:val="single" w:sz="4" w:space="0" w:color="auto"/>
              <w:left w:val="nil"/>
              <w:bottom w:val="single" w:sz="4" w:space="0" w:color="auto"/>
              <w:right w:val="single" w:sz="4" w:space="0" w:color="auto"/>
            </w:tcBorders>
            <w:vAlign w:val="bottom"/>
          </w:tcPr>
          <w:p w14:paraId="7C79FEA9" w14:textId="77777777" w:rsidR="005F1670" w:rsidRPr="00E062F1" w:rsidRDefault="005F1670" w:rsidP="00675020">
            <w:pPr>
              <w:pStyle w:val="TAL"/>
              <w:rPr>
                <w:sz w:val="16"/>
                <w:szCs w:val="16"/>
              </w:rPr>
            </w:pPr>
            <w:r w:rsidRPr="00E062F1">
              <w:rPr>
                <w:rFonts w:cs="Arial"/>
                <w:sz w:val="16"/>
                <w:szCs w:val="16"/>
              </w:rPr>
              <w:t xml:space="preserve">E-UTRA Band 1, 10, 20, 28, 31, 32, 33, 34, 40, </w:t>
            </w:r>
            <w:r w:rsidRPr="00E062F1">
              <w:rPr>
                <w:rFonts w:cs="Arial"/>
                <w:sz w:val="16"/>
                <w:szCs w:val="16"/>
                <w:lang w:eastAsia="ja-JP"/>
              </w:rPr>
              <w:t xml:space="preserve">50, 51, </w:t>
            </w:r>
            <w:r w:rsidRPr="00E062F1">
              <w:rPr>
                <w:rFonts w:cs="Arial"/>
                <w:sz w:val="16"/>
                <w:szCs w:val="16"/>
              </w:rPr>
              <w:t>65, 67, 68</w:t>
            </w:r>
            <w:r w:rsidRPr="00E062F1">
              <w:rPr>
                <w:rFonts w:cs="Arial"/>
                <w:sz w:val="16"/>
                <w:szCs w:val="16"/>
                <w:lang w:eastAsia="ja-JP"/>
              </w:rPr>
              <w:t xml:space="preserve">, </w:t>
            </w:r>
            <w:r w:rsidRPr="00E062F1">
              <w:rPr>
                <w:rFonts w:cs="Arial"/>
                <w:sz w:val="16"/>
                <w:szCs w:val="16"/>
              </w:rPr>
              <w:t>72</w:t>
            </w:r>
            <w:r w:rsidRPr="00E062F1">
              <w:rPr>
                <w:rFonts w:cs="Arial"/>
                <w:sz w:val="16"/>
                <w:szCs w:val="16"/>
                <w:lang w:eastAsia="ja-JP"/>
              </w:rPr>
              <w:t>,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6F2BA5CF"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84DF52"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C784700"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48885E" w14:textId="77777777" w:rsidR="005F1670" w:rsidRPr="00E062F1" w:rsidRDefault="005F1670" w:rsidP="00675020">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A44EEB" w14:textId="77777777" w:rsidR="005F1670" w:rsidRPr="00E062F1" w:rsidRDefault="005F1670" w:rsidP="00675020">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74863C" w14:textId="77777777" w:rsidR="005F1670" w:rsidRPr="00E062F1" w:rsidRDefault="005F1670" w:rsidP="00675020">
            <w:pPr>
              <w:pStyle w:val="TAC"/>
              <w:keepNext w:val="0"/>
              <w:rPr>
                <w:rFonts w:eastAsia="Malgun Gothic"/>
                <w:kern w:val="2"/>
                <w:sz w:val="16"/>
                <w:lang w:eastAsia="ko-KR"/>
              </w:rPr>
            </w:pPr>
            <w:r w:rsidRPr="00E062F1">
              <w:rPr>
                <w:sz w:val="16"/>
                <w:szCs w:val="16"/>
              </w:rPr>
              <w:t> </w:t>
            </w:r>
          </w:p>
        </w:tc>
      </w:tr>
      <w:tr w:rsidR="005F1670" w:rsidRPr="00E062F1" w14:paraId="3E93BA83" w14:textId="77777777" w:rsidTr="00675020">
        <w:trPr>
          <w:trHeight w:val="188"/>
          <w:jc w:val="center"/>
        </w:trPr>
        <w:tc>
          <w:tcPr>
            <w:tcW w:w="1632" w:type="dxa"/>
            <w:vMerge/>
            <w:tcBorders>
              <w:left w:val="single" w:sz="4" w:space="0" w:color="auto"/>
              <w:right w:val="single" w:sz="4" w:space="0" w:color="auto"/>
            </w:tcBorders>
            <w:vAlign w:val="center"/>
          </w:tcPr>
          <w:p w14:paraId="4A9892E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478D7D" w14:textId="77777777" w:rsidR="005F1670" w:rsidRPr="00675020" w:rsidRDefault="005F1670" w:rsidP="00675020">
            <w:pPr>
              <w:pStyle w:val="TAL"/>
              <w:rPr>
                <w:rFonts w:cs="Arial"/>
                <w:sz w:val="16"/>
                <w:szCs w:val="16"/>
                <w:lang w:val="de-DE" w:eastAsia="zh-CN"/>
              </w:rPr>
            </w:pPr>
            <w:r w:rsidRPr="00675020">
              <w:rPr>
                <w:rFonts w:cs="Arial"/>
                <w:sz w:val="16"/>
                <w:szCs w:val="16"/>
                <w:lang w:val="de-DE"/>
              </w:rPr>
              <w:t>E-UTRA band 3, 7, 22, 42, 43</w:t>
            </w:r>
            <w:r w:rsidRPr="00675020">
              <w:rPr>
                <w:rFonts w:cs="Arial"/>
                <w:sz w:val="16"/>
                <w:szCs w:val="16"/>
                <w:lang w:val="de-DE" w:eastAsia="zh-CN"/>
              </w:rPr>
              <w:t>, 52</w:t>
            </w:r>
          </w:p>
          <w:p w14:paraId="060BE6C1" w14:textId="77777777" w:rsidR="005F1670" w:rsidRPr="00675020" w:rsidRDefault="005F1670" w:rsidP="00675020">
            <w:pPr>
              <w:pStyle w:val="TAL"/>
              <w:rPr>
                <w:sz w:val="16"/>
                <w:szCs w:val="16"/>
                <w:lang w:val="de-DE"/>
              </w:rPr>
            </w:pPr>
            <w:r w:rsidRPr="00675020">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11A034A3"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0FFF5F"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C4B527"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668A9C" w14:textId="77777777" w:rsidR="005F1670" w:rsidRPr="00E062F1" w:rsidRDefault="005F1670" w:rsidP="00675020">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E05CAA" w14:textId="77777777" w:rsidR="005F1670" w:rsidRPr="00E062F1" w:rsidRDefault="005F1670" w:rsidP="00675020">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4F9F01" w14:textId="77777777" w:rsidR="005F1670" w:rsidRPr="00E062F1" w:rsidRDefault="005F1670" w:rsidP="00675020">
            <w:pPr>
              <w:pStyle w:val="TAC"/>
              <w:keepNext w:val="0"/>
              <w:rPr>
                <w:rFonts w:eastAsia="Malgun Gothic"/>
                <w:kern w:val="2"/>
                <w:sz w:val="16"/>
                <w:lang w:eastAsia="ko-KR"/>
              </w:rPr>
            </w:pPr>
            <w:r w:rsidRPr="00E062F1">
              <w:rPr>
                <w:rFonts w:cs="Arial"/>
                <w:sz w:val="16"/>
                <w:szCs w:val="16"/>
              </w:rPr>
              <w:t>2</w:t>
            </w:r>
          </w:p>
        </w:tc>
      </w:tr>
      <w:tr w:rsidR="005F1670" w:rsidRPr="00E062F1" w14:paraId="16CEDDEC" w14:textId="77777777" w:rsidTr="00675020">
        <w:trPr>
          <w:trHeight w:val="188"/>
          <w:jc w:val="center"/>
        </w:trPr>
        <w:tc>
          <w:tcPr>
            <w:tcW w:w="1632" w:type="dxa"/>
            <w:vMerge/>
            <w:tcBorders>
              <w:left w:val="single" w:sz="4" w:space="0" w:color="auto"/>
              <w:right w:val="single" w:sz="4" w:space="0" w:color="auto"/>
            </w:tcBorders>
            <w:vAlign w:val="center"/>
          </w:tcPr>
          <w:p w14:paraId="4467029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DA3963" w14:textId="77777777" w:rsidR="005F1670" w:rsidRPr="00E062F1" w:rsidRDefault="005F1670" w:rsidP="00675020">
            <w:pPr>
              <w:pStyle w:val="TAL"/>
              <w:rPr>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54D85418"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1F015A"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838AFF"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784668" w14:textId="77777777" w:rsidR="005F1670" w:rsidRPr="00E062F1" w:rsidRDefault="005F1670" w:rsidP="00675020">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31E198" w14:textId="77777777" w:rsidR="005F1670" w:rsidRPr="00E062F1" w:rsidRDefault="005F1670" w:rsidP="00675020">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A84795" w14:textId="77777777" w:rsidR="005F1670" w:rsidRPr="00E062F1" w:rsidRDefault="005F1670" w:rsidP="00675020">
            <w:pPr>
              <w:pStyle w:val="TAC"/>
              <w:keepNext w:val="0"/>
              <w:rPr>
                <w:rFonts w:eastAsia="Malgun Gothic"/>
                <w:kern w:val="2"/>
                <w:sz w:val="16"/>
                <w:lang w:eastAsia="ko-KR"/>
              </w:rPr>
            </w:pPr>
            <w:r w:rsidRPr="00E062F1">
              <w:rPr>
                <w:rFonts w:cs="Arial"/>
                <w:sz w:val="16"/>
                <w:szCs w:val="16"/>
              </w:rPr>
              <w:t>5</w:t>
            </w:r>
          </w:p>
        </w:tc>
      </w:tr>
      <w:tr w:rsidR="005F1670" w:rsidRPr="00E062F1" w14:paraId="1A647E9C" w14:textId="77777777" w:rsidTr="00675020">
        <w:trPr>
          <w:trHeight w:val="188"/>
          <w:jc w:val="center"/>
        </w:trPr>
        <w:tc>
          <w:tcPr>
            <w:tcW w:w="1632" w:type="dxa"/>
            <w:vMerge/>
            <w:tcBorders>
              <w:left w:val="single" w:sz="4" w:space="0" w:color="auto"/>
              <w:right w:val="single" w:sz="4" w:space="0" w:color="auto"/>
            </w:tcBorders>
            <w:vAlign w:val="center"/>
          </w:tcPr>
          <w:p w14:paraId="192470D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08FC44"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1C28FC8" w14:textId="77777777" w:rsidR="005F1670" w:rsidRPr="00E062F1" w:rsidRDefault="005F1670" w:rsidP="00675020">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6012B7DB"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244258" w14:textId="77777777" w:rsidR="005F1670" w:rsidRPr="00E062F1" w:rsidRDefault="005F1670" w:rsidP="00675020">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F12187E" w14:textId="77777777" w:rsidR="005F1670" w:rsidRPr="00E062F1" w:rsidRDefault="005F1670" w:rsidP="00675020">
            <w:pPr>
              <w:pStyle w:val="TAC"/>
              <w:keepNext w:val="0"/>
              <w:rPr>
                <w:sz w:val="16"/>
                <w:lang w:eastAsia="ko-KR"/>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4424A2D" w14:textId="77777777" w:rsidR="005F1670" w:rsidRPr="00E062F1" w:rsidRDefault="005F1670" w:rsidP="00675020">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E24873A" w14:textId="77777777" w:rsidR="005F1670" w:rsidRPr="00E062F1" w:rsidRDefault="005F1670" w:rsidP="00675020">
            <w:pPr>
              <w:pStyle w:val="TAC"/>
              <w:keepNext w:val="0"/>
              <w:rPr>
                <w:rFonts w:eastAsia="Malgun Gothic"/>
                <w:kern w:val="2"/>
                <w:sz w:val="16"/>
                <w:lang w:eastAsia="ko-KR"/>
              </w:rPr>
            </w:pPr>
            <w:r w:rsidRPr="00E062F1">
              <w:rPr>
                <w:rFonts w:cs="Arial"/>
                <w:sz w:val="16"/>
                <w:szCs w:val="18"/>
              </w:rPr>
              <w:t>5, 6, 7</w:t>
            </w:r>
          </w:p>
        </w:tc>
      </w:tr>
      <w:tr w:rsidR="005F1670" w:rsidRPr="00E062F1" w14:paraId="7AFB8317" w14:textId="77777777" w:rsidTr="00675020">
        <w:trPr>
          <w:trHeight w:val="188"/>
          <w:jc w:val="center"/>
        </w:trPr>
        <w:tc>
          <w:tcPr>
            <w:tcW w:w="1632" w:type="dxa"/>
            <w:vMerge/>
            <w:tcBorders>
              <w:left w:val="single" w:sz="4" w:space="0" w:color="auto"/>
              <w:right w:val="single" w:sz="4" w:space="0" w:color="auto"/>
            </w:tcBorders>
            <w:vAlign w:val="center"/>
          </w:tcPr>
          <w:p w14:paraId="1C59E58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C7A1D2" w14:textId="77777777" w:rsidR="005F1670" w:rsidRPr="00E062F1" w:rsidRDefault="005F1670" w:rsidP="00675020">
            <w:pPr>
              <w:pStyle w:val="TAL"/>
              <w:rPr>
                <w:sz w:val="16"/>
                <w:szCs w:val="16"/>
              </w:rPr>
            </w:pPr>
            <w:bookmarkStart w:id="97" w:name="OLE_LINK37"/>
            <w:r w:rsidRPr="00E062F1">
              <w:rPr>
                <w:sz w:val="16"/>
                <w:szCs w:val="16"/>
              </w:rPr>
              <w:t>Frequency range</w:t>
            </w:r>
            <w:bookmarkEnd w:id="97"/>
          </w:p>
        </w:tc>
        <w:tc>
          <w:tcPr>
            <w:tcW w:w="941" w:type="dxa"/>
            <w:tcBorders>
              <w:top w:val="single" w:sz="4" w:space="0" w:color="auto"/>
              <w:left w:val="nil"/>
              <w:bottom w:val="single" w:sz="4" w:space="0" w:color="auto"/>
              <w:right w:val="single" w:sz="4" w:space="0" w:color="auto"/>
            </w:tcBorders>
            <w:vAlign w:val="center"/>
          </w:tcPr>
          <w:p w14:paraId="6897C217" w14:textId="77777777" w:rsidR="005F1670" w:rsidRPr="00E062F1" w:rsidRDefault="005F1670" w:rsidP="00675020">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0FDCD2A"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B491CF" w14:textId="77777777" w:rsidR="005F1670" w:rsidRPr="00E062F1" w:rsidRDefault="005F1670" w:rsidP="00675020">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014A8BF8" w14:textId="77777777" w:rsidR="005F1670" w:rsidRPr="00E062F1" w:rsidRDefault="005F1670" w:rsidP="00675020">
            <w:pPr>
              <w:pStyle w:val="TAC"/>
              <w:keepNext w:val="0"/>
              <w:rPr>
                <w:sz w:val="16"/>
                <w:lang w:eastAsia="ko-KR"/>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3E84D70" w14:textId="77777777" w:rsidR="005F1670" w:rsidRPr="00E062F1" w:rsidRDefault="005F1670" w:rsidP="00675020">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1EF78D7" w14:textId="77777777" w:rsidR="005F1670" w:rsidRPr="00E062F1" w:rsidRDefault="005F1670" w:rsidP="00675020">
            <w:pPr>
              <w:pStyle w:val="TAC"/>
              <w:keepNext w:val="0"/>
              <w:rPr>
                <w:rFonts w:eastAsia="Malgun Gothic"/>
                <w:kern w:val="2"/>
                <w:sz w:val="16"/>
                <w:lang w:eastAsia="ko-KR"/>
              </w:rPr>
            </w:pPr>
            <w:r w:rsidRPr="00E062F1">
              <w:rPr>
                <w:rFonts w:cs="Arial"/>
                <w:sz w:val="16"/>
                <w:szCs w:val="18"/>
              </w:rPr>
              <w:t>5, 6, 7</w:t>
            </w:r>
          </w:p>
        </w:tc>
      </w:tr>
      <w:tr w:rsidR="005F1670" w:rsidRPr="00E062F1" w14:paraId="51A831CD" w14:textId="77777777" w:rsidTr="00675020">
        <w:trPr>
          <w:trHeight w:val="188"/>
          <w:jc w:val="center"/>
        </w:trPr>
        <w:tc>
          <w:tcPr>
            <w:tcW w:w="1632" w:type="dxa"/>
            <w:vMerge/>
            <w:tcBorders>
              <w:left w:val="single" w:sz="4" w:space="0" w:color="auto"/>
              <w:right w:val="single" w:sz="4" w:space="0" w:color="auto"/>
            </w:tcBorders>
            <w:vAlign w:val="center"/>
          </w:tcPr>
          <w:p w14:paraId="1DE10DA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D52D9C"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6439C20" w14:textId="77777777" w:rsidR="005F1670" w:rsidRPr="00E062F1" w:rsidRDefault="005F1670" w:rsidP="00675020">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AC96B63"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29A728" w14:textId="77777777" w:rsidR="005F1670" w:rsidRPr="00E062F1" w:rsidRDefault="005F1670" w:rsidP="00675020">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4FE7C7B" w14:textId="77777777" w:rsidR="005F1670" w:rsidRPr="00E062F1" w:rsidRDefault="005F1670" w:rsidP="00675020">
            <w:pPr>
              <w:pStyle w:val="TAC"/>
              <w:keepNext w:val="0"/>
              <w:rPr>
                <w:sz w:val="16"/>
                <w:lang w:eastAsia="ko-KR"/>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1FA3115" w14:textId="77777777" w:rsidR="005F1670" w:rsidRPr="00E062F1" w:rsidRDefault="005F1670" w:rsidP="00675020">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39C785" w14:textId="77777777" w:rsidR="005F1670" w:rsidRPr="00E062F1" w:rsidRDefault="005F1670" w:rsidP="00675020">
            <w:pPr>
              <w:pStyle w:val="TAC"/>
              <w:keepNext w:val="0"/>
              <w:rPr>
                <w:rFonts w:eastAsia="Malgun Gothic"/>
                <w:kern w:val="2"/>
                <w:sz w:val="16"/>
                <w:lang w:eastAsia="ko-KR"/>
              </w:rPr>
            </w:pPr>
            <w:r w:rsidRPr="00E062F1">
              <w:rPr>
                <w:rFonts w:cs="Arial"/>
                <w:sz w:val="16"/>
                <w:szCs w:val="18"/>
              </w:rPr>
              <w:t>5, 6</w:t>
            </w:r>
          </w:p>
        </w:tc>
      </w:tr>
      <w:tr w:rsidR="005F1670" w:rsidRPr="00E062F1" w14:paraId="3B711DA7"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C8B624F" w14:textId="77777777" w:rsidR="005F1670" w:rsidRPr="00E062F1" w:rsidRDefault="005F1670" w:rsidP="00675020">
            <w:pPr>
              <w:pStyle w:val="TAC"/>
              <w:rPr>
                <w:sz w:val="16"/>
                <w:szCs w:val="16"/>
                <w:lang w:eastAsia="ja-JP"/>
              </w:rPr>
            </w:pPr>
            <w:r w:rsidRPr="00E062F1">
              <w:rPr>
                <w:sz w:val="16"/>
                <w:szCs w:val="16"/>
                <w:lang w:eastAsia="zh-TW"/>
              </w:rPr>
              <w:t>DC_7_n20</w:t>
            </w:r>
          </w:p>
        </w:tc>
        <w:tc>
          <w:tcPr>
            <w:tcW w:w="2857" w:type="dxa"/>
            <w:tcBorders>
              <w:top w:val="single" w:sz="4" w:space="0" w:color="auto"/>
              <w:left w:val="nil"/>
              <w:bottom w:val="single" w:sz="4" w:space="0" w:color="auto"/>
              <w:right w:val="single" w:sz="4" w:space="0" w:color="auto"/>
            </w:tcBorders>
            <w:vAlign w:val="bottom"/>
          </w:tcPr>
          <w:p w14:paraId="4A474C90" w14:textId="77777777" w:rsidR="005F1670" w:rsidRPr="00E062F1" w:rsidRDefault="005F1670" w:rsidP="00675020">
            <w:pPr>
              <w:pStyle w:val="TAL"/>
              <w:rPr>
                <w:sz w:val="16"/>
                <w:szCs w:val="16"/>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2C50FE50"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392046"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97F5C5"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BC6654" w14:textId="77777777" w:rsidR="005F1670" w:rsidRPr="00E062F1" w:rsidRDefault="005F1670" w:rsidP="00675020">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AE5D3C" w14:textId="77777777" w:rsidR="005F1670" w:rsidRPr="00E062F1" w:rsidRDefault="005F1670" w:rsidP="00675020">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3BB3E5" w14:textId="77777777" w:rsidR="005F1670" w:rsidRPr="00E062F1" w:rsidRDefault="005F1670" w:rsidP="00675020">
            <w:pPr>
              <w:pStyle w:val="TAC"/>
              <w:keepNext w:val="0"/>
              <w:rPr>
                <w:rFonts w:eastAsia="Malgun Gothic"/>
                <w:kern w:val="2"/>
                <w:sz w:val="16"/>
                <w:lang w:eastAsia="ko-KR"/>
              </w:rPr>
            </w:pPr>
          </w:p>
        </w:tc>
      </w:tr>
      <w:tr w:rsidR="005F1670" w:rsidRPr="00E062F1" w14:paraId="41CF835F" w14:textId="77777777" w:rsidTr="00675020">
        <w:trPr>
          <w:trHeight w:val="188"/>
          <w:jc w:val="center"/>
        </w:trPr>
        <w:tc>
          <w:tcPr>
            <w:tcW w:w="1632" w:type="dxa"/>
            <w:vMerge/>
            <w:tcBorders>
              <w:left w:val="single" w:sz="4" w:space="0" w:color="auto"/>
              <w:right w:val="single" w:sz="4" w:space="0" w:color="auto"/>
            </w:tcBorders>
          </w:tcPr>
          <w:p w14:paraId="7D8B51C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CC3AE5" w14:textId="77777777" w:rsidR="005F1670" w:rsidRPr="00675020" w:rsidRDefault="005F1670" w:rsidP="00675020">
            <w:pPr>
              <w:pStyle w:val="TAL"/>
              <w:rPr>
                <w:sz w:val="16"/>
                <w:szCs w:val="16"/>
                <w:lang w:val="de-DE" w:eastAsia="ja-JP"/>
              </w:rPr>
            </w:pPr>
            <w:r w:rsidRPr="00675020">
              <w:rPr>
                <w:sz w:val="16"/>
                <w:szCs w:val="16"/>
                <w:lang w:val="de-DE" w:eastAsia="ja-JP"/>
              </w:rPr>
              <w:t>E-UTRA Band 42, 52</w:t>
            </w:r>
          </w:p>
          <w:p w14:paraId="09FC3EAF" w14:textId="77777777" w:rsidR="005F1670" w:rsidRPr="00675020" w:rsidRDefault="005F1670" w:rsidP="00675020">
            <w:pPr>
              <w:pStyle w:val="TAL"/>
              <w:rPr>
                <w:sz w:val="16"/>
                <w:szCs w:val="16"/>
                <w:lang w:val="de-DE"/>
              </w:rPr>
            </w:pPr>
            <w:r w:rsidRPr="00675020">
              <w:rPr>
                <w:sz w:val="16"/>
                <w:szCs w:val="16"/>
                <w:lang w:val="de-DE" w:eastAsia="ja-JP"/>
              </w:rPr>
              <w:t>NR band n78, n77</w:t>
            </w:r>
          </w:p>
        </w:tc>
        <w:tc>
          <w:tcPr>
            <w:tcW w:w="941" w:type="dxa"/>
            <w:tcBorders>
              <w:top w:val="single" w:sz="4" w:space="0" w:color="auto"/>
              <w:left w:val="nil"/>
              <w:bottom w:val="single" w:sz="4" w:space="0" w:color="auto"/>
              <w:right w:val="single" w:sz="4" w:space="0" w:color="auto"/>
            </w:tcBorders>
            <w:vAlign w:val="center"/>
          </w:tcPr>
          <w:p w14:paraId="2CFD6ABC"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F479C1"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EF9138"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A2DC59" w14:textId="77777777" w:rsidR="005F1670" w:rsidRPr="00E062F1" w:rsidRDefault="005F1670" w:rsidP="00675020">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EC155B" w14:textId="77777777" w:rsidR="005F1670" w:rsidRPr="00E062F1" w:rsidRDefault="005F1670" w:rsidP="00675020">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FC016D" w14:textId="77777777" w:rsidR="005F1670" w:rsidRPr="00E062F1" w:rsidRDefault="005F1670" w:rsidP="00675020">
            <w:pPr>
              <w:pStyle w:val="TAC"/>
              <w:keepNext w:val="0"/>
              <w:rPr>
                <w:rFonts w:eastAsia="Malgun Gothic"/>
                <w:kern w:val="2"/>
                <w:sz w:val="16"/>
                <w:lang w:eastAsia="ko-KR"/>
              </w:rPr>
            </w:pPr>
            <w:r w:rsidRPr="00E062F1">
              <w:rPr>
                <w:rFonts w:cs="Arial"/>
                <w:sz w:val="16"/>
                <w:szCs w:val="16"/>
              </w:rPr>
              <w:t>2</w:t>
            </w:r>
          </w:p>
        </w:tc>
      </w:tr>
      <w:tr w:rsidR="005F1670" w:rsidRPr="00E062F1" w14:paraId="1A942D00" w14:textId="77777777" w:rsidTr="00675020">
        <w:trPr>
          <w:trHeight w:val="188"/>
          <w:jc w:val="center"/>
        </w:trPr>
        <w:tc>
          <w:tcPr>
            <w:tcW w:w="1632" w:type="dxa"/>
            <w:vMerge/>
            <w:tcBorders>
              <w:left w:val="single" w:sz="4" w:space="0" w:color="auto"/>
              <w:right w:val="single" w:sz="4" w:space="0" w:color="auto"/>
            </w:tcBorders>
          </w:tcPr>
          <w:p w14:paraId="50EFA60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4C0740B" w14:textId="77777777" w:rsidR="005F1670" w:rsidRPr="00E062F1" w:rsidRDefault="005F1670" w:rsidP="00675020">
            <w:pPr>
              <w:pStyle w:val="TAL"/>
              <w:rPr>
                <w:sz w:val="16"/>
                <w:szCs w:val="16"/>
              </w:rPr>
            </w:pPr>
            <w:r w:rsidRPr="00E062F1">
              <w:rPr>
                <w:rFonts w:cs="Arial"/>
                <w:sz w:val="16"/>
                <w:szCs w:val="16"/>
              </w:rPr>
              <w:t>E-UTRA Band 20</w:t>
            </w:r>
          </w:p>
        </w:tc>
        <w:tc>
          <w:tcPr>
            <w:tcW w:w="941" w:type="dxa"/>
            <w:tcBorders>
              <w:top w:val="single" w:sz="4" w:space="0" w:color="auto"/>
              <w:left w:val="nil"/>
              <w:bottom w:val="single" w:sz="4" w:space="0" w:color="auto"/>
              <w:right w:val="single" w:sz="4" w:space="0" w:color="auto"/>
            </w:tcBorders>
            <w:vAlign w:val="center"/>
          </w:tcPr>
          <w:p w14:paraId="36309141"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413A7E"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6D9903"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93EC7F" w14:textId="77777777" w:rsidR="005F1670" w:rsidRPr="00E062F1" w:rsidRDefault="005F1670" w:rsidP="00675020">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E49548" w14:textId="77777777" w:rsidR="005F1670" w:rsidRPr="00E062F1" w:rsidRDefault="005F1670" w:rsidP="00675020">
            <w:pPr>
              <w:pStyle w:val="TAC"/>
              <w:keepNext w:val="0"/>
              <w:rPr>
                <w:sz w:val="16"/>
                <w:lang w:eastAsia="ko-KR"/>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13FE07E" w14:textId="77777777" w:rsidR="005F1670" w:rsidRPr="00E062F1" w:rsidRDefault="005F1670" w:rsidP="00675020">
            <w:pPr>
              <w:pStyle w:val="TAC"/>
              <w:keepNext w:val="0"/>
              <w:rPr>
                <w:rFonts w:eastAsia="Malgun Gothic"/>
                <w:kern w:val="2"/>
                <w:sz w:val="16"/>
                <w:lang w:eastAsia="ko-KR"/>
              </w:rPr>
            </w:pPr>
            <w:r w:rsidRPr="00E062F1">
              <w:rPr>
                <w:rFonts w:cs="Arial"/>
                <w:sz w:val="16"/>
                <w:szCs w:val="16"/>
                <w:lang w:eastAsia="zh-CN"/>
              </w:rPr>
              <w:t>5</w:t>
            </w:r>
          </w:p>
        </w:tc>
      </w:tr>
      <w:tr w:rsidR="005F1670" w:rsidRPr="00E062F1" w14:paraId="60CBC085"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418F09B4"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27741AC7" w14:textId="77777777" w:rsidR="005F1670" w:rsidRPr="00E062F1" w:rsidRDefault="005F1670" w:rsidP="00675020">
            <w:pPr>
              <w:pStyle w:val="TAL"/>
              <w:rPr>
                <w:sz w:val="16"/>
                <w:szCs w:val="16"/>
                <w:lang w:eastAsia="ja-JP"/>
              </w:rPr>
            </w:pPr>
            <w:r w:rsidRPr="00E062F1">
              <w:rPr>
                <w:sz w:val="16"/>
                <w:szCs w:val="16"/>
              </w:rPr>
              <w:t>E-UTRA Band</w:t>
            </w:r>
            <w:r w:rsidRPr="00E062F1">
              <w:rPr>
                <w:sz w:val="16"/>
                <w:szCs w:val="16"/>
                <w:lang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2C341CB6" w14:textId="77777777" w:rsidR="005F1670" w:rsidRPr="00E062F1" w:rsidRDefault="005F1670" w:rsidP="00675020">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3E327B"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B2373A5" w14:textId="77777777" w:rsidR="005F1670" w:rsidRPr="00E062F1" w:rsidRDefault="005F1670" w:rsidP="00675020">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186E6A" w14:textId="77777777" w:rsidR="005F1670" w:rsidRPr="00E062F1" w:rsidRDefault="005F1670" w:rsidP="00675020">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6509A85" w14:textId="77777777" w:rsidR="005F1670" w:rsidRPr="00E062F1" w:rsidRDefault="005F1670" w:rsidP="00675020">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D44BB21" w14:textId="77777777" w:rsidR="005F1670" w:rsidRPr="00E062F1" w:rsidRDefault="005F1670" w:rsidP="00675020">
            <w:pPr>
              <w:pStyle w:val="TAC"/>
              <w:keepNext w:val="0"/>
              <w:rPr>
                <w:rFonts w:eastAsia="Malgun Gothic"/>
                <w:kern w:val="2"/>
                <w:sz w:val="16"/>
                <w:lang w:eastAsia="ko-KR"/>
              </w:rPr>
            </w:pPr>
          </w:p>
        </w:tc>
      </w:tr>
      <w:tr w:rsidR="005F1670" w:rsidRPr="00E062F1" w14:paraId="0FA89442" w14:textId="77777777" w:rsidTr="00675020">
        <w:trPr>
          <w:trHeight w:val="188"/>
          <w:jc w:val="center"/>
        </w:trPr>
        <w:tc>
          <w:tcPr>
            <w:tcW w:w="1632" w:type="dxa"/>
            <w:vMerge/>
            <w:tcBorders>
              <w:left w:val="single" w:sz="4" w:space="0" w:color="auto"/>
              <w:right w:val="single" w:sz="4" w:space="0" w:color="auto"/>
            </w:tcBorders>
          </w:tcPr>
          <w:p w14:paraId="03A59ED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CC3105" w14:textId="77777777" w:rsidR="005F1670" w:rsidRPr="00675020" w:rsidRDefault="005F1670" w:rsidP="00675020">
            <w:pPr>
              <w:pStyle w:val="TAL"/>
              <w:rPr>
                <w:sz w:val="16"/>
                <w:szCs w:val="16"/>
                <w:lang w:val="de-DE" w:eastAsia="ko-KR"/>
              </w:rPr>
            </w:pPr>
            <w:r w:rsidRPr="00675020">
              <w:rPr>
                <w:sz w:val="16"/>
                <w:szCs w:val="16"/>
                <w:lang w:val="de-DE"/>
              </w:rPr>
              <w:t>E-UTRA Band</w:t>
            </w:r>
            <w:r w:rsidRPr="00675020">
              <w:rPr>
                <w:sz w:val="16"/>
                <w:szCs w:val="16"/>
                <w:lang w:val="de-DE" w:eastAsia="ko-KR"/>
              </w:rPr>
              <w:t xml:space="preserve"> 1, </w:t>
            </w:r>
            <w:r w:rsidRPr="00675020">
              <w:rPr>
                <w:sz w:val="16"/>
                <w:szCs w:val="16"/>
                <w:lang w:val="de-DE" w:eastAsia="ja-JP"/>
              </w:rPr>
              <w:t xml:space="preserve">4, 10, </w:t>
            </w:r>
            <w:r w:rsidRPr="00675020">
              <w:rPr>
                <w:sz w:val="16"/>
                <w:szCs w:val="16"/>
                <w:lang w:val="de-DE" w:eastAsia="ko-KR"/>
              </w:rPr>
              <w:t>42, 43</w:t>
            </w:r>
            <w:r w:rsidRPr="00675020">
              <w:rPr>
                <w:sz w:val="16"/>
                <w:szCs w:val="16"/>
                <w:lang w:val="de-DE" w:eastAsia="ja-JP"/>
              </w:rPr>
              <w:t xml:space="preserve">, 50, </w:t>
            </w:r>
            <w:r w:rsidRPr="00675020">
              <w:rPr>
                <w:rFonts w:cs="Arial"/>
                <w:sz w:val="16"/>
                <w:szCs w:val="18"/>
                <w:lang w:val="de-DE" w:eastAsia="ja-JP"/>
              </w:rPr>
              <w:t xml:space="preserve">51, </w:t>
            </w:r>
            <w:r w:rsidRPr="00675020">
              <w:rPr>
                <w:sz w:val="16"/>
                <w:szCs w:val="16"/>
                <w:lang w:val="de-DE" w:eastAsia="ja-JP"/>
              </w:rPr>
              <w:t>65, 66, 74, 75, 76</w:t>
            </w:r>
          </w:p>
          <w:p w14:paraId="4B815127" w14:textId="77777777" w:rsidR="005F1670" w:rsidRPr="00675020" w:rsidRDefault="005F1670" w:rsidP="00675020">
            <w:pPr>
              <w:pStyle w:val="TAL"/>
              <w:rPr>
                <w:sz w:val="16"/>
                <w:szCs w:val="16"/>
                <w:lang w:val="de-DE" w:eastAsia="ja-JP"/>
              </w:rPr>
            </w:pPr>
            <w:r w:rsidRPr="00675020">
              <w:rPr>
                <w:sz w:val="16"/>
                <w:szCs w:val="16"/>
                <w:lang w:val="de-DE" w:eastAsia="ko-KR"/>
              </w:rPr>
              <w:t>NR band n78</w:t>
            </w:r>
          </w:p>
        </w:tc>
        <w:tc>
          <w:tcPr>
            <w:tcW w:w="941" w:type="dxa"/>
            <w:tcBorders>
              <w:top w:val="single" w:sz="4" w:space="0" w:color="auto"/>
              <w:left w:val="nil"/>
              <w:bottom w:val="single" w:sz="4" w:space="0" w:color="auto"/>
              <w:right w:val="single" w:sz="4" w:space="0" w:color="auto"/>
            </w:tcBorders>
            <w:vAlign w:val="center"/>
          </w:tcPr>
          <w:p w14:paraId="3B1311D2" w14:textId="77777777" w:rsidR="005F1670" w:rsidRPr="00E062F1" w:rsidRDefault="005F1670" w:rsidP="00675020">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9F7828"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1D192B0" w14:textId="77777777" w:rsidR="005F1670" w:rsidRPr="00E062F1" w:rsidRDefault="005F1670" w:rsidP="00675020">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F542F4" w14:textId="77777777" w:rsidR="005F1670" w:rsidRPr="00E062F1" w:rsidRDefault="005F1670" w:rsidP="00675020">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F165C64" w14:textId="77777777" w:rsidR="005F1670" w:rsidRPr="00E062F1" w:rsidRDefault="005F1670" w:rsidP="00675020">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7E32252" w14:textId="77777777" w:rsidR="005F1670" w:rsidRPr="00E062F1" w:rsidRDefault="005F1670" w:rsidP="00675020">
            <w:pPr>
              <w:pStyle w:val="TAC"/>
              <w:keepNext w:val="0"/>
              <w:rPr>
                <w:rFonts w:eastAsia="Malgun Gothic"/>
                <w:kern w:val="2"/>
                <w:sz w:val="16"/>
                <w:lang w:eastAsia="ko-KR"/>
              </w:rPr>
            </w:pPr>
            <w:r w:rsidRPr="00E062F1">
              <w:rPr>
                <w:sz w:val="16"/>
                <w:lang w:eastAsia="ko-KR"/>
              </w:rPr>
              <w:t>2</w:t>
            </w:r>
          </w:p>
        </w:tc>
      </w:tr>
      <w:tr w:rsidR="005F1670" w:rsidRPr="00E062F1" w14:paraId="33BE01AD" w14:textId="77777777" w:rsidTr="00675020">
        <w:trPr>
          <w:trHeight w:val="188"/>
          <w:jc w:val="center"/>
        </w:trPr>
        <w:tc>
          <w:tcPr>
            <w:tcW w:w="1632" w:type="dxa"/>
            <w:vMerge/>
            <w:tcBorders>
              <w:left w:val="single" w:sz="4" w:space="0" w:color="auto"/>
              <w:right w:val="single" w:sz="4" w:space="0" w:color="auto"/>
            </w:tcBorders>
          </w:tcPr>
          <w:p w14:paraId="514C741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0EF843" w14:textId="77777777" w:rsidR="005F1670" w:rsidRPr="00E062F1" w:rsidRDefault="005F1670" w:rsidP="00675020">
            <w:pPr>
              <w:pStyle w:val="TAL"/>
              <w:rPr>
                <w:sz w:val="16"/>
                <w:szCs w:val="16"/>
                <w:lang w:eastAsia="ja-JP"/>
              </w:rPr>
            </w:pPr>
            <w:r w:rsidRPr="00E062F1">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425714FB" w14:textId="77777777" w:rsidR="005F1670" w:rsidRPr="00E062F1" w:rsidRDefault="005F1670" w:rsidP="00675020">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CCB7BA"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5B12C8B" w14:textId="77777777" w:rsidR="005F1670" w:rsidRPr="00E062F1" w:rsidRDefault="005F1670" w:rsidP="00675020">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069F65" w14:textId="77777777" w:rsidR="005F1670" w:rsidRPr="00E062F1" w:rsidRDefault="005F1670" w:rsidP="00675020">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E1DC9CC" w14:textId="77777777" w:rsidR="005F1670" w:rsidRPr="00E062F1" w:rsidRDefault="005F1670" w:rsidP="00675020">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7D3645C" w14:textId="77777777" w:rsidR="005F1670" w:rsidRPr="00E062F1" w:rsidRDefault="005F1670" w:rsidP="00675020">
            <w:pPr>
              <w:pStyle w:val="TAC"/>
              <w:keepNext w:val="0"/>
              <w:rPr>
                <w:rFonts w:eastAsia="Malgun Gothic"/>
                <w:kern w:val="2"/>
                <w:sz w:val="16"/>
                <w:lang w:eastAsia="ko-KR"/>
              </w:rPr>
            </w:pPr>
            <w:r w:rsidRPr="00E062F1">
              <w:rPr>
                <w:sz w:val="16"/>
                <w:lang w:eastAsia="ko-KR"/>
              </w:rPr>
              <w:t>9, 10</w:t>
            </w:r>
          </w:p>
        </w:tc>
      </w:tr>
      <w:tr w:rsidR="005F1670" w:rsidRPr="00E062F1" w14:paraId="3F6A8D36" w14:textId="77777777" w:rsidTr="00675020">
        <w:trPr>
          <w:trHeight w:val="188"/>
          <w:jc w:val="center"/>
        </w:trPr>
        <w:tc>
          <w:tcPr>
            <w:tcW w:w="1632" w:type="dxa"/>
            <w:vMerge/>
            <w:tcBorders>
              <w:left w:val="single" w:sz="4" w:space="0" w:color="auto"/>
              <w:right w:val="single" w:sz="4" w:space="0" w:color="auto"/>
            </w:tcBorders>
          </w:tcPr>
          <w:p w14:paraId="1B53250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C0A648"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CB7F417" w14:textId="77777777" w:rsidR="005F1670" w:rsidRPr="00E062F1" w:rsidRDefault="005F1670" w:rsidP="00675020">
            <w:pPr>
              <w:pStyle w:val="TAC"/>
              <w:keepNext w:val="0"/>
              <w:rPr>
                <w:kern w:val="2"/>
                <w:sz w:val="16"/>
                <w:lang w:eastAsia="zh-CN"/>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381C11B0"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7DF662E" w14:textId="77777777" w:rsidR="005F1670" w:rsidRPr="00E062F1" w:rsidRDefault="005F1670" w:rsidP="00675020">
            <w:pPr>
              <w:pStyle w:val="TAC"/>
              <w:keepNext w:val="0"/>
              <w:rPr>
                <w:kern w:val="2"/>
                <w:sz w:val="16"/>
                <w:lang w:eastAsia="zh-CN"/>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405FB300" w14:textId="77777777" w:rsidR="005F1670" w:rsidRPr="00E062F1" w:rsidRDefault="005F1670" w:rsidP="00675020">
            <w:pPr>
              <w:pStyle w:val="TAC"/>
              <w:keepNext w:val="0"/>
              <w:rPr>
                <w:rFonts w:eastAsia="Malgun Gothic"/>
                <w:kern w:val="2"/>
                <w:sz w:val="16"/>
                <w:lang w:eastAsia="ko-KR"/>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3262DAFF" w14:textId="77777777" w:rsidR="005F1670" w:rsidRPr="00E062F1" w:rsidRDefault="005F1670" w:rsidP="00675020">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57833DE" w14:textId="77777777" w:rsidR="005F1670" w:rsidRPr="00E062F1" w:rsidRDefault="005F1670" w:rsidP="00675020">
            <w:pPr>
              <w:pStyle w:val="TAC"/>
              <w:keepNext w:val="0"/>
              <w:rPr>
                <w:rFonts w:eastAsia="Malgun Gothic"/>
                <w:kern w:val="2"/>
                <w:sz w:val="16"/>
                <w:lang w:eastAsia="ko-KR"/>
              </w:rPr>
            </w:pPr>
            <w:r w:rsidRPr="00E062F1">
              <w:rPr>
                <w:sz w:val="16"/>
                <w:lang w:eastAsia="ko-KR"/>
              </w:rPr>
              <w:t>5</w:t>
            </w:r>
          </w:p>
        </w:tc>
      </w:tr>
      <w:tr w:rsidR="005F1670" w:rsidRPr="00E062F1" w14:paraId="1F7850D6" w14:textId="77777777" w:rsidTr="00675020">
        <w:trPr>
          <w:trHeight w:val="188"/>
          <w:jc w:val="center"/>
        </w:trPr>
        <w:tc>
          <w:tcPr>
            <w:tcW w:w="1632" w:type="dxa"/>
            <w:vMerge/>
            <w:tcBorders>
              <w:left w:val="single" w:sz="4" w:space="0" w:color="auto"/>
              <w:right w:val="single" w:sz="4" w:space="0" w:color="auto"/>
            </w:tcBorders>
          </w:tcPr>
          <w:p w14:paraId="75B827F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E2C072"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9FD9D6B" w14:textId="77777777" w:rsidR="005F1670" w:rsidRPr="00E062F1" w:rsidRDefault="005F1670" w:rsidP="00675020">
            <w:pPr>
              <w:pStyle w:val="TAC"/>
              <w:keepNext w:val="0"/>
              <w:rPr>
                <w:kern w:val="2"/>
                <w:sz w:val="16"/>
                <w:lang w:eastAsia="zh-CN"/>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118D0111"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96EB1EE" w14:textId="77777777" w:rsidR="005F1670" w:rsidRPr="00E062F1" w:rsidRDefault="005F1670" w:rsidP="00675020">
            <w:pPr>
              <w:pStyle w:val="TAC"/>
              <w:keepNext w:val="0"/>
              <w:rPr>
                <w:kern w:val="2"/>
                <w:sz w:val="16"/>
                <w:lang w:eastAsia="zh-CN"/>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56ACDF9C" w14:textId="77777777" w:rsidR="005F1670" w:rsidRPr="00E062F1" w:rsidRDefault="005F1670" w:rsidP="00675020">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10B4FF2" w14:textId="77777777" w:rsidR="005F1670" w:rsidRPr="00E062F1" w:rsidRDefault="005F1670" w:rsidP="00675020">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A06BC72" w14:textId="77777777" w:rsidR="005F1670" w:rsidRPr="00E062F1" w:rsidRDefault="005F1670" w:rsidP="00675020">
            <w:pPr>
              <w:pStyle w:val="TAC"/>
              <w:keepNext w:val="0"/>
              <w:rPr>
                <w:rFonts w:eastAsia="Malgun Gothic"/>
                <w:kern w:val="2"/>
                <w:sz w:val="16"/>
                <w:lang w:eastAsia="ko-KR"/>
              </w:rPr>
            </w:pPr>
          </w:p>
        </w:tc>
      </w:tr>
      <w:tr w:rsidR="005F1670" w:rsidRPr="00E062F1" w14:paraId="42769BA6" w14:textId="77777777" w:rsidTr="00675020">
        <w:trPr>
          <w:trHeight w:val="188"/>
          <w:jc w:val="center"/>
        </w:trPr>
        <w:tc>
          <w:tcPr>
            <w:tcW w:w="1632" w:type="dxa"/>
            <w:vMerge/>
            <w:tcBorders>
              <w:left w:val="single" w:sz="4" w:space="0" w:color="auto"/>
              <w:right w:val="single" w:sz="4" w:space="0" w:color="auto"/>
            </w:tcBorders>
          </w:tcPr>
          <w:p w14:paraId="65C1D90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B0306B"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A3E6643" w14:textId="77777777" w:rsidR="005F1670" w:rsidRPr="00E062F1" w:rsidRDefault="005F1670" w:rsidP="00675020">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6E62009" w14:textId="77777777" w:rsidR="005F1670" w:rsidRPr="00E062F1" w:rsidRDefault="005F1670" w:rsidP="00675020">
            <w:pPr>
              <w:pStyle w:val="TAC"/>
              <w:keepNext w:val="0"/>
              <w:rPr>
                <w:kern w:val="2"/>
                <w:sz w:val="16"/>
                <w:lang w:eastAsia="zh-CN"/>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0567D150" w14:textId="77777777" w:rsidR="005F1670" w:rsidRPr="00E062F1" w:rsidRDefault="005F1670" w:rsidP="00675020">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7AD5ADF2" w14:textId="77777777" w:rsidR="005F1670" w:rsidRPr="00E062F1" w:rsidRDefault="005F1670" w:rsidP="00675020">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727F0C7B" w14:textId="77777777" w:rsidR="005F1670" w:rsidRPr="00E062F1" w:rsidRDefault="005F1670" w:rsidP="00675020">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0F0EB65C" w14:textId="77777777" w:rsidR="005F1670" w:rsidRPr="00E062F1" w:rsidRDefault="005F1670" w:rsidP="00675020">
            <w:pPr>
              <w:pStyle w:val="TAC"/>
              <w:keepNext w:val="0"/>
              <w:rPr>
                <w:rFonts w:eastAsia="Malgun Gothic"/>
                <w:kern w:val="2"/>
                <w:sz w:val="16"/>
                <w:lang w:eastAsia="ko-KR"/>
              </w:rPr>
            </w:pPr>
            <w:r w:rsidRPr="00E062F1">
              <w:rPr>
                <w:sz w:val="16"/>
              </w:rPr>
              <w:t xml:space="preserve">5, 6, </w:t>
            </w:r>
            <w:r w:rsidRPr="00E062F1">
              <w:rPr>
                <w:sz w:val="16"/>
                <w:lang w:eastAsia="ko-KR"/>
              </w:rPr>
              <w:t>7</w:t>
            </w:r>
          </w:p>
        </w:tc>
      </w:tr>
      <w:tr w:rsidR="005F1670" w:rsidRPr="00E062F1" w14:paraId="117FB5A2" w14:textId="77777777" w:rsidTr="00675020">
        <w:trPr>
          <w:trHeight w:val="188"/>
          <w:jc w:val="center"/>
        </w:trPr>
        <w:tc>
          <w:tcPr>
            <w:tcW w:w="1632" w:type="dxa"/>
            <w:vMerge/>
            <w:tcBorders>
              <w:left w:val="single" w:sz="4" w:space="0" w:color="auto"/>
              <w:right w:val="single" w:sz="4" w:space="0" w:color="auto"/>
            </w:tcBorders>
          </w:tcPr>
          <w:p w14:paraId="5B3DF9E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AA1C5D"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00F141E" w14:textId="77777777" w:rsidR="005F1670" w:rsidRPr="00E062F1" w:rsidRDefault="005F1670" w:rsidP="00675020">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bottom"/>
          </w:tcPr>
          <w:p w14:paraId="3D83B850"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0142A0BF" w14:textId="77777777" w:rsidR="005F1670" w:rsidRPr="00E062F1" w:rsidRDefault="005F1670" w:rsidP="00675020">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741D5E08" w14:textId="77777777" w:rsidR="005F1670" w:rsidRPr="00E062F1" w:rsidRDefault="005F1670" w:rsidP="00675020">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25AD3DEA" w14:textId="77777777" w:rsidR="005F1670" w:rsidRPr="00E062F1" w:rsidRDefault="005F1670" w:rsidP="00675020">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022CF355" w14:textId="77777777" w:rsidR="005F1670" w:rsidRPr="00E062F1" w:rsidRDefault="005F1670" w:rsidP="00675020">
            <w:pPr>
              <w:pStyle w:val="TAC"/>
              <w:keepNext w:val="0"/>
              <w:rPr>
                <w:rFonts w:eastAsia="Malgun Gothic"/>
                <w:kern w:val="2"/>
                <w:sz w:val="16"/>
                <w:lang w:eastAsia="ko-KR"/>
              </w:rPr>
            </w:pPr>
            <w:r w:rsidRPr="00E062F1">
              <w:rPr>
                <w:sz w:val="16"/>
              </w:rPr>
              <w:t>5, 6, 7</w:t>
            </w:r>
          </w:p>
        </w:tc>
      </w:tr>
      <w:tr w:rsidR="005F1670" w:rsidRPr="00E062F1" w14:paraId="59307881"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B67D2B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0B45D8"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0832C17" w14:textId="77777777" w:rsidR="005F1670" w:rsidRPr="00E062F1" w:rsidRDefault="005F1670" w:rsidP="00675020">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bottom"/>
          </w:tcPr>
          <w:p w14:paraId="133F1FD0"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77B41D8A" w14:textId="77777777" w:rsidR="005F1670" w:rsidRPr="00E062F1" w:rsidRDefault="005F1670" w:rsidP="00675020">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53DE3310" w14:textId="77777777" w:rsidR="005F1670" w:rsidRPr="00E062F1" w:rsidRDefault="005F1670" w:rsidP="00675020">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0E59D770" w14:textId="77777777" w:rsidR="005F1670" w:rsidRPr="00E062F1" w:rsidRDefault="005F1670" w:rsidP="00675020">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7AAA95F" w14:textId="77777777" w:rsidR="005F1670" w:rsidRPr="00E062F1" w:rsidRDefault="005F1670" w:rsidP="00675020">
            <w:pPr>
              <w:pStyle w:val="TAC"/>
              <w:keepNext w:val="0"/>
              <w:rPr>
                <w:rFonts w:eastAsia="Malgun Gothic"/>
                <w:kern w:val="2"/>
                <w:sz w:val="16"/>
                <w:lang w:eastAsia="ko-KR"/>
              </w:rPr>
            </w:pPr>
            <w:r w:rsidRPr="00E062F1">
              <w:rPr>
                <w:sz w:val="16"/>
              </w:rPr>
              <w:t xml:space="preserve">5, </w:t>
            </w:r>
            <w:r w:rsidRPr="00E062F1">
              <w:rPr>
                <w:sz w:val="16"/>
                <w:lang w:eastAsia="ko-KR"/>
              </w:rPr>
              <w:t>6</w:t>
            </w:r>
          </w:p>
        </w:tc>
      </w:tr>
      <w:tr w:rsidR="005F1670" w:rsidRPr="00E062F1" w14:paraId="7A0C0F71" w14:textId="77777777" w:rsidTr="00675020">
        <w:trPr>
          <w:trHeight w:val="188"/>
          <w:jc w:val="center"/>
        </w:trPr>
        <w:tc>
          <w:tcPr>
            <w:tcW w:w="1632" w:type="dxa"/>
            <w:vMerge w:val="restart"/>
            <w:tcBorders>
              <w:left w:val="single" w:sz="4" w:space="0" w:color="auto"/>
              <w:right w:val="single" w:sz="4" w:space="0" w:color="auto"/>
            </w:tcBorders>
          </w:tcPr>
          <w:p w14:paraId="338BC248" w14:textId="77777777" w:rsidR="005F1670" w:rsidRPr="00E062F1" w:rsidRDefault="005F1670" w:rsidP="00675020">
            <w:pPr>
              <w:pStyle w:val="TAC"/>
              <w:rPr>
                <w:sz w:val="16"/>
                <w:szCs w:val="16"/>
                <w:lang w:eastAsia="ja-JP"/>
              </w:rPr>
            </w:pPr>
            <w:r w:rsidRPr="008322E0">
              <w:rPr>
                <w:rFonts w:cs="Arial"/>
                <w:sz w:val="16"/>
                <w:szCs w:val="18"/>
                <w:lang w:eastAsia="ja-JP"/>
              </w:rPr>
              <w:t>DC_7_n40</w:t>
            </w:r>
          </w:p>
        </w:tc>
        <w:tc>
          <w:tcPr>
            <w:tcW w:w="2857" w:type="dxa"/>
            <w:tcBorders>
              <w:top w:val="single" w:sz="4" w:space="0" w:color="auto"/>
              <w:left w:val="nil"/>
              <w:bottom w:val="single" w:sz="4" w:space="0" w:color="auto"/>
              <w:right w:val="single" w:sz="4" w:space="0" w:color="auto"/>
            </w:tcBorders>
            <w:vAlign w:val="center"/>
          </w:tcPr>
          <w:p w14:paraId="13A920B2" w14:textId="77777777" w:rsidR="005F1670" w:rsidRPr="00E062F1" w:rsidRDefault="005F1670" w:rsidP="00675020">
            <w:pPr>
              <w:pStyle w:val="TAL"/>
              <w:rPr>
                <w:sz w:val="16"/>
                <w:szCs w:val="16"/>
              </w:rPr>
            </w:pPr>
            <w:r w:rsidRPr="00E062F1">
              <w:rPr>
                <w:rFonts w:cs="Arial"/>
                <w:sz w:val="16"/>
                <w:szCs w:val="16"/>
              </w:rPr>
              <w:t>E-UTRA Band 1, 3, 5, 7, 8, 20, 22, 26, 27, 28, 31, 32, 33, 34, 42, 43, 50, 51, 52, 65, 67, 68, 72, 74, 75, 76, 77, 78</w:t>
            </w:r>
          </w:p>
        </w:tc>
        <w:tc>
          <w:tcPr>
            <w:tcW w:w="941" w:type="dxa"/>
            <w:tcBorders>
              <w:top w:val="single" w:sz="4" w:space="0" w:color="auto"/>
              <w:left w:val="nil"/>
              <w:bottom w:val="single" w:sz="4" w:space="0" w:color="auto"/>
              <w:right w:val="single" w:sz="4" w:space="0" w:color="auto"/>
            </w:tcBorders>
            <w:vAlign w:val="center"/>
          </w:tcPr>
          <w:p w14:paraId="5A580CA7"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EA4126"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D250E0"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75AE2A" w14:textId="77777777" w:rsidR="005F1670" w:rsidRPr="00E062F1" w:rsidRDefault="005F1670" w:rsidP="00675020">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A766CA" w14:textId="77777777" w:rsidR="005F1670" w:rsidRPr="00E062F1" w:rsidRDefault="005F1670" w:rsidP="00675020">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1F0B95" w14:textId="77777777" w:rsidR="005F1670" w:rsidRPr="00E062F1" w:rsidRDefault="005F1670" w:rsidP="00675020">
            <w:pPr>
              <w:pStyle w:val="TAC"/>
              <w:keepNext w:val="0"/>
              <w:rPr>
                <w:sz w:val="16"/>
              </w:rPr>
            </w:pPr>
          </w:p>
        </w:tc>
      </w:tr>
      <w:tr w:rsidR="005F1670" w:rsidRPr="00E062F1" w14:paraId="3122D676" w14:textId="77777777" w:rsidTr="00675020">
        <w:trPr>
          <w:trHeight w:val="188"/>
          <w:jc w:val="center"/>
        </w:trPr>
        <w:tc>
          <w:tcPr>
            <w:tcW w:w="1632" w:type="dxa"/>
            <w:vMerge/>
            <w:tcBorders>
              <w:left w:val="single" w:sz="4" w:space="0" w:color="auto"/>
              <w:right w:val="single" w:sz="4" w:space="0" w:color="auto"/>
            </w:tcBorders>
          </w:tcPr>
          <w:p w14:paraId="3BB96AB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3FFAAC"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8806C8E" w14:textId="77777777" w:rsidR="005F1670" w:rsidRPr="00E062F1" w:rsidRDefault="005F1670" w:rsidP="00675020">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51D155C8"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D4BD75" w14:textId="77777777" w:rsidR="005F1670" w:rsidRPr="00E062F1" w:rsidRDefault="005F1670" w:rsidP="00675020">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A752F9D" w14:textId="77777777" w:rsidR="005F1670" w:rsidRPr="00E062F1" w:rsidRDefault="005F1670" w:rsidP="00675020">
            <w:pPr>
              <w:pStyle w:val="TAC"/>
              <w:keepNext w:val="0"/>
              <w:rPr>
                <w:sz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CB0420C" w14:textId="77777777" w:rsidR="005F1670" w:rsidRPr="00E062F1" w:rsidRDefault="005F1670" w:rsidP="00675020">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0E2A00D" w14:textId="77777777" w:rsidR="005F1670" w:rsidRPr="00E062F1" w:rsidRDefault="005F1670" w:rsidP="00675020">
            <w:pPr>
              <w:pStyle w:val="TAC"/>
              <w:keepNext w:val="0"/>
              <w:rPr>
                <w:sz w:val="16"/>
              </w:rPr>
            </w:pPr>
            <w:r w:rsidRPr="00E062F1">
              <w:rPr>
                <w:rFonts w:cs="Arial"/>
                <w:sz w:val="16"/>
                <w:szCs w:val="18"/>
              </w:rPr>
              <w:t>5, 6, 7</w:t>
            </w:r>
          </w:p>
        </w:tc>
      </w:tr>
      <w:tr w:rsidR="005F1670" w:rsidRPr="00E062F1" w14:paraId="591E02D0" w14:textId="77777777" w:rsidTr="00675020">
        <w:trPr>
          <w:trHeight w:val="188"/>
          <w:jc w:val="center"/>
        </w:trPr>
        <w:tc>
          <w:tcPr>
            <w:tcW w:w="1632" w:type="dxa"/>
            <w:vMerge/>
            <w:tcBorders>
              <w:left w:val="single" w:sz="4" w:space="0" w:color="auto"/>
              <w:right w:val="single" w:sz="4" w:space="0" w:color="auto"/>
            </w:tcBorders>
          </w:tcPr>
          <w:p w14:paraId="208A282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329430"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6BEE9A" w14:textId="77777777" w:rsidR="005F1670" w:rsidRPr="00E062F1" w:rsidRDefault="005F1670" w:rsidP="00675020">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1AD327C"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767CCA" w14:textId="77777777" w:rsidR="005F1670" w:rsidRPr="00E062F1" w:rsidRDefault="005F1670" w:rsidP="00675020">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189E35A3" w14:textId="77777777" w:rsidR="005F1670" w:rsidRPr="00E062F1" w:rsidRDefault="005F1670" w:rsidP="00675020">
            <w:pPr>
              <w:pStyle w:val="TAC"/>
              <w:keepNext w:val="0"/>
              <w:rPr>
                <w:sz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87C5B8D" w14:textId="77777777" w:rsidR="005F1670" w:rsidRPr="00E062F1" w:rsidRDefault="005F1670" w:rsidP="00675020">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5D0DF94" w14:textId="77777777" w:rsidR="005F1670" w:rsidRPr="00E062F1" w:rsidRDefault="005F1670" w:rsidP="00675020">
            <w:pPr>
              <w:pStyle w:val="TAC"/>
              <w:keepNext w:val="0"/>
              <w:rPr>
                <w:sz w:val="16"/>
              </w:rPr>
            </w:pPr>
            <w:r w:rsidRPr="00E062F1">
              <w:rPr>
                <w:rFonts w:cs="Arial"/>
                <w:sz w:val="16"/>
                <w:szCs w:val="18"/>
              </w:rPr>
              <w:t>5, 6, 7</w:t>
            </w:r>
          </w:p>
        </w:tc>
      </w:tr>
      <w:tr w:rsidR="005F1670" w:rsidRPr="00E062F1" w14:paraId="64870192"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F5EBB6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494AF2"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6CCF39E" w14:textId="77777777" w:rsidR="005F1670" w:rsidRPr="00E062F1" w:rsidRDefault="005F1670" w:rsidP="00675020">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FAAB5BC"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0AD620" w14:textId="77777777" w:rsidR="005F1670" w:rsidRPr="00E062F1" w:rsidRDefault="005F1670" w:rsidP="00675020">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1C54198" w14:textId="77777777" w:rsidR="005F1670" w:rsidRPr="00E062F1" w:rsidRDefault="005F1670" w:rsidP="00675020">
            <w:pPr>
              <w:pStyle w:val="TAC"/>
              <w:keepNext w:val="0"/>
              <w:rPr>
                <w:sz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772585D" w14:textId="77777777" w:rsidR="005F1670" w:rsidRPr="00E062F1" w:rsidRDefault="005F1670" w:rsidP="00675020">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B4A0BC" w14:textId="77777777" w:rsidR="005F1670" w:rsidRPr="00E062F1" w:rsidRDefault="005F1670" w:rsidP="00675020">
            <w:pPr>
              <w:pStyle w:val="TAC"/>
              <w:keepNext w:val="0"/>
              <w:rPr>
                <w:sz w:val="16"/>
              </w:rPr>
            </w:pPr>
            <w:r w:rsidRPr="00E062F1">
              <w:rPr>
                <w:rFonts w:cs="Arial"/>
                <w:sz w:val="16"/>
                <w:szCs w:val="18"/>
              </w:rPr>
              <w:t>5, 6</w:t>
            </w:r>
          </w:p>
        </w:tc>
      </w:tr>
      <w:tr w:rsidR="005F1670" w:rsidRPr="00E062F1" w14:paraId="1ECA5DA9"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541D80" w14:textId="77777777" w:rsidR="005F1670" w:rsidRPr="00E062F1" w:rsidRDefault="005F1670" w:rsidP="00675020">
            <w:pPr>
              <w:pStyle w:val="TAC"/>
              <w:rPr>
                <w:sz w:val="16"/>
                <w:szCs w:val="16"/>
                <w:lang w:eastAsia="ja-JP"/>
              </w:rPr>
            </w:pPr>
            <w:r w:rsidRPr="00E062F1">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77FC7AB5" w14:textId="77777777" w:rsidR="005F1670" w:rsidRPr="00E062F1" w:rsidRDefault="005F1670" w:rsidP="00675020">
            <w:pPr>
              <w:pStyle w:val="TAL"/>
              <w:rPr>
                <w:sz w:val="16"/>
                <w:szCs w:val="16"/>
                <w:lang w:eastAsia="ja-JP"/>
              </w:rPr>
            </w:pPr>
            <w:r w:rsidRPr="00E062F1">
              <w:rPr>
                <w:sz w:val="16"/>
                <w:szCs w:val="16"/>
                <w:lang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14:paraId="2BFC6F56"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E47FA35"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A566D10"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0A2E649"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46978E0"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D4F1AF7" w14:textId="77777777" w:rsidR="005F1670" w:rsidRPr="00E062F1" w:rsidRDefault="005F1670" w:rsidP="00675020">
            <w:pPr>
              <w:pStyle w:val="TAC"/>
              <w:keepNext w:val="0"/>
              <w:rPr>
                <w:sz w:val="16"/>
                <w:lang w:eastAsia="ja-JP"/>
              </w:rPr>
            </w:pPr>
          </w:p>
        </w:tc>
      </w:tr>
      <w:tr w:rsidR="005F1670" w:rsidRPr="00E062F1" w14:paraId="4CEEA8B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477CD6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30F93F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7ABBF92" w14:textId="77777777" w:rsidR="005F1670" w:rsidRPr="00E062F1" w:rsidRDefault="005F1670" w:rsidP="00675020">
            <w:pPr>
              <w:pStyle w:val="TAC"/>
              <w:keepNext w:val="0"/>
              <w:rPr>
                <w:sz w:val="16"/>
                <w:szCs w:val="16"/>
              </w:rPr>
            </w:pPr>
            <w:r w:rsidRPr="00E062F1">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2E12C43"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36BF994" w14:textId="77777777" w:rsidR="005F1670" w:rsidRPr="00E062F1" w:rsidRDefault="005F1670" w:rsidP="00675020">
            <w:pPr>
              <w:pStyle w:val="TAC"/>
              <w:keepNext w:val="0"/>
              <w:rPr>
                <w:rStyle w:val="TALCar"/>
                <w:rFonts w:cs="Arial"/>
                <w:sz w:val="16"/>
                <w:szCs w:val="16"/>
              </w:rPr>
            </w:pPr>
            <w:r w:rsidRPr="00E062F1">
              <w:rPr>
                <w:sz w:val="16"/>
                <w:szCs w:val="16"/>
              </w:rPr>
              <w:t>2575</w:t>
            </w:r>
          </w:p>
        </w:tc>
        <w:tc>
          <w:tcPr>
            <w:tcW w:w="1172" w:type="dxa"/>
            <w:tcBorders>
              <w:top w:val="single" w:sz="4" w:space="0" w:color="auto"/>
              <w:left w:val="nil"/>
              <w:bottom w:val="single" w:sz="4" w:space="0" w:color="auto"/>
              <w:right w:val="single" w:sz="4" w:space="0" w:color="auto"/>
            </w:tcBorders>
          </w:tcPr>
          <w:p w14:paraId="20528AB2" w14:textId="77777777" w:rsidR="005F1670" w:rsidRPr="00E062F1" w:rsidRDefault="005F1670" w:rsidP="00675020">
            <w:pPr>
              <w:pStyle w:val="TAC"/>
              <w:keepNext w:val="0"/>
              <w:rPr>
                <w:sz w:val="16"/>
                <w:szCs w:val="16"/>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tcPr>
          <w:p w14:paraId="199F7FAB" w14:textId="77777777" w:rsidR="005F1670" w:rsidRPr="00E062F1" w:rsidRDefault="005F1670" w:rsidP="00675020">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16F19505" w14:textId="77777777" w:rsidR="005F1670" w:rsidRPr="00E062F1" w:rsidRDefault="005F1670" w:rsidP="00675020">
            <w:pPr>
              <w:pStyle w:val="TAC"/>
              <w:keepNext w:val="0"/>
              <w:rPr>
                <w:sz w:val="16"/>
                <w:szCs w:val="16"/>
              </w:rPr>
            </w:pPr>
            <w:r w:rsidRPr="00E062F1">
              <w:rPr>
                <w:sz w:val="16"/>
                <w:szCs w:val="16"/>
              </w:rPr>
              <w:t>5, 7, 16</w:t>
            </w:r>
          </w:p>
        </w:tc>
      </w:tr>
      <w:tr w:rsidR="005F1670" w:rsidRPr="00E062F1" w14:paraId="71F28221"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ACC8F9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4AE46EA"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CE34091" w14:textId="77777777" w:rsidR="005F1670" w:rsidRPr="00E062F1" w:rsidRDefault="005F1670" w:rsidP="00675020">
            <w:pPr>
              <w:pStyle w:val="TAC"/>
              <w:keepNext w:val="0"/>
              <w:rPr>
                <w:sz w:val="16"/>
                <w:szCs w:val="16"/>
              </w:rPr>
            </w:pPr>
            <w:r w:rsidRPr="00E062F1">
              <w:rPr>
                <w:sz w:val="16"/>
                <w:szCs w:val="16"/>
              </w:rPr>
              <w:t>2575</w:t>
            </w:r>
          </w:p>
        </w:tc>
        <w:tc>
          <w:tcPr>
            <w:tcW w:w="310" w:type="dxa"/>
            <w:tcBorders>
              <w:top w:val="single" w:sz="4" w:space="0" w:color="auto"/>
              <w:left w:val="nil"/>
              <w:bottom w:val="single" w:sz="4" w:space="0" w:color="auto"/>
              <w:right w:val="single" w:sz="4" w:space="0" w:color="auto"/>
            </w:tcBorders>
          </w:tcPr>
          <w:p w14:paraId="3530F868"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2B67FD4" w14:textId="77777777" w:rsidR="005F1670" w:rsidRPr="00E062F1" w:rsidRDefault="005F1670" w:rsidP="00675020">
            <w:pPr>
              <w:pStyle w:val="TAC"/>
              <w:keepNext w:val="0"/>
              <w:rPr>
                <w:rStyle w:val="TALCar"/>
                <w:rFonts w:cs="Arial"/>
                <w:sz w:val="16"/>
                <w:szCs w:val="16"/>
              </w:rPr>
            </w:pPr>
            <w:r w:rsidRPr="00E062F1">
              <w:rPr>
                <w:sz w:val="16"/>
                <w:szCs w:val="16"/>
              </w:rPr>
              <w:t>2595</w:t>
            </w:r>
          </w:p>
        </w:tc>
        <w:tc>
          <w:tcPr>
            <w:tcW w:w="1172" w:type="dxa"/>
            <w:tcBorders>
              <w:top w:val="single" w:sz="4" w:space="0" w:color="auto"/>
              <w:left w:val="nil"/>
              <w:bottom w:val="single" w:sz="4" w:space="0" w:color="auto"/>
              <w:right w:val="single" w:sz="4" w:space="0" w:color="auto"/>
            </w:tcBorders>
          </w:tcPr>
          <w:p w14:paraId="1E52BDE3" w14:textId="77777777" w:rsidR="005F1670" w:rsidRPr="00E062F1" w:rsidRDefault="005F1670" w:rsidP="00675020">
            <w:pPr>
              <w:pStyle w:val="TAC"/>
              <w:keepNext w:val="0"/>
              <w:rPr>
                <w:sz w:val="16"/>
                <w:szCs w:val="16"/>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tcPr>
          <w:p w14:paraId="674B6715" w14:textId="77777777" w:rsidR="005F1670" w:rsidRPr="00E062F1" w:rsidRDefault="005F1670" w:rsidP="00675020">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52BE849E" w14:textId="77777777" w:rsidR="005F1670" w:rsidRPr="00E062F1" w:rsidRDefault="005F1670" w:rsidP="00675020">
            <w:pPr>
              <w:pStyle w:val="TAC"/>
              <w:keepNext w:val="0"/>
              <w:rPr>
                <w:sz w:val="16"/>
                <w:szCs w:val="16"/>
              </w:rPr>
            </w:pPr>
            <w:r w:rsidRPr="00E062F1">
              <w:rPr>
                <w:sz w:val="16"/>
                <w:szCs w:val="16"/>
              </w:rPr>
              <w:t>5, 7, 16</w:t>
            </w:r>
          </w:p>
        </w:tc>
      </w:tr>
      <w:tr w:rsidR="005F1670" w:rsidRPr="00E062F1" w14:paraId="0D414F5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F7718E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70466D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EEADE44" w14:textId="77777777" w:rsidR="005F1670" w:rsidRPr="00E062F1" w:rsidRDefault="005F1670" w:rsidP="00675020">
            <w:pPr>
              <w:pStyle w:val="TAC"/>
              <w:keepNext w:val="0"/>
              <w:rPr>
                <w:sz w:val="16"/>
                <w:szCs w:val="16"/>
              </w:rPr>
            </w:pPr>
            <w:r w:rsidRPr="00E062F1">
              <w:rPr>
                <w:sz w:val="16"/>
                <w:szCs w:val="16"/>
              </w:rPr>
              <w:t>2595</w:t>
            </w:r>
          </w:p>
        </w:tc>
        <w:tc>
          <w:tcPr>
            <w:tcW w:w="310" w:type="dxa"/>
            <w:tcBorders>
              <w:top w:val="single" w:sz="4" w:space="0" w:color="auto"/>
              <w:left w:val="nil"/>
              <w:bottom w:val="single" w:sz="4" w:space="0" w:color="auto"/>
              <w:right w:val="single" w:sz="4" w:space="0" w:color="auto"/>
            </w:tcBorders>
          </w:tcPr>
          <w:p w14:paraId="335D9019"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76DEE2B" w14:textId="77777777" w:rsidR="005F1670" w:rsidRPr="00E062F1" w:rsidRDefault="005F1670" w:rsidP="00675020">
            <w:pPr>
              <w:pStyle w:val="TAC"/>
              <w:keepNext w:val="0"/>
              <w:rPr>
                <w:rStyle w:val="TALCar"/>
                <w:rFonts w:cs="Arial"/>
                <w:sz w:val="16"/>
                <w:szCs w:val="16"/>
              </w:rPr>
            </w:pPr>
            <w:r w:rsidRPr="00E062F1">
              <w:rPr>
                <w:sz w:val="16"/>
                <w:szCs w:val="16"/>
              </w:rPr>
              <w:t>2620</w:t>
            </w:r>
          </w:p>
        </w:tc>
        <w:tc>
          <w:tcPr>
            <w:tcW w:w="1172" w:type="dxa"/>
            <w:tcBorders>
              <w:top w:val="single" w:sz="4" w:space="0" w:color="auto"/>
              <w:left w:val="nil"/>
              <w:bottom w:val="single" w:sz="4" w:space="0" w:color="auto"/>
              <w:right w:val="single" w:sz="4" w:space="0" w:color="auto"/>
            </w:tcBorders>
          </w:tcPr>
          <w:p w14:paraId="3F56AE5B" w14:textId="77777777" w:rsidR="005F1670" w:rsidRPr="00E062F1" w:rsidRDefault="005F1670" w:rsidP="00675020">
            <w:pPr>
              <w:pStyle w:val="TAC"/>
              <w:keepNext w:val="0"/>
              <w:rPr>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tcPr>
          <w:p w14:paraId="7B6B9E84" w14:textId="77777777" w:rsidR="005F1670" w:rsidRPr="00E062F1" w:rsidRDefault="005F1670" w:rsidP="00675020">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AAD1667" w14:textId="77777777" w:rsidR="005F1670" w:rsidRPr="00E062F1" w:rsidRDefault="005F1670" w:rsidP="00675020">
            <w:pPr>
              <w:pStyle w:val="TAC"/>
              <w:keepNext w:val="0"/>
              <w:rPr>
                <w:sz w:val="16"/>
                <w:szCs w:val="16"/>
              </w:rPr>
            </w:pPr>
            <w:r w:rsidRPr="00E062F1">
              <w:rPr>
                <w:sz w:val="16"/>
                <w:szCs w:val="16"/>
              </w:rPr>
              <w:t>5</w:t>
            </w:r>
          </w:p>
        </w:tc>
      </w:tr>
      <w:tr w:rsidR="005F1670" w:rsidRPr="00E062F1" w14:paraId="49E99771"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D8DF2A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9A3E5E2" w14:textId="77777777" w:rsidR="005F1670" w:rsidRPr="00675020" w:rsidRDefault="005F1670" w:rsidP="00675020">
            <w:pPr>
              <w:pStyle w:val="TAL"/>
              <w:rPr>
                <w:sz w:val="16"/>
                <w:szCs w:val="16"/>
                <w:lang w:val="de-DE" w:eastAsia="ja-JP"/>
              </w:rPr>
            </w:pPr>
            <w:r w:rsidRPr="00675020">
              <w:rPr>
                <w:sz w:val="16"/>
                <w:szCs w:val="16"/>
                <w:lang w:val="de-DE" w:eastAsia="ja-JP"/>
              </w:rPr>
              <w:t>E-UTRA Band 1, 4, 10, 12, 13, 14, 17, 20, 22, 23, 27, 28, 29, 42, 43, 44, 46, 65, 66, 67, 68</w:t>
            </w:r>
          </w:p>
          <w:p w14:paraId="4FB705CA" w14:textId="77777777" w:rsidR="005F1670" w:rsidRPr="00675020" w:rsidRDefault="005F1670" w:rsidP="00675020">
            <w:pPr>
              <w:pStyle w:val="TAL"/>
              <w:rPr>
                <w:sz w:val="16"/>
                <w:szCs w:val="16"/>
                <w:lang w:val="de-DE" w:eastAsia="ja-JP"/>
              </w:rPr>
            </w:pPr>
            <w:r w:rsidRPr="00675020">
              <w:rPr>
                <w:sz w:val="16"/>
                <w:szCs w:val="16"/>
                <w:lang w:val="de-D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3B65E56F"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1F9F00" w14:textId="77777777" w:rsidR="005F1670" w:rsidRPr="00E062F1" w:rsidRDefault="005F1670" w:rsidP="00675020">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B23AE60"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E55783" w14:textId="77777777" w:rsidR="005F1670" w:rsidRPr="00E062F1" w:rsidRDefault="005F1670" w:rsidP="00675020">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5B3719" w14:textId="77777777" w:rsidR="005F1670" w:rsidRPr="00E062F1" w:rsidRDefault="005F1670" w:rsidP="00675020">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5D9352" w14:textId="77777777" w:rsidR="005F1670" w:rsidRPr="00E062F1" w:rsidRDefault="005F1670" w:rsidP="00675020">
            <w:pPr>
              <w:pStyle w:val="TAC"/>
              <w:keepNext w:val="0"/>
              <w:rPr>
                <w:sz w:val="16"/>
                <w:lang w:eastAsia="ja-JP"/>
              </w:rPr>
            </w:pPr>
            <w:r w:rsidRPr="00E062F1">
              <w:rPr>
                <w:rFonts w:eastAsia="Yu Mincho"/>
                <w:sz w:val="16"/>
                <w:szCs w:val="16"/>
              </w:rPr>
              <w:t>2</w:t>
            </w:r>
          </w:p>
        </w:tc>
      </w:tr>
      <w:tr w:rsidR="005F1670" w:rsidRPr="00E062F1" w14:paraId="29F33296" w14:textId="77777777" w:rsidTr="00675020">
        <w:trPr>
          <w:trHeight w:val="188"/>
          <w:jc w:val="center"/>
        </w:trPr>
        <w:tc>
          <w:tcPr>
            <w:tcW w:w="1632" w:type="dxa"/>
            <w:vMerge w:val="restart"/>
            <w:tcBorders>
              <w:left w:val="single" w:sz="4" w:space="0" w:color="auto"/>
              <w:right w:val="single" w:sz="4" w:space="0" w:color="auto"/>
            </w:tcBorders>
          </w:tcPr>
          <w:p w14:paraId="21639E0C" w14:textId="77777777" w:rsidR="005F1670" w:rsidRPr="00E062F1" w:rsidRDefault="005F1670" w:rsidP="00675020">
            <w:pPr>
              <w:pStyle w:val="TAC"/>
              <w:rPr>
                <w:sz w:val="16"/>
                <w:szCs w:val="16"/>
                <w:lang w:eastAsia="ja-JP"/>
              </w:rPr>
            </w:pPr>
            <w:r w:rsidRPr="00E062F1">
              <w:rPr>
                <w:sz w:val="16"/>
                <w:szCs w:val="16"/>
                <w:lang w:eastAsia="fi-FI"/>
              </w:rPr>
              <w:t>DC_</w:t>
            </w:r>
            <w:r w:rsidRPr="00E062F1">
              <w:rPr>
                <w:sz w:val="16"/>
                <w:szCs w:val="16"/>
                <w:lang w:eastAsia="zh-CN"/>
              </w:rPr>
              <w:t>7</w:t>
            </w:r>
            <w:r w:rsidRPr="00E062F1">
              <w:rPr>
                <w:sz w:val="16"/>
                <w:szCs w:val="16"/>
                <w:lang w:eastAsia="fi-FI"/>
              </w:rPr>
              <w:t>_n</w:t>
            </w:r>
            <w:r w:rsidRPr="00E062F1">
              <w:rPr>
                <w:sz w:val="16"/>
                <w:szCs w:val="16"/>
                <w:lang w:eastAsia="zh-CN"/>
              </w:rPr>
              <w:t>66</w:t>
            </w:r>
          </w:p>
        </w:tc>
        <w:tc>
          <w:tcPr>
            <w:tcW w:w="2857" w:type="dxa"/>
            <w:tcBorders>
              <w:top w:val="single" w:sz="4" w:space="0" w:color="auto"/>
              <w:left w:val="nil"/>
              <w:bottom w:val="single" w:sz="4" w:space="0" w:color="auto"/>
              <w:right w:val="single" w:sz="4" w:space="0" w:color="auto"/>
            </w:tcBorders>
          </w:tcPr>
          <w:p w14:paraId="05B2FD97" w14:textId="77777777" w:rsidR="005F1670" w:rsidRPr="00E062F1" w:rsidRDefault="005F1670" w:rsidP="00675020">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3EB74B6B" w14:textId="77777777" w:rsidR="005F1670" w:rsidRPr="00E062F1" w:rsidRDefault="005F1670" w:rsidP="00675020">
            <w:pPr>
              <w:pStyle w:val="TAC"/>
              <w:keepNext w:val="0"/>
              <w:rPr>
                <w:rFonts w:eastAsia="Yu Mincho"/>
                <w:sz w:val="16"/>
                <w:szCs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tcPr>
          <w:p w14:paraId="18D51F3D" w14:textId="77777777" w:rsidR="005F1670" w:rsidRPr="00E062F1" w:rsidRDefault="005F1670" w:rsidP="00675020">
            <w:pPr>
              <w:pStyle w:val="TAC"/>
              <w:keepNext w:val="0"/>
              <w:rPr>
                <w:rFonts w:eastAsia="Yu Mincho"/>
                <w:sz w:val="16"/>
                <w:szCs w:val="16"/>
              </w:rPr>
            </w:pPr>
            <w:r w:rsidRPr="00E062F1">
              <w:t>-</w:t>
            </w:r>
          </w:p>
        </w:tc>
        <w:tc>
          <w:tcPr>
            <w:tcW w:w="937" w:type="dxa"/>
            <w:tcBorders>
              <w:top w:val="single" w:sz="4" w:space="0" w:color="auto"/>
              <w:left w:val="nil"/>
              <w:bottom w:val="single" w:sz="4" w:space="0" w:color="auto"/>
              <w:right w:val="single" w:sz="4" w:space="0" w:color="auto"/>
            </w:tcBorders>
          </w:tcPr>
          <w:p w14:paraId="431C390F" w14:textId="77777777" w:rsidR="005F1670" w:rsidRPr="00E062F1" w:rsidRDefault="005F1670" w:rsidP="00675020">
            <w:pPr>
              <w:pStyle w:val="TAC"/>
              <w:keepNext w:val="0"/>
              <w:rPr>
                <w:rFonts w:eastAsia="Yu Mincho"/>
                <w:sz w:val="16"/>
                <w:szCs w:val="16"/>
              </w:rPr>
            </w:pPr>
            <w:proofErr w:type="spellStart"/>
            <w:r w:rsidRPr="00E062F1">
              <w:rPr>
                <w:rStyle w:val="TALCar"/>
              </w:rPr>
              <w:t>F</w:t>
            </w:r>
            <w:r w:rsidRPr="00E062F1">
              <w:rPr>
                <w:rStyle w:val="TALCa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CC5BC62" w14:textId="77777777" w:rsidR="005F1670" w:rsidRPr="00E062F1" w:rsidRDefault="005F1670" w:rsidP="00675020">
            <w:pPr>
              <w:pStyle w:val="TAC"/>
              <w:keepNext w:val="0"/>
              <w:rPr>
                <w:rFonts w:eastAsia="Yu Mincho"/>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38D8BD77" w14:textId="77777777" w:rsidR="005F1670" w:rsidRPr="00E062F1" w:rsidRDefault="005F1670" w:rsidP="00675020">
            <w:pPr>
              <w:pStyle w:val="TAC"/>
              <w:keepNext w:val="0"/>
              <w:rPr>
                <w:rFonts w:eastAsia="Yu Mincho"/>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6DE94B1B" w14:textId="77777777" w:rsidR="005F1670" w:rsidRPr="00E062F1" w:rsidRDefault="005F1670" w:rsidP="00675020">
            <w:pPr>
              <w:pStyle w:val="TAC"/>
              <w:keepNext w:val="0"/>
              <w:rPr>
                <w:rFonts w:eastAsia="Yu Mincho"/>
                <w:sz w:val="16"/>
                <w:szCs w:val="16"/>
              </w:rPr>
            </w:pPr>
          </w:p>
        </w:tc>
      </w:tr>
      <w:tr w:rsidR="005F1670" w:rsidRPr="00E062F1" w14:paraId="73E51452" w14:textId="77777777" w:rsidTr="00675020">
        <w:trPr>
          <w:trHeight w:val="188"/>
          <w:jc w:val="center"/>
        </w:trPr>
        <w:tc>
          <w:tcPr>
            <w:tcW w:w="1632" w:type="dxa"/>
            <w:vMerge/>
            <w:tcBorders>
              <w:left w:val="single" w:sz="4" w:space="0" w:color="auto"/>
              <w:right w:val="single" w:sz="4" w:space="0" w:color="auto"/>
            </w:tcBorders>
          </w:tcPr>
          <w:p w14:paraId="71E86DF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CD0B0BE" w14:textId="77777777" w:rsidR="005F1670" w:rsidRPr="00E062F1" w:rsidRDefault="005F1670" w:rsidP="00675020">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6D195272" w14:textId="77777777" w:rsidR="005F1670" w:rsidRPr="00E062F1" w:rsidRDefault="005F1670" w:rsidP="00675020">
            <w:pPr>
              <w:pStyle w:val="TAC"/>
              <w:keepNext w:val="0"/>
              <w:rPr>
                <w:rFonts w:eastAsia="Yu Mincho"/>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7F7CCF21" w14:textId="77777777" w:rsidR="005F1670" w:rsidRPr="00E062F1" w:rsidRDefault="005F1670" w:rsidP="00675020">
            <w:pPr>
              <w:pStyle w:val="TAC"/>
              <w:keepNext w:val="0"/>
              <w:rPr>
                <w:rFonts w:eastAsia="Yu Mincho"/>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2231E98" w14:textId="77777777" w:rsidR="005F1670" w:rsidRPr="00E062F1" w:rsidRDefault="005F1670" w:rsidP="00675020">
            <w:pPr>
              <w:pStyle w:val="TAC"/>
              <w:keepNext w:val="0"/>
              <w:rPr>
                <w:rFonts w:eastAsia="Yu Mincho"/>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4859A5EE" w14:textId="77777777" w:rsidR="005F1670" w:rsidRPr="00E062F1" w:rsidRDefault="005F1670" w:rsidP="00675020">
            <w:pPr>
              <w:pStyle w:val="TAC"/>
              <w:keepNext w:val="0"/>
              <w:rPr>
                <w:rFonts w:eastAsia="Yu Mincho"/>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23F66EA" w14:textId="77777777" w:rsidR="005F1670" w:rsidRPr="00E062F1" w:rsidRDefault="005F1670" w:rsidP="00675020">
            <w:pPr>
              <w:pStyle w:val="TAC"/>
              <w:keepNext w:val="0"/>
              <w:rPr>
                <w:rFonts w:eastAsia="Yu Mincho"/>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55BF57A" w14:textId="77777777" w:rsidR="005F1670" w:rsidRPr="00E062F1" w:rsidRDefault="005F1670" w:rsidP="00675020">
            <w:pPr>
              <w:pStyle w:val="TAC"/>
              <w:keepNext w:val="0"/>
              <w:rPr>
                <w:rFonts w:eastAsia="Yu Mincho"/>
                <w:sz w:val="16"/>
                <w:szCs w:val="16"/>
              </w:rPr>
            </w:pPr>
            <w:r w:rsidRPr="00E062F1">
              <w:rPr>
                <w:rFonts w:eastAsia="Arial" w:cs="Arial"/>
                <w:sz w:val="16"/>
                <w:szCs w:val="16"/>
                <w:lang w:eastAsia="ja-JP"/>
              </w:rPr>
              <w:t>2</w:t>
            </w:r>
          </w:p>
        </w:tc>
      </w:tr>
      <w:tr w:rsidR="005F1670" w:rsidRPr="00E062F1" w14:paraId="1F0488EF" w14:textId="77777777" w:rsidTr="00675020">
        <w:trPr>
          <w:trHeight w:val="188"/>
          <w:jc w:val="center"/>
        </w:trPr>
        <w:tc>
          <w:tcPr>
            <w:tcW w:w="1632" w:type="dxa"/>
            <w:vMerge/>
            <w:tcBorders>
              <w:left w:val="single" w:sz="4" w:space="0" w:color="auto"/>
              <w:right w:val="single" w:sz="4" w:space="0" w:color="auto"/>
            </w:tcBorders>
          </w:tcPr>
          <w:p w14:paraId="3649872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D386B7"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6E3EB40" w14:textId="77777777" w:rsidR="005F1670" w:rsidRPr="00E062F1" w:rsidRDefault="005F1670" w:rsidP="00675020">
            <w:pPr>
              <w:pStyle w:val="TAC"/>
              <w:keepNext w:val="0"/>
              <w:rPr>
                <w:rFonts w:eastAsia="Yu Mincho"/>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0C4EF1D" w14:textId="77777777" w:rsidR="005F1670" w:rsidRPr="00E062F1" w:rsidRDefault="005F1670" w:rsidP="00675020">
            <w:pPr>
              <w:pStyle w:val="TAC"/>
              <w:keepNext w:val="0"/>
              <w:rPr>
                <w:rFonts w:eastAsia="Yu Mincho"/>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3E15DE90" w14:textId="77777777" w:rsidR="005F1670" w:rsidRPr="00E062F1" w:rsidRDefault="005F1670" w:rsidP="00675020">
            <w:pPr>
              <w:pStyle w:val="TAC"/>
              <w:keepNext w:val="0"/>
              <w:rPr>
                <w:rFonts w:eastAsia="Yu Mincho"/>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68080889" w14:textId="77777777" w:rsidR="005F1670" w:rsidRPr="00E062F1" w:rsidRDefault="005F1670" w:rsidP="00675020">
            <w:pPr>
              <w:pStyle w:val="TAC"/>
              <w:keepNext w:val="0"/>
              <w:rPr>
                <w:rFonts w:eastAsia="Yu Mincho"/>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173C61E3" w14:textId="77777777" w:rsidR="005F1670" w:rsidRPr="00E062F1" w:rsidRDefault="005F1670" w:rsidP="00675020">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2840D72" w14:textId="77777777" w:rsidR="005F1670" w:rsidRPr="00E062F1" w:rsidRDefault="005F1670" w:rsidP="00675020">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5F1670" w:rsidRPr="00E062F1" w14:paraId="760AE549" w14:textId="77777777" w:rsidTr="00675020">
        <w:trPr>
          <w:trHeight w:val="188"/>
          <w:jc w:val="center"/>
        </w:trPr>
        <w:tc>
          <w:tcPr>
            <w:tcW w:w="1632" w:type="dxa"/>
            <w:vMerge/>
            <w:tcBorders>
              <w:left w:val="single" w:sz="4" w:space="0" w:color="auto"/>
              <w:right w:val="single" w:sz="4" w:space="0" w:color="auto"/>
            </w:tcBorders>
          </w:tcPr>
          <w:p w14:paraId="0C060D5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3AD59D"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F21D068" w14:textId="77777777" w:rsidR="005F1670" w:rsidRPr="00E062F1" w:rsidRDefault="005F1670" w:rsidP="00675020">
            <w:pPr>
              <w:pStyle w:val="TAC"/>
              <w:keepNext w:val="0"/>
              <w:rPr>
                <w:rFonts w:eastAsia="Yu Mincho"/>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7F4526F4" w14:textId="77777777" w:rsidR="005F1670" w:rsidRPr="00E062F1" w:rsidRDefault="005F1670" w:rsidP="00675020">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AF4648A" w14:textId="77777777" w:rsidR="005F1670" w:rsidRPr="00E062F1" w:rsidRDefault="005F1670" w:rsidP="00675020">
            <w:pPr>
              <w:pStyle w:val="TAC"/>
              <w:keepNext w:val="0"/>
              <w:rPr>
                <w:rFonts w:eastAsia="Yu Mincho"/>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2CC1CC63" w14:textId="77777777" w:rsidR="005F1670" w:rsidRPr="00E062F1" w:rsidRDefault="005F1670" w:rsidP="00675020">
            <w:pPr>
              <w:pStyle w:val="TAC"/>
              <w:keepNext w:val="0"/>
              <w:rPr>
                <w:rFonts w:eastAsia="Yu Mincho"/>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21CACC08" w14:textId="77777777" w:rsidR="005F1670" w:rsidRPr="00E062F1" w:rsidRDefault="005F1670" w:rsidP="00675020">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C020F1E" w14:textId="77777777" w:rsidR="005F1670" w:rsidRPr="00E062F1" w:rsidRDefault="005F1670" w:rsidP="00675020">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5F1670" w:rsidRPr="00E062F1" w14:paraId="5B587CE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B0B173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871A10"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0FF934E" w14:textId="77777777" w:rsidR="005F1670" w:rsidRPr="00E062F1" w:rsidRDefault="005F1670" w:rsidP="00675020">
            <w:pPr>
              <w:pStyle w:val="TAC"/>
              <w:keepNext w:val="0"/>
              <w:rPr>
                <w:rFonts w:eastAsia="Yu Mincho"/>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27C2F9B8" w14:textId="77777777" w:rsidR="005F1670" w:rsidRPr="00E062F1" w:rsidRDefault="005F1670" w:rsidP="00675020">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DF2CE46" w14:textId="77777777" w:rsidR="005F1670" w:rsidRPr="00E062F1" w:rsidRDefault="005F1670" w:rsidP="00675020">
            <w:pPr>
              <w:pStyle w:val="TAC"/>
              <w:keepNext w:val="0"/>
              <w:rPr>
                <w:rFonts w:eastAsia="Yu Mincho"/>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66E049BD" w14:textId="77777777" w:rsidR="005F1670" w:rsidRPr="00E062F1" w:rsidRDefault="005F1670" w:rsidP="00675020">
            <w:pPr>
              <w:pStyle w:val="TAC"/>
              <w:keepNext w:val="0"/>
              <w:rPr>
                <w:rFonts w:eastAsia="Yu Mincho"/>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579D0AB" w14:textId="77777777" w:rsidR="005F1670" w:rsidRPr="00E062F1" w:rsidRDefault="005F1670" w:rsidP="00675020">
            <w:pPr>
              <w:pStyle w:val="TAC"/>
              <w:keepNext w:val="0"/>
              <w:rPr>
                <w:rFonts w:eastAsia="Yu Mincho"/>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D47175F" w14:textId="77777777" w:rsidR="005F1670" w:rsidRPr="00E062F1" w:rsidRDefault="005F1670" w:rsidP="00675020">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5F1670" w:rsidRPr="00E062F1" w14:paraId="628F04A1"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C0786" w14:textId="77777777" w:rsidR="005F1670" w:rsidRPr="00E062F1" w:rsidRDefault="005F1670" w:rsidP="00675020">
            <w:pPr>
              <w:pStyle w:val="TAC"/>
              <w:rPr>
                <w:sz w:val="16"/>
                <w:szCs w:val="16"/>
                <w:lang w:eastAsia="ja-JP"/>
              </w:rPr>
            </w:pPr>
            <w:r w:rsidRPr="00E062F1">
              <w:rPr>
                <w:sz w:val="16"/>
                <w:szCs w:val="16"/>
                <w:lang w:eastAsia="ja-JP"/>
              </w:rPr>
              <w:t>DC_7_n71</w:t>
            </w:r>
          </w:p>
        </w:tc>
        <w:tc>
          <w:tcPr>
            <w:tcW w:w="2857" w:type="dxa"/>
            <w:tcBorders>
              <w:top w:val="single" w:sz="4" w:space="0" w:color="auto"/>
              <w:left w:val="nil"/>
              <w:bottom w:val="single" w:sz="4" w:space="0" w:color="auto"/>
              <w:right w:val="single" w:sz="4" w:space="0" w:color="auto"/>
            </w:tcBorders>
            <w:vAlign w:val="bottom"/>
          </w:tcPr>
          <w:p w14:paraId="04799193" w14:textId="77777777" w:rsidR="005F1670" w:rsidRPr="00E062F1" w:rsidRDefault="005F1670" w:rsidP="00675020">
            <w:pPr>
              <w:pStyle w:val="TAL"/>
              <w:rPr>
                <w:sz w:val="16"/>
                <w:szCs w:val="16"/>
                <w:lang w:eastAsia="ja-JP"/>
              </w:rPr>
            </w:pPr>
            <w:r w:rsidRPr="00E062F1">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46D26B79"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71EE35"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CC1449"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3314BA" w14:textId="77777777" w:rsidR="005F1670" w:rsidRPr="00E062F1" w:rsidRDefault="005F1670" w:rsidP="00675020">
            <w:pPr>
              <w:pStyle w:val="TAC"/>
              <w:rPr>
                <w:sz w:val="16"/>
                <w:lang w:eastAsia="ja-JP"/>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AF0619" w14:textId="77777777" w:rsidR="005F1670" w:rsidRPr="00E062F1" w:rsidRDefault="005F1670" w:rsidP="00675020">
            <w:pPr>
              <w:pStyle w:val="TAC"/>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89E7D1" w14:textId="77777777" w:rsidR="005F1670" w:rsidRPr="00E062F1" w:rsidRDefault="005F1670" w:rsidP="00675020">
            <w:pPr>
              <w:pStyle w:val="TAC"/>
              <w:rPr>
                <w:sz w:val="16"/>
                <w:lang w:eastAsia="ja-JP"/>
              </w:rPr>
            </w:pPr>
            <w:r w:rsidRPr="00E062F1">
              <w:rPr>
                <w:rFonts w:eastAsia="MS Mincho"/>
                <w:sz w:val="16"/>
                <w:szCs w:val="16"/>
              </w:rPr>
              <w:t xml:space="preserve">　</w:t>
            </w:r>
          </w:p>
        </w:tc>
      </w:tr>
      <w:tr w:rsidR="005F1670" w:rsidRPr="00E062F1" w14:paraId="14D11797"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3B18E2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A80739" w14:textId="77777777" w:rsidR="005F1670" w:rsidRPr="00E062F1" w:rsidRDefault="005F1670" w:rsidP="00675020">
            <w:pPr>
              <w:pStyle w:val="TAL"/>
              <w:rPr>
                <w:sz w:val="16"/>
                <w:szCs w:val="16"/>
                <w:lang w:eastAsia="ja-JP"/>
              </w:rPr>
            </w:pPr>
            <w:r w:rsidRPr="00E062F1">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6229FC5B"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C32990"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1E78D6" w14:textId="77777777" w:rsidR="005F1670" w:rsidRPr="00E062F1" w:rsidRDefault="005F1670" w:rsidP="00675020">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0EAFF1" w14:textId="77777777" w:rsidR="005F1670" w:rsidRPr="00E062F1" w:rsidRDefault="005F1670" w:rsidP="00675020">
            <w:pPr>
              <w:pStyle w:val="TAC"/>
              <w:rPr>
                <w:sz w:val="16"/>
                <w:szCs w:val="16"/>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807050" w14:textId="77777777" w:rsidR="005F1670" w:rsidRPr="00E062F1" w:rsidRDefault="005F1670" w:rsidP="00675020">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619D02" w14:textId="77777777" w:rsidR="005F1670" w:rsidRPr="00E062F1" w:rsidRDefault="005F1670" w:rsidP="00675020">
            <w:pPr>
              <w:pStyle w:val="TAC"/>
              <w:rPr>
                <w:sz w:val="16"/>
                <w:szCs w:val="16"/>
              </w:rPr>
            </w:pPr>
            <w:r w:rsidRPr="00E062F1">
              <w:rPr>
                <w:rFonts w:eastAsia="MS Mincho"/>
                <w:sz w:val="16"/>
                <w:szCs w:val="16"/>
              </w:rPr>
              <w:t>2</w:t>
            </w:r>
          </w:p>
        </w:tc>
      </w:tr>
      <w:tr w:rsidR="005F1670" w:rsidRPr="00E062F1" w14:paraId="3ABC0E59"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3482C8B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85B95B6" w14:textId="77777777" w:rsidR="005F1670" w:rsidRPr="00E062F1" w:rsidRDefault="005F1670" w:rsidP="00675020">
            <w:pPr>
              <w:pStyle w:val="TAL"/>
              <w:rPr>
                <w:sz w:val="16"/>
                <w:szCs w:val="16"/>
                <w:lang w:eastAsia="ja-JP"/>
              </w:rPr>
            </w:pPr>
            <w:r w:rsidRPr="00E062F1">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0C8B308D"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D244FF"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ADD82E" w14:textId="77777777" w:rsidR="005F1670" w:rsidRPr="00E062F1" w:rsidRDefault="005F1670" w:rsidP="00675020">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4B4BFC" w14:textId="77777777" w:rsidR="005F1670" w:rsidRPr="00E062F1" w:rsidRDefault="005F1670" w:rsidP="00675020">
            <w:pPr>
              <w:pStyle w:val="TAC"/>
              <w:rPr>
                <w:sz w:val="16"/>
                <w:szCs w:val="16"/>
              </w:rPr>
            </w:pPr>
            <w:r w:rsidRPr="00E062F1">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AAEABE8" w14:textId="77777777" w:rsidR="005F1670" w:rsidRPr="00E062F1" w:rsidRDefault="005F1670" w:rsidP="00675020">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05C750" w14:textId="77777777" w:rsidR="005F1670" w:rsidRPr="00E062F1" w:rsidRDefault="005F1670" w:rsidP="00675020">
            <w:pPr>
              <w:pStyle w:val="TAC"/>
              <w:rPr>
                <w:sz w:val="16"/>
                <w:szCs w:val="16"/>
              </w:rPr>
            </w:pPr>
            <w:r w:rsidRPr="00E062F1">
              <w:rPr>
                <w:rFonts w:eastAsia="MS Mincho"/>
                <w:sz w:val="16"/>
                <w:szCs w:val="16"/>
              </w:rPr>
              <w:t>5</w:t>
            </w:r>
          </w:p>
        </w:tc>
      </w:tr>
      <w:tr w:rsidR="005F1670" w:rsidRPr="00E062F1" w14:paraId="52347242"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5B7F2E5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21C0C8"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ED9830" w14:textId="77777777" w:rsidR="005F1670" w:rsidRPr="00E062F1" w:rsidRDefault="005F1670" w:rsidP="00675020">
            <w:pPr>
              <w:pStyle w:val="TAC"/>
              <w:rPr>
                <w:sz w:val="16"/>
                <w:szCs w:val="16"/>
              </w:rPr>
            </w:pPr>
            <w:r w:rsidRPr="00E062F1">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5BF459FA" w14:textId="77777777" w:rsidR="005F1670" w:rsidRPr="00E062F1" w:rsidRDefault="005F1670" w:rsidP="00675020">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2CC547" w14:textId="77777777" w:rsidR="005F1670" w:rsidRPr="00E062F1" w:rsidRDefault="005F1670" w:rsidP="00675020">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8991F7D" w14:textId="77777777" w:rsidR="005F1670" w:rsidRPr="00E062F1" w:rsidRDefault="005F1670" w:rsidP="00675020">
            <w:pPr>
              <w:pStyle w:val="TAC"/>
              <w:rPr>
                <w:sz w:val="16"/>
                <w:szCs w:val="16"/>
              </w:rPr>
            </w:pPr>
            <w:r w:rsidRPr="00E062F1">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559F16D" w14:textId="77777777" w:rsidR="005F1670" w:rsidRPr="00E062F1" w:rsidRDefault="005F1670" w:rsidP="00675020">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68FB58C" w14:textId="77777777" w:rsidR="005F1670" w:rsidRPr="00E062F1" w:rsidRDefault="005F1670" w:rsidP="00675020">
            <w:pPr>
              <w:pStyle w:val="TAC"/>
              <w:rPr>
                <w:sz w:val="16"/>
                <w:szCs w:val="16"/>
              </w:rPr>
            </w:pPr>
            <w:r w:rsidRPr="00E062F1">
              <w:rPr>
                <w:rFonts w:cs="Arial"/>
                <w:sz w:val="16"/>
                <w:szCs w:val="18"/>
              </w:rPr>
              <w:t xml:space="preserve">5, 6, </w:t>
            </w:r>
            <w:r w:rsidRPr="00E062F1">
              <w:rPr>
                <w:rFonts w:cs="Arial"/>
                <w:sz w:val="16"/>
                <w:szCs w:val="18"/>
                <w:lang w:eastAsia="ko-KR"/>
              </w:rPr>
              <w:t>7</w:t>
            </w:r>
          </w:p>
        </w:tc>
      </w:tr>
      <w:tr w:rsidR="005F1670" w:rsidRPr="00E062F1" w14:paraId="5CCE3869"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411022D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16972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B0D030" w14:textId="77777777" w:rsidR="005F1670" w:rsidRPr="00E062F1" w:rsidRDefault="005F1670" w:rsidP="00675020">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7E2F9D4C" w14:textId="77777777" w:rsidR="005F1670" w:rsidRPr="00E062F1" w:rsidRDefault="005F1670" w:rsidP="00675020">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B260FA" w14:textId="77777777" w:rsidR="005F1670" w:rsidRPr="00E062F1" w:rsidRDefault="005F1670" w:rsidP="00675020">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D3F0DBE" w14:textId="77777777" w:rsidR="005F1670" w:rsidRPr="00E062F1" w:rsidRDefault="005F1670" w:rsidP="00675020">
            <w:pPr>
              <w:pStyle w:val="TAC"/>
              <w:rPr>
                <w:sz w:val="16"/>
                <w:szCs w:val="16"/>
              </w:rPr>
            </w:pPr>
            <w:r w:rsidRPr="00E062F1">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6FF1156" w14:textId="77777777" w:rsidR="005F1670" w:rsidRPr="00E062F1" w:rsidRDefault="005F1670" w:rsidP="00675020">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248C585" w14:textId="77777777" w:rsidR="005F1670" w:rsidRPr="00E062F1" w:rsidRDefault="005F1670" w:rsidP="00675020">
            <w:pPr>
              <w:pStyle w:val="TAC"/>
              <w:rPr>
                <w:sz w:val="16"/>
                <w:szCs w:val="16"/>
              </w:rPr>
            </w:pPr>
            <w:r w:rsidRPr="00E062F1">
              <w:rPr>
                <w:rFonts w:cs="Arial"/>
                <w:sz w:val="16"/>
                <w:szCs w:val="18"/>
              </w:rPr>
              <w:t>5, 6, 7</w:t>
            </w:r>
          </w:p>
        </w:tc>
      </w:tr>
      <w:tr w:rsidR="005F1670" w:rsidRPr="00E062F1" w14:paraId="68567165"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6E56FDB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505310"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8F50C6" w14:textId="77777777" w:rsidR="005F1670" w:rsidRPr="00E062F1" w:rsidRDefault="005F1670" w:rsidP="00675020">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131A8C1B" w14:textId="77777777" w:rsidR="005F1670" w:rsidRPr="00E062F1" w:rsidRDefault="005F1670" w:rsidP="00675020">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7DA8EB" w14:textId="77777777" w:rsidR="005F1670" w:rsidRPr="00E062F1" w:rsidRDefault="005F1670" w:rsidP="00675020">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BC639A7" w14:textId="77777777" w:rsidR="005F1670" w:rsidRPr="00E062F1" w:rsidRDefault="005F1670" w:rsidP="00675020">
            <w:pPr>
              <w:pStyle w:val="TAC"/>
              <w:rPr>
                <w:sz w:val="16"/>
                <w:szCs w:val="16"/>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E9EA64A" w14:textId="77777777" w:rsidR="005F1670" w:rsidRPr="00E062F1" w:rsidRDefault="005F1670" w:rsidP="00675020">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5E5102" w14:textId="77777777" w:rsidR="005F1670" w:rsidRPr="00E062F1" w:rsidRDefault="005F1670" w:rsidP="00675020">
            <w:pPr>
              <w:pStyle w:val="TAC"/>
              <w:rPr>
                <w:sz w:val="16"/>
                <w:szCs w:val="16"/>
              </w:rPr>
            </w:pPr>
            <w:r w:rsidRPr="00E062F1">
              <w:rPr>
                <w:rFonts w:cs="Arial"/>
                <w:sz w:val="16"/>
                <w:szCs w:val="18"/>
              </w:rPr>
              <w:t xml:space="preserve">5, </w:t>
            </w:r>
            <w:r w:rsidRPr="00E062F1">
              <w:rPr>
                <w:rFonts w:cs="Arial"/>
                <w:sz w:val="16"/>
                <w:szCs w:val="18"/>
                <w:lang w:eastAsia="ko-KR"/>
              </w:rPr>
              <w:t>6</w:t>
            </w:r>
          </w:p>
        </w:tc>
      </w:tr>
      <w:tr w:rsidR="005F1670" w:rsidRPr="00E062F1" w14:paraId="757941C3"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492E52" w14:textId="77777777" w:rsidR="005F1670" w:rsidRPr="00E062F1" w:rsidRDefault="005F1670" w:rsidP="00675020">
            <w:pPr>
              <w:pStyle w:val="TAC"/>
              <w:rPr>
                <w:sz w:val="16"/>
                <w:szCs w:val="16"/>
                <w:lang w:eastAsia="ja-JP"/>
              </w:rPr>
            </w:pPr>
            <w:r w:rsidRPr="00E062F1">
              <w:rPr>
                <w:sz w:val="16"/>
                <w:szCs w:val="16"/>
                <w:lang w:eastAsia="ja-JP"/>
              </w:rPr>
              <w:t>DC_7_n77</w:t>
            </w:r>
          </w:p>
        </w:tc>
        <w:tc>
          <w:tcPr>
            <w:tcW w:w="2857" w:type="dxa"/>
            <w:tcBorders>
              <w:top w:val="single" w:sz="4" w:space="0" w:color="auto"/>
              <w:left w:val="nil"/>
              <w:bottom w:val="single" w:sz="4" w:space="0" w:color="auto"/>
              <w:right w:val="single" w:sz="4" w:space="0" w:color="auto"/>
            </w:tcBorders>
            <w:vAlign w:val="center"/>
          </w:tcPr>
          <w:p w14:paraId="2D82D895" w14:textId="77777777" w:rsidR="005F1670" w:rsidRPr="00E062F1" w:rsidRDefault="005F1670" w:rsidP="00675020">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0FBB88F9" w14:textId="77777777" w:rsidR="005F1670" w:rsidRPr="00E062F1" w:rsidRDefault="005F1670" w:rsidP="00675020">
            <w:pPr>
              <w:pStyle w:val="TAC"/>
              <w:rPr>
                <w:sz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827ED1" w14:textId="77777777" w:rsidR="005F1670" w:rsidRPr="00E062F1" w:rsidRDefault="005F1670" w:rsidP="00675020">
            <w:pPr>
              <w:pStyle w:val="TAC"/>
              <w:rPr>
                <w:sz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147E0E8" w14:textId="77777777" w:rsidR="005F1670" w:rsidRPr="00E062F1" w:rsidRDefault="005F1670" w:rsidP="00675020">
            <w:pPr>
              <w:pStyle w:val="TAC"/>
              <w:rPr>
                <w:sz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8BFAFA" w14:textId="77777777" w:rsidR="005F1670" w:rsidRPr="00E062F1" w:rsidRDefault="005F1670" w:rsidP="00675020">
            <w:pPr>
              <w:pStyle w:val="TAC"/>
              <w:rPr>
                <w:sz w:val="16"/>
                <w:lang w:eastAsia="ja-JP"/>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28025D" w14:textId="77777777" w:rsidR="005F1670" w:rsidRPr="00E062F1" w:rsidRDefault="005F1670" w:rsidP="00675020">
            <w:pPr>
              <w:pStyle w:val="TAC"/>
              <w:rPr>
                <w:sz w:val="16"/>
                <w:lang w:eastAsia="ja-JP"/>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EF96CF" w14:textId="77777777" w:rsidR="005F1670" w:rsidRPr="00E062F1" w:rsidRDefault="005F1670" w:rsidP="00675020">
            <w:pPr>
              <w:pStyle w:val="TAC"/>
              <w:rPr>
                <w:sz w:val="16"/>
                <w:lang w:eastAsia="ja-JP"/>
              </w:rPr>
            </w:pPr>
          </w:p>
        </w:tc>
      </w:tr>
      <w:tr w:rsidR="005F1670" w:rsidRPr="00E062F1" w14:paraId="44F1D53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7DCC96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266BAC"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FD92BA" w14:textId="77777777" w:rsidR="005F1670" w:rsidRPr="00E062F1" w:rsidRDefault="005F1670" w:rsidP="00675020">
            <w:pPr>
              <w:pStyle w:val="TAC"/>
              <w:rPr>
                <w:sz w:val="16"/>
                <w:szCs w:val="16"/>
              </w:rPr>
            </w:pPr>
            <w:r w:rsidRPr="00E062F1">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62F2E37A" w14:textId="77777777" w:rsidR="005F1670" w:rsidRPr="00E062F1" w:rsidRDefault="005F1670" w:rsidP="00675020">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B0DAD78" w14:textId="77777777" w:rsidR="005F1670" w:rsidRPr="00E062F1" w:rsidRDefault="005F1670" w:rsidP="00675020">
            <w:pPr>
              <w:pStyle w:val="TAC"/>
              <w:rPr>
                <w:rStyle w:val="TALCar"/>
                <w:rFonts w:cs="Arial"/>
                <w:sz w:val="16"/>
                <w:szCs w:val="16"/>
              </w:rPr>
            </w:pPr>
            <w:r w:rsidRPr="00E062F1">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76C48884" w14:textId="77777777" w:rsidR="005F1670" w:rsidRPr="00E062F1" w:rsidRDefault="005F1670" w:rsidP="00675020">
            <w:pPr>
              <w:pStyle w:val="TAC"/>
              <w:rPr>
                <w:sz w:val="16"/>
                <w:szCs w:val="16"/>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6CB62B6F" w14:textId="77777777" w:rsidR="005F1670" w:rsidRPr="00E062F1" w:rsidRDefault="005F1670" w:rsidP="00675020">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3AD285A" w14:textId="77777777" w:rsidR="005F1670" w:rsidRPr="00E062F1" w:rsidRDefault="005F1670" w:rsidP="00675020">
            <w:pPr>
              <w:pStyle w:val="TAC"/>
              <w:rPr>
                <w:sz w:val="16"/>
                <w:szCs w:val="16"/>
              </w:rPr>
            </w:pPr>
            <w:r w:rsidRPr="00E062F1">
              <w:rPr>
                <w:rFonts w:eastAsia="Malgun Gothic" w:cs="Arial"/>
                <w:sz w:val="16"/>
                <w:szCs w:val="18"/>
                <w:lang w:eastAsia="ko-KR"/>
              </w:rPr>
              <w:t>5, 6, 7</w:t>
            </w:r>
          </w:p>
        </w:tc>
      </w:tr>
      <w:tr w:rsidR="005F1670" w:rsidRPr="00E062F1" w14:paraId="141DEB1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C8E8F7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2320FF"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B5C322" w14:textId="77777777" w:rsidR="005F1670" w:rsidRPr="00E062F1" w:rsidRDefault="005F1670" w:rsidP="00675020">
            <w:pPr>
              <w:pStyle w:val="TAC"/>
              <w:rPr>
                <w:sz w:val="16"/>
                <w:szCs w:val="16"/>
              </w:rPr>
            </w:pPr>
            <w:r w:rsidRPr="00E062F1">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720BC9CA" w14:textId="77777777" w:rsidR="005F1670" w:rsidRPr="00E062F1" w:rsidRDefault="005F1670" w:rsidP="00675020">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9492D70" w14:textId="77777777" w:rsidR="005F1670" w:rsidRPr="00E062F1" w:rsidRDefault="005F1670" w:rsidP="00675020">
            <w:pPr>
              <w:pStyle w:val="TAC"/>
              <w:rPr>
                <w:rStyle w:val="TALCar"/>
                <w:rFonts w:cs="Arial"/>
                <w:sz w:val="16"/>
                <w:szCs w:val="16"/>
              </w:rPr>
            </w:pPr>
            <w:r w:rsidRPr="00E062F1">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176100A0" w14:textId="77777777" w:rsidR="005F1670" w:rsidRPr="00E062F1" w:rsidRDefault="005F1670" w:rsidP="00675020">
            <w:pPr>
              <w:pStyle w:val="TAC"/>
              <w:rPr>
                <w:sz w:val="16"/>
                <w:szCs w:val="16"/>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7F61B2EB" w14:textId="77777777" w:rsidR="005F1670" w:rsidRPr="00E062F1" w:rsidRDefault="005F1670" w:rsidP="00675020">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219D56F" w14:textId="77777777" w:rsidR="005F1670" w:rsidRPr="00E062F1" w:rsidRDefault="005F1670" w:rsidP="00675020">
            <w:pPr>
              <w:pStyle w:val="TAC"/>
              <w:rPr>
                <w:sz w:val="16"/>
                <w:szCs w:val="16"/>
              </w:rPr>
            </w:pPr>
            <w:r w:rsidRPr="00E062F1">
              <w:rPr>
                <w:rFonts w:eastAsia="Malgun Gothic" w:cs="Arial"/>
                <w:sz w:val="16"/>
                <w:szCs w:val="18"/>
                <w:lang w:eastAsia="ko-KR"/>
              </w:rPr>
              <w:t>5, 6, 7</w:t>
            </w:r>
          </w:p>
        </w:tc>
      </w:tr>
      <w:tr w:rsidR="005F1670" w:rsidRPr="00E062F1" w14:paraId="07774AE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AD10DE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0E248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9BA323" w14:textId="77777777" w:rsidR="005F1670" w:rsidRPr="00E062F1" w:rsidRDefault="005F1670" w:rsidP="00675020">
            <w:pPr>
              <w:pStyle w:val="TAC"/>
              <w:rPr>
                <w:sz w:val="16"/>
                <w:szCs w:val="16"/>
              </w:rPr>
            </w:pPr>
            <w:r w:rsidRPr="00E062F1">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0BCE3EA0" w14:textId="77777777" w:rsidR="005F1670" w:rsidRPr="00E062F1" w:rsidRDefault="005F1670" w:rsidP="00675020">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245297D" w14:textId="77777777" w:rsidR="005F1670" w:rsidRPr="00E062F1" w:rsidRDefault="005F1670" w:rsidP="00675020">
            <w:pPr>
              <w:pStyle w:val="TAC"/>
              <w:rPr>
                <w:rStyle w:val="TALCar"/>
                <w:rFonts w:cs="Arial"/>
                <w:sz w:val="16"/>
                <w:szCs w:val="16"/>
              </w:rPr>
            </w:pPr>
            <w:r w:rsidRPr="00E062F1">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32555E14" w14:textId="77777777" w:rsidR="005F1670" w:rsidRPr="00E062F1" w:rsidRDefault="005F1670" w:rsidP="00675020">
            <w:pPr>
              <w:pStyle w:val="TAC"/>
              <w:rPr>
                <w:sz w:val="16"/>
                <w:szCs w:val="16"/>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1006EB8E" w14:textId="77777777" w:rsidR="005F1670" w:rsidRPr="00E062F1" w:rsidRDefault="005F1670" w:rsidP="00675020">
            <w:pPr>
              <w:pStyle w:val="TAC"/>
              <w:rPr>
                <w:sz w:val="16"/>
                <w:szCs w:val="16"/>
              </w:rPr>
            </w:pPr>
            <w:r w:rsidRPr="00E062F1">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487593C" w14:textId="77777777" w:rsidR="005F1670" w:rsidRPr="00E062F1" w:rsidRDefault="005F1670" w:rsidP="00675020">
            <w:pPr>
              <w:pStyle w:val="TAC"/>
              <w:rPr>
                <w:sz w:val="16"/>
                <w:szCs w:val="16"/>
              </w:rPr>
            </w:pPr>
            <w:r w:rsidRPr="00E062F1">
              <w:rPr>
                <w:rFonts w:eastAsia="Malgun Gothic" w:cs="Arial"/>
                <w:sz w:val="16"/>
                <w:szCs w:val="18"/>
                <w:lang w:eastAsia="ko-KR"/>
              </w:rPr>
              <w:t>5, 6</w:t>
            </w:r>
          </w:p>
        </w:tc>
      </w:tr>
      <w:tr w:rsidR="005F1670" w:rsidRPr="00E062F1" w14:paraId="754C7E20"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68186B8" w14:textId="77777777" w:rsidR="005F1670" w:rsidRPr="00E062F1" w:rsidRDefault="005F1670" w:rsidP="00675020">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3219EB8E" w14:textId="77777777" w:rsidR="005F1670" w:rsidRPr="00E062F1" w:rsidRDefault="005F1670" w:rsidP="00675020">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276E6E98" w14:textId="77777777" w:rsidR="005F1670" w:rsidRPr="00E062F1" w:rsidRDefault="005F1670" w:rsidP="00675020">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95860C"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D44697A" w14:textId="77777777" w:rsidR="005F1670" w:rsidRPr="00E062F1" w:rsidRDefault="005F1670" w:rsidP="00675020">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8F5578" w14:textId="77777777" w:rsidR="005F1670" w:rsidRPr="00E062F1" w:rsidRDefault="005F1670" w:rsidP="00675020">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CEC8DE" w14:textId="77777777" w:rsidR="005F1670" w:rsidRPr="00E062F1" w:rsidRDefault="005F1670" w:rsidP="00675020">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FCB22F" w14:textId="77777777" w:rsidR="005F1670" w:rsidRPr="00E062F1" w:rsidRDefault="005F1670" w:rsidP="00675020">
            <w:pPr>
              <w:pStyle w:val="TAC"/>
              <w:keepNext w:val="0"/>
              <w:rPr>
                <w:rFonts w:eastAsia="Malgun Gothic"/>
                <w:kern w:val="2"/>
                <w:sz w:val="16"/>
                <w:lang w:eastAsia="ko-KR"/>
              </w:rPr>
            </w:pPr>
          </w:p>
        </w:tc>
      </w:tr>
      <w:tr w:rsidR="005F1670" w:rsidRPr="00E062F1" w14:paraId="0CB57C5E" w14:textId="77777777" w:rsidTr="00675020">
        <w:trPr>
          <w:trHeight w:val="188"/>
          <w:jc w:val="center"/>
        </w:trPr>
        <w:tc>
          <w:tcPr>
            <w:tcW w:w="1632" w:type="dxa"/>
            <w:vMerge/>
            <w:tcBorders>
              <w:left w:val="single" w:sz="4" w:space="0" w:color="auto"/>
              <w:right w:val="single" w:sz="4" w:space="0" w:color="auto"/>
            </w:tcBorders>
          </w:tcPr>
          <w:p w14:paraId="128F95A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6CDD3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70687E" w14:textId="77777777" w:rsidR="005F1670" w:rsidRPr="00E062F1" w:rsidRDefault="005F1670" w:rsidP="00675020">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036582DE"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85A3100" w14:textId="77777777" w:rsidR="005F1670" w:rsidRPr="00E062F1" w:rsidRDefault="005F1670" w:rsidP="00675020">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6716A93C" w14:textId="77777777" w:rsidR="005F1670" w:rsidRPr="00E062F1" w:rsidRDefault="005F1670" w:rsidP="00675020">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6B6753A3" w14:textId="77777777" w:rsidR="005F1670" w:rsidRPr="00E062F1" w:rsidRDefault="005F1670" w:rsidP="00675020">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600832E" w14:textId="77777777" w:rsidR="005F1670" w:rsidRPr="00E062F1" w:rsidRDefault="005F1670" w:rsidP="00675020">
            <w:pPr>
              <w:pStyle w:val="TAC"/>
              <w:keepNext w:val="0"/>
              <w:rPr>
                <w:rFonts w:eastAsia="Malgun Gothic"/>
                <w:kern w:val="2"/>
                <w:sz w:val="16"/>
                <w:lang w:eastAsia="ko-KR"/>
              </w:rPr>
            </w:pPr>
            <w:r w:rsidRPr="00E062F1">
              <w:rPr>
                <w:rFonts w:eastAsia="Malgun Gothic"/>
                <w:sz w:val="16"/>
                <w:lang w:eastAsia="ko-KR"/>
              </w:rPr>
              <w:t>5, 6, 7</w:t>
            </w:r>
          </w:p>
        </w:tc>
      </w:tr>
      <w:tr w:rsidR="005F1670" w:rsidRPr="00E062F1" w14:paraId="7DA22552" w14:textId="77777777" w:rsidTr="00675020">
        <w:trPr>
          <w:trHeight w:val="188"/>
          <w:jc w:val="center"/>
        </w:trPr>
        <w:tc>
          <w:tcPr>
            <w:tcW w:w="1632" w:type="dxa"/>
            <w:vMerge/>
            <w:tcBorders>
              <w:left w:val="single" w:sz="4" w:space="0" w:color="auto"/>
              <w:right w:val="single" w:sz="4" w:space="0" w:color="auto"/>
            </w:tcBorders>
          </w:tcPr>
          <w:p w14:paraId="2970D0F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0DF4D0"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75C246" w14:textId="77777777" w:rsidR="005F1670" w:rsidRPr="00E062F1" w:rsidRDefault="005F1670" w:rsidP="00675020">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center"/>
          </w:tcPr>
          <w:p w14:paraId="12AAFB28"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471ED98" w14:textId="77777777" w:rsidR="005F1670" w:rsidRPr="00E062F1" w:rsidRDefault="005F1670" w:rsidP="00675020">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61B4C5AC" w14:textId="77777777" w:rsidR="005F1670" w:rsidRPr="00E062F1" w:rsidRDefault="005F1670" w:rsidP="00675020">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6F102F13" w14:textId="77777777" w:rsidR="005F1670" w:rsidRPr="00E062F1" w:rsidRDefault="005F1670" w:rsidP="00675020">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5AEAD2B4" w14:textId="77777777" w:rsidR="005F1670" w:rsidRPr="00E062F1" w:rsidRDefault="005F1670" w:rsidP="00675020">
            <w:pPr>
              <w:pStyle w:val="TAC"/>
              <w:keepNext w:val="0"/>
              <w:rPr>
                <w:rFonts w:eastAsia="Malgun Gothic"/>
                <w:kern w:val="2"/>
                <w:sz w:val="16"/>
                <w:lang w:eastAsia="ko-KR"/>
              </w:rPr>
            </w:pPr>
            <w:r w:rsidRPr="00E062F1">
              <w:rPr>
                <w:rFonts w:eastAsia="Malgun Gothic"/>
                <w:sz w:val="16"/>
                <w:lang w:eastAsia="ko-KR"/>
              </w:rPr>
              <w:t>5, 6, 7</w:t>
            </w:r>
          </w:p>
        </w:tc>
      </w:tr>
      <w:tr w:rsidR="005F1670" w:rsidRPr="00E062F1" w14:paraId="4F443FC0" w14:textId="77777777" w:rsidTr="00675020">
        <w:trPr>
          <w:trHeight w:val="188"/>
          <w:jc w:val="center"/>
        </w:trPr>
        <w:tc>
          <w:tcPr>
            <w:tcW w:w="1632" w:type="dxa"/>
            <w:vMerge/>
            <w:tcBorders>
              <w:left w:val="single" w:sz="4" w:space="0" w:color="auto"/>
              <w:right w:val="single" w:sz="4" w:space="0" w:color="auto"/>
            </w:tcBorders>
          </w:tcPr>
          <w:p w14:paraId="507EA42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6BBB8B"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1067B65" w14:textId="77777777" w:rsidR="005F1670" w:rsidRPr="00E062F1" w:rsidRDefault="005F1670" w:rsidP="00675020">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center"/>
          </w:tcPr>
          <w:p w14:paraId="60B8987F"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4BF32EE" w14:textId="77777777" w:rsidR="005F1670" w:rsidRPr="00E062F1" w:rsidRDefault="005F1670" w:rsidP="00675020">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5611926D" w14:textId="77777777" w:rsidR="005F1670" w:rsidRPr="00E062F1" w:rsidRDefault="005F1670" w:rsidP="00675020">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7B2B41C0" w14:textId="77777777" w:rsidR="005F1670" w:rsidRPr="00E062F1" w:rsidRDefault="005F1670" w:rsidP="00675020">
            <w:pPr>
              <w:pStyle w:val="TAC"/>
              <w:keepNext w:val="0"/>
              <w:rPr>
                <w:rFonts w:eastAsia="Malgun Gothic"/>
                <w:kern w:val="2"/>
                <w:sz w:val="16"/>
                <w:lang w:eastAsia="ko-KR"/>
              </w:rPr>
            </w:pPr>
            <w:r w:rsidRPr="00E062F1">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5866101" w14:textId="77777777" w:rsidR="005F1670" w:rsidRPr="00E062F1" w:rsidRDefault="005F1670" w:rsidP="00675020">
            <w:pPr>
              <w:pStyle w:val="TAC"/>
              <w:keepNext w:val="0"/>
              <w:rPr>
                <w:rFonts w:eastAsia="Malgun Gothic"/>
                <w:kern w:val="2"/>
                <w:sz w:val="16"/>
                <w:lang w:eastAsia="ko-KR"/>
              </w:rPr>
            </w:pPr>
            <w:r w:rsidRPr="00E062F1">
              <w:rPr>
                <w:rFonts w:eastAsia="Malgun Gothic"/>
                <w:sz w:val="16"/>
                <w:lang w:eastAsia="ko-KR"/>
              </w:rPr>
              <w:t>5, 6</w:t>
            </w:r>
          </w:p>
        </w:tc>
      </w:tr>
      <w:tr w:rsidR="005F1670" w:rsidRPr="00E062F1" w14:paraId="4639FEF9"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84E812B" w14:textId="77777777" w:rsidR="005F1670" w:rsidRPr="00E062F1" w:rsidRDefault="005F1670" w:rsidP="00675020">
            <w:pPr>
              <w:pStyle w:val="TAC"/>
              <w:rPr>
                <w:sz w:val="16"/>
                <w:szCs w:val="16"/>
                <w:lang w:eastAsia="ja-JP"/>
              </w:rPr>
            </w:pPr>
            <w:r w:rsidRPr="00E062F1">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46BE0EFC" w14:textId="77777777" w:rsidR="005F1670" w:rsidRPr="00E062F1" w:rsidRDefault="005F1670" w:rsidP="00675020">
            <w:pPr>
              <w:pStyle w:val="TAL"/>
              <w:rPr>
                <w:sz w:val="16"/>
                <w:szCs w:val="16"/>
                <w:lang w:eastAsia="ja-JP"/>
              </w:rPr>
            </w:pPr>
            <w:r w:rsidRPr="00E062F1">
              <w:rPr>
                <w:sz w:val="16"/>
                <w:szCs w:val="16"/>
              </w:rPr>
              <w:t>E-UTRA Band 20, 28, 31, 32, 38, 40</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0451B484"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86CCB2"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67B0F7"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FCC793"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81360E"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03A768" w14:textId="77777777" w:rsidR="005F1670" w:rsidRPr="00E062F1" w:rsidRDefault="005F1670" w:rsidP="00675020">
            <w:pPr>
              <w:pStyle w:val="TAC"/>
              <w:rPr>
                <w:sz w:val="16"/>
                <w:lang w:eastAsia="ja-JP"/>
              </w:rPr>
            </w:pPr>
          </w:p>
        </w:tc>
      </w:tr>
      <w:tr w:rsidR="005F1670" w:rsidRPr="00E062F1" w14:paraId="4821D7C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9F7672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3D350F" w14:textId="77777777" w:rsidR="005F1670" w:rsidRPr="00675020" w:rsidRDefault="005F1670" w:rsidP="00675020">
            <w:pPr>
              <w:pStyle w:val="TAL"/>
              <w:rPr>
                <w:sz w:val="16"/>
                <w:szCs w:val="16"/>
                <w:lang w:val="de-DE" w:eastAsia="zh-CN"/>
              </w:rPr>
            </w:pPr>
            <w:r w:rsidRPr="00675020">
              <w:rPr>
                <w:sz w:val="16"/>
                <w:szCs w:val="16"/>
                <w:lang w:val="de-DE"/>
              </w:rPr>
              <w:t>E-UTRA band 3, 7, 22, 41, 42, 43</w:t>
            </w:r>
            <w:r w:rsidRPr="00675020">
              <w:rPr>
                <w:sz w:val="16"/>
                <w:szCs w:val="16"/>
                <w:lang w:val="de-DE" w:eastAsia="ja-JP"/>
              </w:rPr>
              <w:t>, 52</w:t>
            </w:r>
          </w:p>
          <w:p w14:paraId="3E295DE3" w14:textId="77777777" w:rsidR="005F1670" w:rsidRPr="00675020" w:rsidRDefault="005F1670" w:rsidP="00675020">
            <w:pPr>
              <w:pStyle w:val="TAL"/>
              <w:rPr>
                <w:sz w:val="16"/>
                <w:szCs w:val="16"/>
                <w:lang w:val="de-DE" w:eastAsia="ja-JP"/>
              </w:rPr>
            </w:pPr>
            <w:r w:rsidRPr="00675020">
              <w:rPr>
                <w:sz w:val="16"/>
                <w:szCs w:val="16"/>
                <w:lang w:val="de-D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4039459"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85EEDBB" w14:textId="77777777" w:rsidR="005F1670" w:rsidRPr="00E062F1" w:rsidRDefault="005F1670" w:rsidP="00675020">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CD2D8C7" w14:textId="77777777" w:rsidR="005F1670" w:rsidRPr="00E062F1" w:rsidRDefault="005F1670" w:rsidP="00675020">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D32CD3"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6B6F07"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8F00E3" w14:textId="77777777" w:rsidR="005F1670" w:rsidRPr="00E062F1" w:rsidRDefault="005F1670" w:rsidP="00675020">
            <w:pPr>
              <w:pStyle w:val="TAC"/>
              <w:rPr>
                <w:sz w:val="16"/>
                <w:szCs w:val="16"/>
              </w:rPr>
            </w:pPr>
            <w:r w:rsidRPr="00E062F1">
              <w:rPr>
                <w:rFonts w:cs="Arial"/>
                <w:sz w:val="16"/>
                <w:szCs w:val="16"/>
              </w:rPr>
              <w:t>2</w:t>
            </w:r>
          </w:p>
        </w:tc>
      </w:tr>
      <w:tr w:rsidR="005F1670" w:rsidRPr="00E062F1" w14:paraId="78CDB366"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560134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CFB1A0" w14:textId="77777777" w:rsidR="005F1670" w:rsidRPr="00E062F1" w:rsidRDefault="005F1670" w:rsidP="00675020">
            <w:pPr>
              <w:pStyle w:val="TAL"/>
              <w:rPr>
                <w:sz w:val="16"/>
                <w:szCs w:val="16"/>
                <w:lang w:eastAsia="ja-JP"/>
              </w:rPr>
            </w:pPr>
            <w:r w:rsidRPr="00E062F1">
              <w:rPr>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14:paraId="77DE417B"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82FD47" w14:textId="77777777" w:rsidR="005F1670" w:rsidRPr="00E062F1" w:rsidRDefault="005F1670" w:rsidP="00675020">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03B4E5B" w14:textId="77777777" w:rsidR="005F1670" w:rsidRPr="00E062F1" w:rsidRDefault="005F1670" w:rsidP="00675020">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39D06E"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FDB77E"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754B11" w14:textId="77777777" w:rsidR="005F1670" w:rsidRPr="00E062F1" w:rsidRDefault="005F1670" w:rsidP="00675020">
            <w:pPr>
              <w:pStyle w:val="TAC"/>
              <w:rPr>
                <w:sz w:val="16"/>
                <w:szCs w:val="16"/>
              </w:rPr>
            </w:pPr>
            <w:r w:rsidRPr="00E062F1">
              <w:rPr>
                <w:rFonts w:cs="Arial"/>
                <w:sz w:val="16"/>
                <w:szCs w:val="16"/>
              </w:rPr>
              <w:t>5</w:t>
            </w:r>
          </w:p>
        </w:tc>
      </w:tr>
      <w:tr w:rsidR="005F1670" w:rsidRPr="00E062F1" w14:paraId="7DA6FCC0"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668434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EA7C2B" w14:textId="77777777" w:rsidR="005F1670" w:rsidRPr="00E062F1" w:rsidRDefault="005F1670" w:rsidP="00675020">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06AA7B5B"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554AFD97"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8EF7827" w14:textId="77777777" w:rsidR="005F1670" w:rsidRPr="00E062F1" w:rsidRDefault="005F1670" w:rsidP="00675020">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E13207"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4929C9"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D4C570" w14:textId="77777777" w:rsidR="005F1670" w:rsidRPr="00E062F1" w:rsidRDefault="005F1670" w:rsidP="00675020">
            <w:pPr>
              <w:pStyle w:val="TAC"/>
              <w:rPr>
                <w:sz w:val="16"/>
                <w:szCs w:val="16"/>
              </w:rPr>
            </w:pPr>
            <w:r w:rsidRPr="00E062F1">
              <w:rPr>
                <w:rFonts w:cs="Arial"/>
                <w:sz w:val="16"/>
                <w:szCs w:val="16"/>
              </w:rPr>
              <w:t>12</w:t>
            </w:r>
          </w:p>
        </w:tc>
      </w:tr>
      <w:tr w:rsidR="005F1670" w:rsidRPr="00E062F1" w14:paraId="48447926"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A3B524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CF5A69"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DCC3CF8" w14:textId="77777777" w:rsidR="005F1670" w:rsidRPr="00E062F1" w:rsidRDefault="005F1670" w:rsidP="00675020">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2F4BD33B"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AF34FCF" w14:textId="77777777" w:rsidR="005F1670" w:rsidRPr="00E062F1" w:rsidRDefault="005F1670" w:rsidP="00675020">
            <w:pPr>
              <w:pStyle w:val="TAC"/>
              <w:rPr>
                <w:rStyle w:val="TALCa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34975B7" w14:textId="77777777" w:rsidR="005F1670" w:rsidRPr="00E062F1" w:rsidRDefault="005F1670" w:rsidP="00675020">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435CC31"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E73E0E" w14:textId="77777777" w:rsidR="005F1670" w:rsidRPr="00E062F1" w:rsidRDefault="005F1670" w:rsidP="00675020">
            <w:pPr>
              <w:pStyle w:val="TAC"/>
              <w:rPr>
                <w:sz w:val="16"/>
                <w:szCs w:val="16"/>
              </w:rPr>
            </w:pPr>
            <w:r w:rsidRPr="00E062F1">
              <w:rPr>
                <w:rFonts w:cs="Arial"/>
                <w:sz w:val="16"/>
                <w:szCs w:val="16"/>
              </w:rPr>
              <w:t>5, 12</w:t>
            </w:r>
          </w:p>
        </w:tc>
      </w:tr>
      <w:tr w:rsidR="005F1670" w:rsidRPr="00E062F1" w14:paraId="33DF5DB2"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5E88D6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84B5A1"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F38B0D7" w14:textId="77777777" w:rsidR="005F1670" w:rsidRPr="00E062F1" w:rsidRDefault="005F1670" w:rsidP="00675020">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CE4E94C"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4D6BD22" w14:textId="77777777" w:rsidR="005F1670" w:rsidRPr="00E062F1" w:rsidRDefault="005F1670" w:rsidP="00675020">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D22A7DA" w14:textId="77777777" w:rsidR="005F1670" w:rsidRPr="00E062F1" w:rsidRDefault="005F1670" w:rsidP="00675020">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58E429E" w14:textId="77777777" w:rsidR="005F1670" w:rsidRPr="00E062F1" w:rsidRDefault="005F1670" w:rsidP="00675020">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D9E7AF2" w14:textId="77777777" w:rsidR="005F1670" w:rsidRPr="00E062F1" w:rsidRDefault="005F1670" w:rsidP="00675020">
            <w:pPr>
              <w:pStyle w:val="TAC"/>
              <w:rPr>
                <w:sz w:val="16"/>
                <w:szCs w:val="16"/>
              </w:rPr>
            </w:pPr>
            <w:r w:rsidRPr="00E062F1">
              <w:rPr>
                <w:rFonts w:cs="Arial"/>
                <w:sz w:val="16"/>
                <w:szCs w:val="16"/>
              </w:rPr>
              <w:t>12, 15</w:t>
            </w:r>
          </w:p>
        </w:tc>
      </w:tr>
      <w:tr w:rsidR="005F1670" w:rsidRPr="00E062F1" w14:paraId="0EF3AE15"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B1A4FF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7A18C2"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614B180" w14:textId="77777777" w:rsidR="005F1670" w:rsidRPr="00E062F1" w:rsidRDefault="005F1670" w:rsidP="00675020">
            <w:pPr>
              <w:pStyle w:val="TAC"/>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2EA7257" w14:textId="77777777" w:rsidR="005F1670" w:rsidRPr="00E062F1" w:rsidRDefault="005F1670" w:rsidP="0067502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47312A61" w14:textId="77777777" w:rsidR="005F1670" w:rsidRPr="00E062F1" w:rsidRDefault="005F1670" w:rsidP="00675020">
            <w:pPr>
              <w:pStyle w:val="TAC"/>
              <w:rPr>
                <w:rStyle w:val="TALCa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4339C9C" w14:textId="77777777" w:rsidR="005F1670" w:rsidRPr="00E062F1" w:rsidRDefault="005F1670" w:rsidP="00675020">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B0BF08E"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182FEE" w14:textId="77777777" w:rsidR="005F1670" w:rsidRPr="00E062F1" w:rsidRDefault="005F1670" w:rsidP="00675020">
            <w:pPr>
              <w:pStyle w:val="TAC"/>
              <w:rPr>
                <w:sz w:val="16"/>
                <w:szCs w:val="16"/>
              </w:rPr>
            </w:pPr>
            <w:r w:rsidRPr="00E062F1">
              <w:rPr>
                <w:rFonts w:cs="Arial"/>
                <w:sz w:val="16"/>
                <w:szCs w:val="16"/>
              </w:rPr>
              <w:t>5, 16</w:t>
            </w:r>
          </w:p>
        </w:tc>
      </w:tr>
      <w:tr w:rsidR="005F1670" w:rsidRPr="00E062F1" w14:paraId="45D5C818"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56A0F5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DAF018"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A3995BF" w14:textId="77777777" w:rsidR="005F1670" w:rsidRPr="00E062F1" w:rsidRDefault="005F1670" w:rsidP="00675020">
            <w:pPr>
              <w:pStyle w:val="TAC"/>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E328FBB" w14:textId="77777777" w:rsidR="005F1670" w:rsidRPr="00E062F1" w:rsidRDefault="005F1670" w:rsidP="0067502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74C106D8" w14:textId="77777777" w:rsidR="005F1670" w:rsidRPr="00E062F1" w:rsidRDefault="005F1670" w:rsidP="00675020">
            <w:pPr>
              <w:pStyle w:val="TAC"/>
              <w:rPr>
                <w:rStyle w:val="TALCa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C308DDF" w14:textId="77777777" w:rsidR="005F1670" w:rsidRPr="00E062F1" w:rsidRDefault="005F1670" w:rsidP="00675020">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DBF7229" w14:textId="77777777" w:rsidR="005F1670" w:rsidRPr="00E062F1" w:rsidRDefault="005F1670" w:rsidP="00675020">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48B7A0C" w14:textId="77777777" w:rsidR="005F1670" w:rsidRPr="00E062F1" w:rsidRDefault="005F1670" w:rsidP="00675020">
            <w:pPr>
              <w:pStyle w:val="TAC"/>
              <w:rPr>
                <w:sz w:val="16"/>
                <w:szCs w:val="16"/>
              </w:rPr>
            </w:pPr>
            <w:r w:rsidRPr="00E062F1">
              <w:rPr>
                <w:rFonts w:cs="Arial"/>
                <w:sz w:val="16"/>
                <w:szCs w:val="16"/>
              </w:rPr>
              <w:t>5, 7, 16</w:t>
            </w:r>
          </w:p>
        </w:tc>
      </w:tr>
      <w:tr w:rsidR="005F1670" w:rsidRPr="00E062F1" w14:paraId="1131045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56A213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89861C"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DEACA6C" w14:textId="77777777" w:rsidR="005F1670" w:rsidRPr="00E062F1" w:rsidRDefault="005F1670" w:rsidP="00675020">
            <w:pPr>
              <w:pStyle w:val="TAC"/>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3645A71" w14:textId="77777777" w:rsidR="005F1670" w:rsidRPr="00E062F1" w:rsidRDefault="005F1670" w:rsidP="0067502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3BEE6649" w14:textId="77777777" w:rsidR="005F1670" w:rsidRPr="00E062F1" w:rsidRDefault="005F1670" w:rsidP="00675020">
            <w:pPr>
              <w:pStyle w:val="TAC"/>
              <w:rPr>
                <w:rStyle w:val="TALCa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3D6D211" w14:textId="77777777" w:rsidR="005F1670" w:rsidRPr="00E062F1" w:rsidRDefault="005F1670" w:rsidP="00675020">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3459DF6" w14:textId="77777777" w:rsidR="005F1670" w:rsidRPr="00E062F1" w:rsidRDefault="005F1670" w:rsidP="00675020">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0C99A4B" w14:textId="77777777" w:rsidR="005F1670" w:rsidRPr="00E062F1" w:rsidRDefault="005F1670" w:rsidP="00675020">
            <w:pPr>
              <w:pStyle w:val="TAC"/>
              <w:rPr>
                <w:sz w:val="16"/>
                <w:szCs w:val="16"/>
              </w:rPr>
            </w:pPr>
            <w:r w:rsidRPr="00E062F1">
              <w:rPr>
                <w:rFonts w:cs="Arial"/>
                <w:sz w:val="16"/>
                <w:szCs w:val="16"/>
              </w:rPr>
              <w:t>5, 7, 16</w:t>
            </w:r>
          </w:p>
        </w:tc>
      </w:tr>
      <w:tr w:rsidR="005F1670" w:rsidRPr="00E062F1" w14:paraId="2C9EED7A"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0814AD0" w14:textId="77777777" w:rsidR="005F1670" w:rsidRPr="00E062F1" w:rsidRDefault="005F1670" w:rsidP="00675020">
            <w:pPr>
              <w:pStyle w:val="TAC"/>
              <w:rPr>
                <w:sz w:val="16"/>
                <w:szCs w:val="16"/>
                <w:lang w:eastAsia="ja-JP"/>
              </w:rPr>
            </w:pPr>
            <w:r w:rsidRPr="00E062F1">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1B1FDE0A" w14:textId="77777777" w:rsidR="005F1670" w:rsidRPr="00E062F1" w:rsidRDefault="005F1670" w:rsidP="00675020">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33, 34, 38, 39, 40, 44</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095DC42"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2F936B"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370F44"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5181AB"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E83670"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7D652A" w14:textId="77777777" w:rsidR="005F1670" w:rsidRPr="00E062F1" w:rsidRDefault="005F1670" w:rsidP="00675020">
            <w:pPr>
              <w:pStyle w:val="TAC"/>
              <w:rPr>
                <w:sz w:val="16"/>
                <w:lang w:eastAsia="ja-JP"/>
              </w:rPr>
            </w:pPr>
          </w:p>
        </w:tc>
      </w:tr>
      <w:tr w:rsidR="005F1670" w:rsidRPr="00E062F1" w14:paraId="4669A4C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809267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160943"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626E1B3E"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17F370"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E2E853" w14:textId="77777777" w:rsidR="005F1670" w:rsidRPr="00E062F1" w:rsidRDefault="005F1670" w:rsidP="00675020">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F7B3CA"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B8F4C6"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92FFBB" w14:textId="77777777" w:rsidR="005F1670" w:rsidRPr="00E062F1" w:rsidRDefault="005F1670" w:rsidP="00675020">
            <w:pPr>
              <w:pStyle w:val="TAC"/>
              <w:rPr>
                <w:sz w:val="16"/>
                <w:szCs w:val="16"/>
              </w:rPr>
            </w:pPr>
            <w:r w:rsidRPr="00E062F1">
              <w:rPr>
                <w:rFonts w:cs="Arial"/>
                <w:sz w:val="16"/>
                <w:szCs w:val="16"/>
              </w:rPr>
              <w:t>2, 5</w:t>
            </w:r>
          </w:p>
        </w:tc>
      </w:tr>
      <w:tr w:rsidR="005F1670" w:rsidRPr="00E062F1" w14:paraId="3BB5F3B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DE3BCF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D51292" w14:textId="77777777" w:rsidR="005F1670" w:rsidRPr="00E062F1" w:rsidRDefault="005F1670" w:rsidP="00675020">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7D361F69"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5FFE13"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A2ED5B" w14:textId="77777777" w:rsidR="005F1670" w:rsidRPr="00E062F1" w:rsidRDefault="005F1670" w:rsidP="00675020">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78765B"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6140AC"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FAE87E" w14:textId="77777777" w:rsidR="005F1670" w:rsidRPr="00E062F1" w:rsidRDefault="005F1670" w:rsidP="00675020">
            <w:pPr>
              <w:pStyle w:val="TAC"/>
              <w:rPr>
                <w:sz w:val="16"/>
                <w:szCs w:val="16"/>
              </w:rPr>
            </w:pPr>
            <w:r w:rsidRPr="00E062F1">
              <w:rPr>
                <w:rFonts w:cs="Arial"/>
                <w:sz w:val="16"/>
                <w:szCs w:val="16"/>
              </w:rPr>
              <w:t>12</w:t>
            </w:r>
          </w:p>
        </w:tc>
      </w:tr>
      <w:tr w:rsidR="005F1670" w:rsidRPr="00E062F1" w14:paraId="096B17E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E540B2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3B9B54" w14:textId="77777777" w:rsidR="005F1670" w:rsidRPr="00675020" w:rsidRDefault="005F1670" w:rsidP="00675020">
            <w:pPr>
              <w:pStyle w:val="TAL"/>
              <w:rPr>
                <w:sz w:val="16"/>
                <w:szCs w:val="16"/>
                <w:lang w:val="de-DE" w:eastAsia="zh-CN"/>
              </w:rPr>
            </w:pPr>
            <w:r w:rsidRPr="00675020">
              <w:rPr>
                <w:sz w:val="16"/>
                <w:szCs w:val="16"/>
                <w:lang w:val="de-DE"/>
              </w:rPr>
              <w:t>E-UTRA band 7, 22, 41, 42, 43, 52</w:t>
            </w:r>
          </w:p>
          <w:p w14:paraId="4EC28AAE" w14:textId="77777777" w:rsidR="005F1670" w:rsidRPr="00675020" w:rsidRDefault="005F1670" w:rsidP="00675020">
            <w:pPr>
              <w:pStyle w:val="TAL"/>
              <w:rPr>
                <w:sz w:val="16"/>
                <w:szCs w:val="16"/>
                <w:lang w:val="de-DE" w:eastAsia="ja-JP"/>
              </w:rPr>
            </w:pPr>
            <w:r w:rsidRPr="00675020">
              <w:rPr>
                <w:sz w:val="16"/>
                <w:szCs w:val="16"/>
                <w:lang w:val="de-DE"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184F12A6"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2C8B3130"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2EAD1D4" w14:textId="77777777" w:rsidR="005F1670" w:rsidRPr="00E062F1" w:rsidRDefault="005F1670" w:rsidP="00675020">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80B896"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363506"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9CFB8D" w14:textId="77777777" w:rsidR="005F1670" w:rsidRPr="00E062F1" w:rsidRDefault="005F1670" w:rsidP="00675020">
            <w:pPr>
              <w:pStyle w:val="TAC"/>
              <w:rPr>
                <w:sz w:val="16"/>
                <w:szCs w:val="16"/>
              </w:rPr>
            </w:pPr>
            <w:r w:rsidRPr="00E062F1">
              <w:rPr>
                <w:rFonts w:cs="Arial"/>
                <w:sz w:val="16"/>
                <w:szCs w:val="16"/>
              </w:rPr>
              <w:t>2</w:t>
            </w:r>
          </w:p>
        </w:tc>
      </w:tr>
      <w:tr w:rsidR="005F1670" w:rsidRPr="00E062F1" w14:paraId="59FE6D8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C81D8C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6649E5"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B2DBCEC" w14:textId="77777777" w:rsidR="005F1670" w:rsidRPr="00E062F1" w:rsidRDefault="005F1670" w:rsidP="00675020">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4B55E55"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CF0D059" w14:textId="77777777" w:rsidR="005F1670" w:rsidRPr="00E062F1" w:rsidRDefault="005F1670" w:rsidP="00675020">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D75CEB4" w14:textId="77777777" w:rsidR="005F1670" w:rsidRPr="00E062F1" w:rsidRDefault="005F1670" w:rsidP="00675020">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B87D0A4" w14:textId="77777777" w:rsidR="005F1670" w:rsidRPr="00E062F1" w:rsidRDefault="005F1670" w:rsidP="00675020">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45C0A29" w14:textId="77777777" w:rsidR="005F1670" w:rsidRPr="00E062F1" w:rsidRDefault="005F1670" w:rsidP="00675020">
            <w:pPr>
              <w:pStyle w:val="TAC"/>
              <w:rPr>
                <w:sz w:val="16"/>
                <w:szCs w:val="16"/>
              </w:rPr>
            </w:pPr>
            <w:r w:rsidRPr="00E062F1">
              <w:rPr>
                <w:rFonts w:cs="Arial"/>
                <w:sz w:val="16"/>
                <w:szCs w:val="16"/>
              </w:rPr>
              <w:t>3.12</w:t>
            </w:r>
          </w:p>
        </w:tc>
      </w:tr>
      <w:tr w:rsidR="005F1670" w:rsidRPr="00E062F1" w14:paraId="661EA1D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0BDD64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D30929"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41344C9" w14:textId="77777777" w:rsidR="005F1670" w:rsidRPr="00E062F1" w:rsidRDefault="005F1670" w:rsidP="00675020">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72429328"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F1451F3" w14:textId="77777777" w:rsidR="005F1670" w:rsidRPr="00E062F1" w:rsidRDefault="005F1670" w:rsidP="00675020">
            <w:pPr>
              <w:pStyle w:val="TAC"/>
              <w:rPr>
                <w:rStyle w:val="TALCa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4998D12F" w14:textId="77777777" w:rsidR="005F1670" w:rsidRPr="00E062F1" w:rsidRDefault="005F1670" w:rsidP="00675020">
            <w:pPr>
              <w:pStyle w:val="TAC"/>
              <w:rPr>
                <w:sz w:val="16"/>
                <w:szCs w:val="16"/>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069DE64C" w14:textId="77777777" w:rsidR="005F1670" w:rsidRPr="00E062F1" w:rsidRDefault="005F1670" w:rsidP="00675020">
            <w:pPr>
              <w:pStyle w:val="TAC"/>
              <w:rPr>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98AC80" w14:textId="77777777" w:rsidR="005F1670" w:rsidRPr="00E062F1" w:rsidRDefault="005F1670" w:rsidP="00675020">
            <w:pPr>
              <w:pStyle w:val="TAC"/>
              <w:rPr>
                <w:sz w:val="16"/>
                <w:szCs w:val="16"/>
              </w:rPr>
            </w:pPr>
            <w:r w:rsidRPr="00E062F1">
              <w:rPr>
                <w:rFonts w:cs="Arial"/>
                <w:sz w:val="16"/>
                <w:szCs w:val="16"/>
              </w:rPr>
              <w:t>5. 12</w:t>
            </w:r>
          </w:p>
        </w:tc>
      </w:tr>
      <w:tr w:rsidR="005F1670" w:rsidRPr="00E062F1" w14:paraId="7450F06A"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0345C66" w14:textId="77777777" w:rsidR="005F1670" w:rsidRPr="00E062F1" w:rsidRDefault="005F1670" w:rsidP="00675020">
            <w:pPr>
              <w:pStyle w:val="TAC"/>
              <w:rPr>
                <w:sz w:val="16"/>
                <w:szCs w:val="16"/>
                <w:lang w:eastAsia="ja-JP"/>
              </w:rPr>
            </w:pPr>
            <w:r w:rsidRPr="00E062F1">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33C988FA" w14:textId="77777777" w:rsidR="005F1670" w:rsidRPr="00675020" w:rsidRDefault="005F1670" w:rsidP="00675020">
            <w:pPr>
              <w:pStyle w:val="TAL"/>
              <w:rPr>
                <w:sz w:val="16"/>
                <w:szCs w:val="16"/>
                <w:lang w:val="de-DE" w:eastAsia="ja-JP"/>
              </w:rPr>
            </w:pPr>
            <w:r w:rsidRPr="00675020">
              <w:rPr>
                <w:sz w:val="16"/>
                <w:szCs w:val="16"/>
                <w:lang w:val="de-DE" w:eastAsia="ja-JP"/>
              </w:rPr>
              <w:t>E-UTRA Band 1, 5, 7, 8, 20, 26, 27, 28, 31, 32, 33, 34, 40, 42, 43, 50, 51, 65, 67, 68, 72, 74, 75, 76.</w:t>
            </w:r>
          </w:p>
          <w:p w14:paraId="5598A314" w14:textId="77777777" w:rsidR="005F1670" w:rsidRPr="00675020" w:rsidRDefault="005F1670" w:rsidP="00675020">
            <w:pPr>
              <w:pStyle w:val="TAL"/>
              <w:rPr>
                <w:sz w:val="16"/>
                <w:szCs w:val="16"/>
                <w:lang w:val="de-DE" w:eastAsia="ja-JP"/>
              </w:rPr>
            </w:pPr>
            <w:r w:rsidRPr="00675020">
              <w:rPr>
                <w:sz w:val="16"/>
                <w:szCs w:val="16"/>
                <w:lang w:val="de-DE" w:eastAsia="ja-JP"/>
              </w:rPr>
              <w:t>NR Band n79</w:t>
            </w:r>
          </w:p>
        </w:tc>
        <w:tc>
          <w:tcPr>
            <w:tcW w:w="941" w:type="dxa"/>
            <w:tcBorders>
              <w:top w:val="single" w:sz="4" w:space="0" w:color="auto"/>
              <w:left w:val="nil"/>
              <w:bottom w:val="single" w:sz="4" w:space="0" w:color="auto"/>
              <w:right w:val="single" w:sz="4" w:space="0" w:color="auto"/>
            </w:tcBorders>
            <w:vAlign w:val="center"/>
          </w:tcPr>
          <w:p w14:paraId="5BB52250" w14:textId="77777777" w:rsidR="005F1670" w:rsidRPr="00E062F1" w:rsidRDefault="005F1670" w:rsidP="00675020">
            <w:pPr>
              <w:pStyle w:val="TAC"/>
              <w:rPr>
                <w:sz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F22E0E" w14:textId="77777777" w:rsidR="005F1670" w:rsidRPr="00E062F1" w:rsidRDefault="005F1670" w:rsidP="00675020">
            <w:pPr>
              <w:pStyle w:val="TAC"/>
              <w:rPr>
                <w:sz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DDA481" w14:textId="77777777" w:rsidR="005F1670" w:rsidRPr="00E062F1" w:rsidRDefault="005F1670" w:rsidP="00675020">
            <w:pPr>
              <w:pStyle w:val="TAC"/>
              <w:rPr>
                <w:sz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FCC566"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2DC068"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3B3444" w14:textId="77777777" w:rsidR="005F1670" w:rsidRPr="00E062F1" w:rsidRDefault="005F1670" w:rsidP="00675020">
            <w:pPr>
              <w:pStyle w:val="TAC"/>
              <w:rPr>
                <w:sz w:val="16"/>
                <w:lang w:eastAsia="ja-JP"/>
              </w:rPr>
            </w:pPr>
          </w:p>
        </w:tc>
      </w:tr>
      <w:tr w:rsidR="005F1670" w:rsidRPr="00E062F1" w14:paraId="5C4B653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023F8E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F11CE5A" w14:textId="77777777" w:rsidR="005F1670" w:rsidRPr="00E062F1" w:rsidRDefault="005F1670" w:rsidP="00675020">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49263141" w14:textId="77777777" w:rsidR="005F1670" w:rsidRPr="00E062F1" w:rsidRDefault="005F1670" w:rsidP="00675020">
            <w:pPr>
              <w:pStyle w:val="TAC"/>
              <w:rPr>
                <w:sz w:val="16"/>
                <w:szCs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C6D4B" w14:textId="77777777" w:rsidR="005F1670" w:rsidRPr="00E062F1" w:rsidRDefault="005F1670" w:rsidP="00675020">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39B88C" w14:textId="77777777" w:rsidR="005F1670" w:rsidRPr="00E062F1" w:rsidRDefault="005F1670" w:rsidP="00675020">
            <w:pPr>
              <w:pStyle w:val="TAC"/>
              <w:rPr>
                <w:rStyle w:val="TALCar"/>
                <w:rFonts w:cs="Arial"/>
                <w:sz w:val="16"/>
                <w:szCs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69DF0E"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9EC9DF"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B322CF" w14:textId="77777777" w:rsidR="005F1670" w:rsidRPr="00E062F1" w:rsidRDefault="005F1670" w:rsidP="00675020">
            <w:pPr>
              <w:pStyle w:val="TAC"/>
              <w:rPr>
                <w:sz w:val="16"/>
                <w:szCs w:val="16"/>
              </w:rPr>
            </w:pPr>
            <w:r w:rsidRPr="00E062F1">
              <w:rPr>
                <w:rFonts w:cs="Arial"/>
                <w:sz w:val="16"/>
                <w:szCs w:val="16"/>
              </w:rPr>
              <w:t>5</w:t>
            </w:r>
          </w:p>
        </w:tc>
      </w:tr>
      <w:tr w:rsidR="005F1670" w:rsidRPr="00E062F1" w14:paraId="2F91A1ED"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377FA1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C1A316" w14:textId="77777777" w:rsidR="005F1670" w:rsidRPr="00675020" w:rsidRDefault="005F1670" w:rsidP="00675020">
            <w:pPr>
              <w:pStyle w:val="TAL"/>
              <w:rPr>
                <w:sz w:val="16"/>
                <w:szCs w:val="16"/>
                <w:lang w:val="de-DE" w:eastAsia="ja-JP"/>
              </w:rPr>
            </w:pPr>
            <w:r w:rsidRPr="00675020">
              <w:rPr>
                <w:sz w:val="16"/>
                <w:szCs w:val="16"/>
                <w:lang w:val="de-DE" w:eastAsia="ja-JP"/>
              </w:rPr>
              <w:t>E-UTRA Band 22, 42,</w:t>
            </w:r>
          </w:p>
          <w:p w14:paraId="6B9A6A51" w14:textId="77777777" w:rsidR="005F1670" w:rsidRPr="00675020" w:rsidRDefault="005F1670" w:rsidP="00675020">
            <w:pPr>
              <w:pStyle w:val="TAL"/>
              <w:rPr>
                <w:sz w:val="16"/>
                <w:szCs w:val="16"/>
                <w:lang w:val="de-DE" w:eastAsia="ja-JP"/>
              </w:rPr>
            </w:pPr>
            <w:r w:rsidRPr="00675020">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1DED91C6" w14:textId="77777777" w:rsidR="005F1670" w:rsidRPr="00E062F1" w:rsidRDefault="005F1670" w:rsidP="00675020">
            <w:pPr>
              <w:pStyle w:val="TAC"/>
              <w:rPr>
                <w:sz w:val="16"/>
                <w:szCs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FE2595" w14:textId="77777777" w:rsidR="005F1670" w:rsidRPr="00E062F1" w:rsidRDefault="005F1670" w:rsidP="00675020">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F49800" w14:textId="77777777" w:rsidR="005F1670" w:rsidRPr="00E062F1" w:rsidRDefault="005F1670" w:rsidP="00675020">
            <w:pPr>
              <w:pStyle w:val="TAC"/>
              <w:rPr>
                <w:rStyle w:val="TALCar"/>
                <w:rFonts w:cs="Arial"/>
                <w:sz w:val="16"/>
                <w:szCs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780DCC"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B5FDC2"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D4F397" w14:textId="77777777" w:rsidR="005F1670" w:rsidRPr="00E062F1" w:rsidRDefault="005F1670" w:rsidP="00675020">
            <w:pPr>
              <w:pStyle w:val="TAC"/>
              <w:rPr>
                <w:sz w:val="16"/>
                <w:szCs w:val="16"/>
              </w:rPr>
            </w:pPr>
            <w:r w:rsidRPr="00E062F1">
              <w:rPr>
                <w:rFonts w:cs="Arial"/>
                <w:sz w:val="16"/>
                <w:szCs w:val="16"/>
              </w:rPr>
              <w:t>2</w:t>
            </w:r>
          </w:p>
        </w:tc>
      </w:tr>
      <w:tr w:rsidR="005F1670" w:rsidRPr="00E062F1" w14:paraId="7114C4F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0FDD22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74A9F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AAA3E1B" w14:textId="77777777" w:rsidR="005F1670" w:rsidRPr="00E062F1" w:rsidRDefault="005F1670" w:rsidP="00675020">
            <w:pPr>
              <w:pStyle w:val="TAC"/>
              <w:rPr>
                <w:sz w:val="16"/>
                <w:szCs w:val="16"/>
              </w:rPr>
            </w:pPr>
            <w:r w:rsidRPr="00E062F1">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601D6610" w14:textId="77777777" w:rsidR="005F1670" w:rsidRPr="00E062F1" w:rsidRDefault="005F1670" w:rsidP="00675020">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E16A9C" w14:textId="77777777" w:rsidR="005F1670" w:rsidRPr="00E062F1" w:rsidRDefault="005F1670" w:rsidP="00675020">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CC3CF51" w14:textId="77777777" w:rsidR="005F1670" w:rsidRPr="00E062F1" w:rsidRDefault="005F1670" w:rsidP="00675020">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EF53ECC" w14:textId="77777777" w:rsidR="005F1670" w:rsidRPr="00E062F1" w:rsidRDefault="005F1670" w:rsidP="00675020">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177195D" w14:textId="77777777" w:rsidR="005F1670" w:rsidRPr="00E062F1" w:rsidRDefault="005F1670" w:rsidP="00675020">
            <w:pPr>
              <w:pStyle w:val="TAC"/>
              <w:rPr>
                <w:sz w:val="16"/>
                <w:szCs w:val="16"/>
              </w:rPr>
            </w:pPr>
            <w:r w:rsidRPr="00E062F1">
              <w:rPr>
                <w:rFonts w:cs="Arial"/>
                <w:sz w:val="16"/>
                <w:szCs w:val="16"/>
              </w:rPr>
              <w:t>5, 6, 7</w:t>
            </w:r>
          </w:p>
        </w:tc>
      </w:tr>
      <w:tr w:rsidR="005F1670" w:rsidRPr="00E062F1" w14:paraId="22283B65"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4D65E0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E201E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F6F6F60" w14:textId="77777777" w:rsidR="005F1670" w:rsidRPr="00E062F1" w:rsidRDefault="005F1670" w:rsidP="00675020">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110B747" w14:textId="77777777" w:rsidR="005F1670" w:rsidRPr="00E062F1" w:rsidRDefault="005F1670" w:rsidP="00675020">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53ECF2" w14:textId="77777777" w:rsidR="005F1670" w:rsidRPr="00E062F1" w:rsidRDefault="005F1670" w:rsidP="00675020">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3B5C4B3" w14:textId="77777777" w:rsidR="005F1670" w:rsidRPr="00E062F1" w:rsidRDefault="005F1670" w:rsidP="00675020">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F47D721" w14:textId="77777777" w:rsidR="005F1670" w:rsidRPr="00E062F1" w:rsidRDefault="005F1670" w:rsidP="00675020">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214C721" w14:textId="77777777" w:rsidR="005F1670" w:rsidRPr="00E062F1" w:rsidRDefault="005F1670" w:rsidP="00675020">
            <w:pPr>
              <w:pStyle w:val="TAC"/>
              <w:rPr>
                <w:sz w:val="16"/>
                <w:szCs w:val="16"/>
              </w:rPr>
            </w:pPr>
            <w:r w:rsidRPr="00E062F1">
              <w:rPr>
                <w:rFonts w:cs="Arial"/>
                <w:sz w:val="16"/>
                <w:szCs w:val="16"/>
              </w:rPr>
              <w:t>5, 6, 7</w:t>
            </w:r>
          </w:p>
        </w:tc>
      </w:tr>
      <w:tr w:rsidR="005F1670" w:rsidRPr="00E062F1" w14:paraId="642BD880"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C7B55A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91B7D8"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469ABB" w14:textId="77777777" w:rsidR="005F1670" w:rsidRPr="00E062F1" w:rsidRDefault="005F1670" w:rsidP="00675020">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EAAD9CA" w14:textId="77777777" w:rsidR="005F1670" w:rsidRPr="00E062F1" w:rsidRDefault="005F1670" w:rsidP="00675020">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71FCC4" w14:textId="77777777" w:rsidR="005F1670" w:rsidRPr="00E062F1" w:rsidRDefault="005F1670" w:rsidP="00675020">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EFAB1B6" w14:textId="77777777" w:rsidR="005F1670" w:rsidRPr="00E062F1" w:rsidRDefault="005F1670" w:rsidP="00675020">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2806A0A"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70A9B9" w14:textId="77777777" w:rsidR="005F1670" w:rsidRPr="00E062F1" w:rsidRDefault="005F1670" w:rsidP="00675020">
            <w:pPr>
              <w:pStyle w:val="TAC"/>
              <w:rPr>
                <w:sz w:val="16"/>
                <w:szCs w:val="16"/>
              </w:rPr>
            </w:pPr>
            <w:r w:rsidRPr="00E062F1">
              <w:rPr>
                <w:rFonts w:cs="Arial"/>
                <w:sz w:val="16"/>
                <w:szCs w:val="16"/>
              </w:rPr>
              <w:t>5, 6</w:t>
            </w:r>
          </w:p>
        </w:tc>
      </w:tr>
      <w:tr w:rsidR="005F1670" w:rsidRPr="00E062F1" w14:paraId="7E414165" w14:textId="77777777" w:rsidTr="00675020">
        <w:trPr>
          <w:trHeight w:val="188"/>
          <w:jc w:val="center"/>
        </w:trPr>
        <w:tc>
          <w:tcPr>
            <w:tcW w:w="1632" w:type="dxa"/>
            <w:vMerge w:val="restart"/>
            <w:tcBorders>
              <w:left w:val="single" w:sz="4" w:space="0" w:color="auto"/>
              <w:right w:val="single" w:sz="4" w:space="0" w:color="auto"/>
            </w:tcBorders>
          </w:tcPr>
          <w:p w14:paraId="011DA37C" w14:textId="77777777" w:rsidR="005F1670" w:rsidRPr="00E062F1" w:rsidRDefault="005F1670" w:rsidP="00675020">
            <w:pPr>
              <w:pStyle w:val="TAC"/>
              <w:rPr>
                <w:sz w:val="16"/>
                <w:szCs w:val="16"/>
                <w:lang w:eastAsia="ja-JP"/>
              </w:rPr>
            </w:pPr>
            <w:r w:rsidRPr="00E062F1">
              <w:rPr>
                <w:sz w:val="16"/>
                <w:szCs w:val="16"/>
                <w:lang w:eastAsia="ja-JP"/>
              </w:rPr>
              <w:t>DC_8_n20</w:t>
            </w:r>
          </w:p>
        </w:tc>
        <w:tc>
          <w:tcPr>
            <w:tcW w:w="2857" w:type="dxa"/>
            <w:tcBorders>
              <w:top w:val="single" w:sz="4" w:space="0" w:color="auto"/>
              <w:left w:val="nil"/>
              <w:bottom w:val="single" w:sz="4" w:space="0" w:color="auto"/>
              <w:right w:val="single" w:sz="4" w:space="0" w:color="auto"/>
            </w:tcBorders>
            <w:vAlign w:val="bottom"/>
          </w:tcPr>
          <w:p w14:paraId="69157E9F" w14:textId="77777777" w:rsidR="005F1670" w:rsidRPr="00E062F1" w:rsidRDefault="005F1670" w:rsidP="00675020">
            <w:pPr>
              <w:pStyle w:val="TAL"/>
              <w:rPr>
                <w:sz w:val="16"/>
                <w:szCs w:val="16"/>
                <w:lang w:eastAsia="ja-JP"/>
              </w:rPr>
            </w:pPr>
            <w:r w:rsidRPr="00E062F1">
              <w:rPr>
                <w:sz w:val="16"/>
                <w:szCs w:val="16"/>
                <w:lang w:eastAsia="ja-JP"/>
              </w:rPr>
              <w:t>E-UTRA Band 1,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78A78AE7" w14:textId="77777777" w:rsidR="005F1670" w:rsidRPr="00E062F1" w:rsidRDefault="005F1670" w:rsidP="00675020">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88AFDC" w14:textId="77777777" w:rsidR="005F1670" w:rsidRPr="00E062F1" w:rsidRDefault="005F1670" w:rsidP="00675020">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CF7325" w14:textId="77777777" w:rsidR="005F1670" w:rsidRPr="00E062F1" w:rsidRDefault="005F1670" w:rsidP="00675020">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8145AE"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5B0C24"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ED7228" w14:textId="77777777" w:rsidR="005F1670" w:rsidRPr="00E062F1" w:rsidRDefault="005F1670" w:rsidP="00675020">
            <w:pPr>
              <w:pStyle w:val="TAC"/>
              <w:rPr>
                <w:rFonts w:cs="Arial"/>
                <w:sz w:val="16"/>
                <w:szCs w:val="16"/>
              </w:rPr>
            </w:pPr>
            <w:r w:rsidRPr="00E062F1">
              <w:rPr>
                <w:sz w:val="16"/>
                <w:szCs w:val="16"/>
              </w:rPr>
              <w:t> </w:t>
            </w:r>
          </w:p>
        </w:tc>
      </w:tr>
      <w:tr w:rsidR="005F1670" w:rsidRPr="00E062F1" w14:paraId="6D5F9409" w14:textId="77777777" w:rsidTr="00675020">
        <w:trPr>
          <w:trHeight w:val="188"/>
          <w:jc w:val="center"/>
        </w:trPr>
        <w:tc>
          <w:tcPr>
            <w:tcW w:w="1632" w:type="dxa"/>
            <w:vMerge/>
            <w:tcBorders>
              <w:left w:val="single" w:sz="4" w:space="0" w:color="auto"/>
              <w:right w:val="single" w:sz="4" w:space="0" w:color="auto"/>
            </w:tcBorders>
          </w:tcPr>
          <w:p w14:paraId="2876A9D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5F6BF5" w14:textId="77777777" w:rsidR="005F1670" w:rsidRPr="00675020" w:rsidRDefault="005F1670" w:rsidP="00675020">
            <w:pPr>
              <w:pStyle w:val="TAL"/>
              <w:rPr>
                <w:sz w:val="16"/>
                <w:szCs w:val="16"/>
                <w:lang w:val="de-DE" w:eastAsia="ja-JP"/>
              </w:rPr>
            </w:pPr>
            <w:r w:rsidRPr="00675020">
              <w:rPr>
                <w:sz w:val="16"/>
                <w:szCs w:val="16"/>
                <w:lang w:val="de-DE" w:eastAsia="ja-JP"/>
              </w:rPr>
              <w:t>E-UTRA Band 3, 7, 22, 38, 42, 43, 52, 69</w:t>
            </w:r>
          </w:p>
          <w:p w14:paraId="46BD8CB1" w14:textId="77777777" w:rsidR="005F1670" w:rsidRPr="00675020" w:rsidRDefault="005F1670" w:rsidP="00675020">
            <w:pPr>
              <w:pStyle w:val="TAL"/>
              <w:rPr>
                <w:sz w:val="16"/>
                <w:szCs w:val="16"/>
                <w:lang w:val="de-DE" w:eastAsia="ja-JP"/>
              </w:rPr>
            </w:pPr>
            <w:r w:rsidRPr="00675020">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70CB3159" w14:textId="77777777" w:rsidR="005F1670" w:rsidRPr="00E062F1" w:rsidRDefault="005F1670" w:rsidP="00675020">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311560" w14:textId="77777777" w:rsidR="005F1670" w:rsidRPr="00E062F1" w:rsidRDefault="005F1670" w:rsidP="00675020">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C0DC908" w14:textId="77777777" w:rsidR="005F1670" w:rsidRPr="00E062F1" w:rsidRDefault="005F1670" w:rsidP="00675020">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E62AD9"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0692E3"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3DCFF3" w14:textId="77777777" w:rsidR="005F1670" w:rsidRPr="00E062F1" w:rsidRDefault="005F1670" w:rsidP="00675020">
            <w:pPr>
              <w:pStyle w:val="TAC"/>
              <w:rPr>
                <w:rFonts w:cs="Arial"/>
                <w:sz w:val="16"/>
                <w:szCs w:val="16"/>
              </w:rPr>
            </w:pPr>
            <w:r w:rsidRPr="00E062F1">
              <w:rPr>
                <w:sz w:val="16"/>
                <w:szCs w:val="16"/>
                <w:lang w:eastAsia="zh-CN"/>
              </w:rPr>
              <w:t>2</w:t>
            </w:r>
          </w:p>
        </w:tc>
      </w:tr>
      <w:tr w:rsidR="005F1670" w:rsidRPr="00E062F1" w14:paraId="77BC8D88" w14:textId="77777777" w:rsidTr="00675020">
        <w:trPr>
          <w:trHeight w:val="188"/>
          <w:jc w:val="center"/>
        </w:trPr>
        <w:tc>
          <w:tcPr>
            <w:tcW w:w="1632" w:type="dxa"/>
            <w:vMerge/>
            <w:tcBorders>
              <w:left w:val="single" w:sz="4" w:space="0" w:color="auto"/>
              <w:right w:val="single" w:sz="4" w:space="0" w:color="auto"/>
            </w:tcBorders>
          </w:tcPr>
          <w:p w14:paraId="06BF19A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47E339" w14:textId="77777777" w:rsidR="005F1670" w:rsidRPr="00E062F1" w:rsidRDefault="005F1670" w:rsidP="00675020">
            <w:pPr>
              <w:pStyle w:val="TAL"/>
              <w:rPr>
                <w:sz w:val="16"/>
                <w:szCs w:val="16"/>
                <w:lang w:eastAsia="ja-JP"/>
              </w:rPr>
            </w:pPr>
            <w:r w:rsidRPr="00E062F1">
              <w:rPr>
                <w:sz w:val="16"/>
                <w:szCs w:val="16"/>
                <w:lang w:eastAsia="ja-JP"/>
              </w:rPr>
              <w:t>E-UTRA Band 8, 20</w:t>
            </w:r>
          </w:p>
        </w:tc>
        <w:tc>
          <w:tcPr>
            <w:tcW w:w="941" w:type="dxa"/>
            <w:tcBorders>
              <w:top w:val="single" w:sz="4" w:space="0" w:color="auto"/>
              <w:left w:val="nil"/>
              <w:bottom w:val="single" w:sz="4" w:space="0" w:color="auto"/>
              <w:right w:val="single" w:sz="4" w:space="0" w:color="auto"/>
            </w:tcBorders>
            <w:vAlign w:val="center"/>
          </w:tcPr>
          <w:p w14:paraId="1CE4ED75" w14:textId="77777777" w:rsidR="005F1670" w:rsidRPr="00E062F1" w:rsidRDefault="005F1670" w:rsidP="00675020">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765CC6" w14:textId="77777777" w:rsidR="005F1670" w:rsidRPr="00E062F1" w:rsidRDefault="005F1670" w:rsidP="00675020">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D1E567" w14:textId="77777777" w:rsidR="005F1670" w:rsidRPr="00E062F1" w:rsidRDefault="005F1670" w:rsidP="00675020">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5A9994"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C291AA"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5B0ADD" w14:textId="77777777" w:rsidR="005F1670" w:rsidRPr="00E062F1" w:rsidRDefault="005F1670" w:rsidP="00675020">
            <w:pPr>
              <w:pStyle w:val="TAC"/>
              <w:rPr>
                <w:rFonts w:cs="Arial"/>
                <w:sz w:val="16"/>
                <w:szCs w:val="16"/>
              </w:rPr>
            </w:pPr>
            <w:r w:rsidRPr="00E062F1">
              <w:rPr>
                <w:sz w:val="16"/>
                <w:szCs w:val="16"/>
                <w:lang w:eastAsia="zh-CN"/>
              </w:rPr>
              <w:t>5</w:t>
            </w:r>
          </w:p>
        </w:tc>
      </w:tr>
      <w:tr w:rsidR="005F1670" w:rsidRPr="00E062F1" w14:paraId="05FF8006"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78EA50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5DB284"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3965BE6" w14:textId="77777777" w:rsidR="005F1670" w:rsidRPr="00E062F1" w:rsidRDefault="005F1670" w:rsidP="00675020">
            <w:pPr>
              <w:pStyle w:val="TAC"/>
              <w:rPr>
                <w:rFonts w:eastAsia="MS Mincho" w:cs="Arial"/>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A50809E" w14:textId="77777777" w:rsidR="005F1670" w:rsidRPr="00E062F1" w:rsidRDefault="005F1670" w:rsidP="00675020">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62DCC1" w14:textId="77777777" w:rsidR="005F1670" w:rsidRPr="00E062F1" w:rsidRDefault="005F1670" w:rsidP="00675020">
            <w:pPr>
              <w:pStyle w:val="TAC"/>
              <w:rPr>
                <w:rFonts w:eastAsia="MS Mincho" w:cs="Arial"/>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74BBAA28"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7BBCC3"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0564F9" w14:textId="77777777" w:rsidR="005F1670" w:rsidRPr="00E062F1" w:rsidRDefault="005F1670" w:rsidP="00675020">
            <w:pPr>
              <w:pStyle w:val="TAC"/>
              <w:rPr>
                <w:rFonts w:cs="Arial"/>
                <w:sz w:val="16"/>
                <w:szCs w:val="16"/>
              </w:rPr>
            </w:pPr>
          </w:p>
        </w:tc>
      </w:tr>
      <w:tr w:rsidR="005F1670" w:rsidRPr="00E062F1" w14:paraId="0E63ACF9" w14:textId="77777777" w:rsidTr="00675020">
        <w:trPr>
          <w:trHeight w:val="188"/>
          <w:jc w:val="center"/>
        </w:trPr>
        <w:tc>
          <w:tcPr>
            <w:tcW w:w="1632" w:type="dxa"/>
            <w:vMerge w:val="restart"/>
            <w:tcBorders>
              <w:left w:val="single" w:sz="4" w:space="0" w:color="auto"/>
              <w:right w:val="single" w:sz="4" w:space="0" w:color="auto"/>
            </w:tcBorders>
          </w:tcPr>
          <w:p w14:paraId="35DF184F" w14:textId="77777777" w:rsidR="005F1670" w:rsidRPr="00E062F1" w:rsidRDefault="005F1670" w:rsidP="00675020">
            <w:pPr>
              <w:pStyle w:val="TAC"/>
              <w:rPr>
                <w:sz w:val="16"/>
                <w:szCs w:val="16"/>
                <w:lang w:eastAsia="ja-JP"/>
              </w:rPr>
            </w:pPr>
            <w:r w:rsidRPr="00E062F1">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14:paraId="4AB45608" w14:textId="77777777" w:rsidR="005F1670" w:rsidRPr="00E062F1" w:rsidRDefault="005F1670" w:rsidP="00675020">
            <w:pPr>
              <w:pStyle w:val="TAL"/>
              <w:rPr>
                <w:sz w:val="16"/>
                <w:szCs w:val="16"/>
                <w:lang w:eastAsia="ja-JP"/>
              </w:rPr>
            </w:pPr>
            <w:r w:rsidRPr="00E062F1">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035547C1" w14:textId="77777777" w:rsidR="005F1670" w:rsidRPr="00E062F1" w:rsidRDefault="005F1670" w:rsidP="00675020">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AE583A" w14:textId="77777777" w:rsidR="005F1670" w:rsidRPr="00E062F1" w:rsidRDefault="005F1670" w:rsidP="00675020">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7BB437" w14:textId="77777777" w:rsidR="005F1670" w:rsidRPr="00E062F1" w:rsidRDefault="005F1670" w:rsidP="00675020">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BD783A" w14:textId="77777777" w:rsidR="005F1670" w:rsidRPr="00E062F1" w:rsidRDefault="005F1670" w:rsidP="00675020">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B9FF2B" w14:textId="77777777" w:rsidR="005F1670" w:rsidRPr="00E062F1" w:rsidRDefault="005F1670" w:rsidP="00675020">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7EF401" w14:textId="77777777" w:rsidR="005F1670" w:rsidRPr="00E062F1" w:rsidRDefault="005F1670" w:rsidP="00675020">
            <w:pPr>
              <w:pStyle w:val="TAC"/>
              <w:rPr>
                <w:rFonts w:cs="Arial"/>
                <w:sz w:val="16"/>
                <w:szCs w:val="16"/>
              </w:rPr>
            </w:pPr>
          </w:p>
        </w:tc>
      </w:tr>
      <w:tr w:rsidR="005F1670" w:rsidRPr="00E062F1" w14:paraId="74578540" w14:textId="77777777" w:rsidTr="00675020">
        <w:trPr>
          <w:trHeight w:val="188"/>
          <w:jc w:val="center"/>
        </w:trPr>
        <w:tc>
          <w:tcPr>
            <w:tcW w:w="1632" w:type="dxa"/>
            <w:vMerge/>
            <w:tcBorders>
              <w:left w:val="single" w:sz="4" w:space="0" w:color="auto"/>
              <w:right w:val="single" w:sz="4" w:space="0" w:color="auto"/>
            </w:tcBorders>
          </w:tcPr>
          <w:p w14:paraId="20EF816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4542E9" w14:textId="77777777" w:rsidR="005F1670" w:rsidRPr="00675020" w:rsidRDefault="005F1670" w:rsidP="00675020">
            <w:pPr>
              <w:pStyle w:val="TAL"/>
              <w:rPr>
                <w:rFonts w:cs="Arial"/>
                <w:sz w:val="16"/>
                <w:szCs w:val="16"/>
                <w:lang w:val="de-DE" w:eastAsia="zh-CN"/>
              </w:rPr>
            </w:pPr>
            <w:r w:rsidRPr="00675020">
              <w:rPr>
                <w:rFonts w:cs="Arial"/>
                <w:sz w:val="16"/>
                <w:szCs w:val="16"/>
                <w:lang w:val="de-DE"/>
              </w:rPr>
              <w:t xml:space="preserve">E-UTRA band 3, 7, 22, </w:t>
            </w:r>
            <w:r w:rsidRPr="00675020">
              <w:rPr>
                <w:rFonts w:eastAsia="MS Mincho" w:cs="Arial"/>
                <w:sz w:val="16"/>
                <w:szCs w:val="16"/>
                <w:lang w:val="de-DE"/>
              </w:rPr>
              <w:t xml:space="preserve">41, </w:t>
            </w:r>
            <w:r w:rsidRPr="00675020">
              <w:rPr>
                <w:rFonts w:cs="Arial"/>
                <w:sz w:val="16"/>
                <w:szCs w:val="16"/>
                <w:lang w:val="de-DE"/>
              </w:rPr>
              <w:t xml:space="preserve">42, 43, </w:t>
            </w:r>
            <w:r w:rsidRPr="00675020">
              <w:rPr>
                <w:rFonts w:eastAsia="MS Mincho" w:cs="Arial"/>
                <w:sz w:val="16"/>
                <w:szCs w:val="16"/>
                <w:lang w:val="de-DE"/>
              </w:rPr>
              <w:t>50, 51, 65, 73, 74, 75, 76</w:t>
            </w:r>
          </w:p>
          <w:p w14:paraId="3F24B857" w14:textId="77777777" w:rsidR="005F1670" w:rsidRPr="00675020" w:rsidRDefault="005F1670" w:rsidP="00675020">
            <w:pPr>
              <w:pStyle w:val="TAL"/>
              <w:rPr>
                <w:sz w:val="16"/>
                <w:szCs w:val="16"/>
                <w:lang w:val="de-DE" w:eastAsia="ja-JP"/>
              </w:rPr>
            </w:pPr>
            <w:r w:rsidRPr="00675020">
              <w:rPr>
                <w:sz w:val="16"/>
                <w:szCs w:val="16"/>
                <w:lang w:val="de-DE"/>
              </w:rPr>
              <w:t xml:space="preserve">NR Band n77, </w:t>
            </w:r>
            <w:r w:rsidRPr="00675020">
              <w:rPr>
                <w:sz w:val="16"/>
                <w:szCs w:val="16"/>
                <w:lang w:val="de-DE" w:eastAsia="zh-CN"/>
              </w:rPr>
              <w:t>n78, n79</w:t>
            </w:r>
          </w:p>
        </w:tc>
        <w:tc>
          <w:tcPr>
            <w:tcW w:w="941" w:type="dxa"/>
            <w:tcBorders>
              <w:top w:val="single" w:sz="4" w:space="0" w:color="auto"/>
              <w:left w:val="nil"/>
              <w:bottom w:val="single" w:sz="4" w:space="0" w:color="auto"/>
              <w:right w:val="single" w:sz="4" w:space="0" w:color="auto"/>
            </w:tcBorders>
            <w:vAlign w:val="center"/>
          </w:tcPr>
          <w:p w14:paraId="7EC0B752" w14:textId="77777777" w:rsidR="005F1670" w:rsidRPr="00E062F1" w:rsidRDefault="005F1670" w:rsidP="00675020">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45BD33" w14:textId="77777777" w:rsidR="005F1670" w:rsidRPr="00E062F1" w:rsidRDefault="005F1670" w:rsidP="00675020">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782379" w14:textId="77777777" w:rsidR="005F1670" w:rsidRPr="00E062F1" w:rsidRDefault="005F1670" w:rsidP="00675020">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F5998D"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10595E"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4125E5" w14:textId="77777777" w:rsidR="005F1670" w:rsidRPr="00E062F1" w:rsidRDefault="005F1670" w:rsidP="00675020">
            <w:pPr>
              <w:pStyle w:val="TAC"/>
              <w:rPr>
                <w:rFonts w:cs="Arial"/>
                <w:sz w:val="16"/>
                <w:szCs w:val="16"/>
              </w:rPr>
            </w:pPr>
            <w:r w:rsidRPr="00E062F1">
              <w:rPr>
                <w:rFonts w:cs="Arial"/>
                <w:sz w:val="16"/>
                <w:szCs w:val="16"/>
              </w:rPr>
              <w:t>2</w:t>
            </w:r>
          </w:p>
        </w:tc>
      </w:tr>
      <w:tr w:rsidR="005F1670" w:rsidRPr="00E062F1" w14:paraId="701A5437" w14:textId="77777777" w:rsidTr="00675020">
        <w:trPr>
          <w:trHeight w:val="188"/>
          <w:jc w:val="center"/>
        </w:trPr>
        <w:tc>
          <w:tcPr>
            <w:tcW w:w="1632" w:type="dxa"/>
            <w:vMerge/>
            <w:tcBorders>
              <w:left w:val="single" w:sz="4" w:space="0" w:color="auto"/>
              <w:right w:val="single" w:sz="4" w:space="0" w:color="auto"/>
            </w:tcBorders>
          </w:tcPr>
          <w:p w14:paraId="5C9FE58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3618E0" w14:textId="77777777" w:rsidR="005F1670" w:rsidRPr="00E062F1" w:rsidRDefault="005F1670" w:rsidP="00675020">
            <w:pPr>
              <w:pStyle w:val="TAL"/>
              <w:rPr>
                <w:sz w:val="16"/>
                <w:szCs w:val="16"/>
                <w:lang w:eastAsia="ja-JP"/>
              </w:rPr>
            </w:pPr>
            <w:r w:rsidRPr="00E062F1">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1F655498" w14:textId="77777777" w:rsidR="005F1670" w:rsidRPr="00E062F1" w:rsidRDefault="005F1670" w:rsidP="00675020">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6B1194" w14:textId="77777777" w:rsidR="005F1670" w:rsidRPr="00E062F1" w:rsidRDefault="005F1670" w:rsidP="00675020">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8E23BF" w14:textId="77777777" w:rsidR="005F1670" w:rsidRPr="00E062F1" w:rsidRDefault="005F1670" w:rsidP="00675020">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FE2D14"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14382D"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BBDD02" w14:textId="77777777" w:rsidR="005F1670" w:rsidRPr="00E062F1" w:rsidRDefault="005F1670" w:rsidP="00675020">
            <w:pPr>
              <w:pStyle w:val="TAC"/>
              <w:rPr>
                <w:rFonts w:cs="Arial"/>
                <w:sz w:val="16"/>
                <w:szCs w:val="16"/>
              </w:rPr>
            </w:pPr>
            <w:r w:rsidRPr="00E062F1">
              <w:rPr>
                <w:rFonts w:cs="Arial"/>
                <w:sz w:val="16"/>
                <w:szCs w:val="16"/>
              </w:rPr>
              <w:t>2, 9, 10</w:t>
            </w:r>
          </w:p>
        </w:tc>
      </w:tr>
      <w:tr w:rsidR="005F1670" w:rsidRPr="00E062F1" w14:paraId="773373C3" w14:textId="77777777" w:rsidTr="00675020">
        <w:trPr>
          <w:trHeight w:val="188"/>
          <w:jc w:val="center"/>
        </w:trPr>
        <w:tc>
          <w:tcPr>
            <w:tcW w:w="1632" w:type="dxa"/>
            <w:vMerge/>
            <w:tcBorders>
              <w:left w:val="single" w:sz="4" w:space="0" w:color="auto"/>
              <w:right w:val="single" w:sz="4" w:space="0" w:color="auto"/>
            </w:tcBorders>
          </w:tcPr>
          <w:p w14:paraId="3D1DAE8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BE38B5" w14:textId="77777777" w:rsidR="005F1670" w:rsidRPr="00E062F1" w:rsidRDefault="005F1670" w:rsidP="00675020">
            <w:pPr>
              <w:pStyle w:val="TAL"/>
              <w:rPr>
                <w:sz w:val="16"/>
                <w:szCs w:val="16"/>
                <w:lang w:eastAsia="ja-JP"/>
              </w:rPr>
            </w:pPr>
            <w:r w:rsidRPr="00E062F1">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3A92374B" w14:textId="77777777" w:rsidR="005F1670" w:rsidRPr="00E062F1" w:rsidRDefault="005F1670" w:rsidP="00675020">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601349" w14:textId="77777777" w:rsidR="005F1670" w:rsidRPr="00E062F1" w:rsidRDefault="005F1670" w:rsidP="00675020">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D0A597" w14:textId="77777777" w:rsidR="005F1670" w:rsidRPr="00E062F1" w:rsidRDefault="005F1670" w:rsidP="00675020">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6D9C66" w14:textId="77777777" w:rsidR="005F1670" w:rsidRPr="00E062F1" w:rsidRDefault="005F1670" w:rsidP="00675020">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15C959" w14:textId="77777777" w:rsidR="005F1670" w:rsidRPr="00E062F1" w:rsidRDefault="005F1670" w:rsidP="00675020">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A426F" w14:textId="77777777" w:rsidR="005F1670" w:rsidRPr="00E062F1" w:rsidRDefault="005F1670" w:rsidP="00675020">
            <w:pPr>
              <w:pStyle w:val="TAC"/>
              <w:rPr>
                <w:rFonts w:cs="Arial"/>
                <w:sz w:val="16"/>
                <w:szCs w:val="16"/>
              </w:rPr>
            </w:pPr>
            <w:r w:rsidRPr="00E062F1">
              <w:rPr>
                <w:rFonts w:eastAsia="Times New Roman" w:cs="Arial"/>
                <w:sz w:val="16"/>
                <w:szCs w:val="16"/>
              </w:rPr>
              <w:t>5</w:t>
            </w:r>
          </w:p>
        </w:tc>
      </w:tr>
      <w:tr w:rsidR="005F1670" w:rsidRPr="00E062F1" w14:paraId="06A22BB6" w14:textId="77777777" w:rsidTr="00675020">
        <w:trPr>
          <w:trHeight w:val="188"/>
          <w:jc w:val="center"/>
        </w:trPr>
        <w:tc>
          <w:tcPr>
            <w:tcW w:w="1632" w:type="dxa"/>
            <w:vMerge/>
            <w:tcBorders>
              <w:left w:val="single" w:sz="4" w:space="0" w:color="auto"/>
              <w:right w:val="single" w:sz="4" w:space="0" w:color="auto"/>
            </w:tcBorders>
          </w:tcPr>
          <w:p w14:paraId="0BECFF1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021980" w14:textId="77777777" w:rsidR="005F1670" w:rsidRPr="00E062F1" w:rsidRDefault="005F1670" w:rsidP="00675020">
            <w:pPr>
              <w:pStyle w:val="TAL"/>
              <w:rPr>
                <w:sz w:val="16"/>
                <w:szCs w:val="16"/>
                <w:lang w:eastAsia="ja-JP"/>
              </w:rPr>
            </w:pPr>
            <w:r w:rsidRPr="00E062F1">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519913AC" w14:textId="77777777" w:rsidR="005F1670" w:rsidRPr="00E062F1" w:rsidRDefault="005F1670" w:rsidP="00675020">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9494F5" w14:textId="77777777" w:rsidR="005F1670" w:rsidRPr="00E062F1" w:rsidRDefault="005F1670" w:rsidP="00675020">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237549" w14:textId="77777777" w:rsidR="005F1670" w:rsidRPr="00E062F1" w:rsidRDefault="005F1670" w:rsidP="00675020">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575C25" w14:textId="77777777" w:rsidR="005F1670" w:rsidRPr="00E062F1" w:rsidRDefault="005F1670" w:rsidP="00675020">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76BD34" w14:textId="77777777" w:rsidR="005F1670" w:rsidRPr="00E062F1" w:rsidRDefault="005F1670" w:rsidP="00675020">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452B7C" w14:textId="77777777" w:rsidR="005F1670" w:rsidRPr="00E062F1" w:rsidRDefault="005F1670" w:rsidP="00675020">
            <w:pPr>
              <w:pStyle w:val="TAC"/>
              <w:rPr>
                <w:rFonts w:cs="Arial"/>
                <w:sz w:val="16"/>
                <w:szCs w:val="16"/>
              </w:rPr>
            </w:pPr>
            <w:r w:rsidRPr="00E062F1">
              <w:rPr>
                <w:rFonts w:eastAsia="Times New Roman" w:cs="Arial"/>
                <w:sz w:val="16"/>
                <w:szCs w:val="16"/>
              </w:rPr>
              <w:t>9, 11, 12</w:t>
            </w:r>
          </w:p>
        </w:tc>
      </w:tr>
      <w:tr w:rsidR="005F1670" w:rsidRPr="00E062F1" w14:paraId="4FBB042F" w14:textId="77777777" w:rsidTr="00675020">
        <w:trPr>
          <w:trHeight w:val="188"/>
          <w:jc w:val="center"/>
        </w:trPr>
        <w:tc>
          <w:tcPr>
            <w:tcW w:w="1632" w:type="dxa"/>
            <w:vMerge/>
            <w:tcBorders>
              <w:left w:val="single" w:sz="4" w:space="0" w:color="auto"/>
              <w:right w:val="single" w:sz="4" w:space="0" w:color="auto"/>
            </w:tcBorders>
          </w:tcPr>
          <w:p w14:paraId="1673A72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DDF77CD" w14:textId="77777777" w:rsidR="005F1670" w:rsidRPr="00E062F1" w:rsidRDefault="005F1670" w:rsidP="00675020">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3103D302" w14:textId="77777777" w:rsidR="005F1670" w:rsidRPr="00E062F1" w:rsidRDefault="005F1670" w:rsidP="00675020">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7AC2BDFA" w14:textId="77777777" w:rsidR="005F1670" w:rsidRPr="00E062F1" w:rsidRDefault="005F1670" w:rsidP="00675020">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1BFF2040" w14:textId="77777777" w:rsidR="005F1670" w:rsidRPr="00E062F1" w:rsidRDefault="005F1670" w:rsidP="00675020">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2584F79E" w14:textId="77777777" w:rsidR="005F1670" w:rsidRPr="00E062F1" w:rsidRDefault="005F1670" w:rsidP="00675020">
            <w:pPr>
              <w:pStyle w:val="TAC"/>
              <w:rPr>
                <w:rFonts w:cs="Arial"/>
                <w:sz w:val="16"/>
                <w:szCs w:val="16"/>
              </w:rPr>
            </w:pPr>
            <w:r w:rsidRPr="00E062F1">
              <w:rPr>
                <w:sz w:val="16"/>
                <w:szCs w:val="21"/>
              </w:rPr>
              <w:t>-42</w:t>
            </w:r>
          </w:p>
        </w:tc>
        <w:tc>
          <w:tcPr>
            <w:tcW w:w="749" w:type="dxa"/>
            <w:tcBorders>
              <w:top w:val="single" w:sz="4" w:space="0" w:color="auto"/>
              <w:left w:val="nil"/>
              <w:bottom w:val="single" w:sz="4" w:space="0" w:color="auto"/>
              <w:right w:val="single" w:sz="4" w:space="0" w:color="auto"/>
            </w:tcBorders>
            <w:noWrap/>
          </w:tcPr>
          <w:p w14:paraId="791C1CFF" w14:textId="77777777" w:rsidR="005F1670" w:rsidRPr="00E062F1" w:rsidRDefault="005F1670" w:rsidP="00675020">
            <w:pPr>
              <w:pStyle w:val="TAC"/>
              <w:rPr>
                <w:rFonts w:cs="Arial"/>
                <w:sz w:val="16"/>
                <w:szCs w:val="16"/>
              </w:rPr>
            </w:pPr>
            <w:r w:rsidRPr="00E062F1">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4691501B" w14:textId="77777777" w:rsidR="005F1670" w:rsidRPr="00E062F1" w:rsidRDefault="005F1670" w:rsidP="00675020">
            <w:pPr>
              <w:pStyle w:val="TAC"/>
              <w:rPr>
                <w:rFonts w:cs="Arial"/>
                <w:sz w:val="16"/>
                <w:szCs w:val="16"/>
              </w:rPr>
            </w:pPr>
            <w:r w:rsidRPr="00E062F1">
              <w:rPr>
                <w:sz w:val="16"/>
                <w:szCs w:val="16"/>
              </w:rPr>
              <w:t>5, 17</w:t>
            </w:r>
          </w:p>
        </w:tc>
      </w:tr>
      <w:tr w:rsidR="005F1670" w:rsidRPr="00E062F1" w14:paraId="79BC34D9" w14:textId="77777777" w:rsidTr="00675020">
        <w:trPr>
          <w:trHeight w:val="188"/>
          <w:jc w:val="center"/>
        </w:trPr>
        <w:tc>
          <w:tcPr>
            <w:tcW w:w="1632" w:type="dxa"/>
            <w:vMerge/>
            <w:tcBorders>
              <w:left w:val="single" w:sz="4" w:space="0" w:color="auto"/>
              <w:right w:val="single" w:sz="4" w:space="0" w:color="auto"/>
            </w:tcBorders>
          </w:tcPr>
          <w:p w14:paraId="549C59E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D313900" w14:textId="77777777" w:rsidR="005F1670" w:rsidRPr="00E062F1" w:rsidRDefault="005F1670" w:rsidP="00675020">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34647F2E" w14:textId="77777777" w:rsidR="005F1670" w:rsidRPr="00E062F1" w:rsidRDefault="005F1670" w:rsidP="00675020">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0E6FDACF" w14:textId="77777777" w:rsidR="005F1670" w:rsidRPr="00E062F1" w:rsidRDefault="005F1670" w:rsidP="00675020">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7429FB88" w14:textId="77777777" w:rsidR="005F1670" w:rsidRPr="00E062F1" w:rsidRDefault="005F1670" w:rsidP="00675020">
            <w:pPr>
              <w:pStyle w:val="TAC"/>
              <w:rPr>
                <w:rFonts w:eastAsia="MS Mincho" w:cs="Arial"/>
                <w:sz w:val="16"/>
                <w:szCs w:val="16"/>
              </w:rPr>
            </w:pPr>
            <w:r w:rsidRPr="00E062F1">
              <w:rPr>
                <w:sz w:val="16"/>
                <w:szCs w:val="21"/>
              </w:rPr>
              <w:t>710</w:t>
            </w:r>
          </w:p>
        </w:tc>
        <w:tc>
          <w:tcPr>
            <w:tcW w:w="1172" w:type="dxa"/>
            <w:tcBorders>
              <w:top w:val="single" w:sz="4" w:space="0" w:color="auto"/>
              <w:left w:val="nil"/>
              <w:bottom w:val="single" w:sz="4" w:space="0" w:color="auto"/>
              <w:right w:val="single" w:sz="4" w:space="0" w:color="auto"/>
            </w:tcBorders>
          </w:tcPr>
          <w:p w14:paraId="09A3836D" w14:textId="77777777" w:rsidR="005F1670" w:rsidRPr="00E062F1" w:rsidRDefault="005F1670" w:rsidP="00675020">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60F5992E" w14:textId="77777777" w:rsidR="005F1670" w:rsidRPr="00E062F1" w:rsidRDefault="005F1670" w:rsidP="00675020">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49025679" w14:textId="77777777" w:rsidR="005F1670" w:rsidRPr="00E062F1" w:rsidRDefault="005F1670" w:rsidP="00675020">
            <w:pPr>
              <w:pStyle w:val="TAC"/>
              <w:rPr>
                <w:rFonts w:cs="Arial"/>
                <w:sz w:val="16"/>
                <w:szCs w:val="16"/>
              </w:rPr>
            </w:pPr>
            <w:r w:rsidRPr="00E062F1">
              <w:rPr>
                <w:sz w:val="16"/>
                <w:szCs w:val="16"/>
              </w:rPr>
              <w:t>14</w:t>
            </w:r>
          </w:p>
        </w:tc>
      </w:tr>
      <w:tr w:rsidR="005F1670" w:rsidRPr="00E062F1" w14:paraId="6370F5E8" w14:textId="77777777" w:rsidTr="00675020">
        <w:trPr>
          <w:trHeight w:val="188"/>
          <w:jc w:val="center"/>
        </w:trPr>
        <w:tc>
          <w:tcPr>
            <w:tcW w:w="1632" w:type="dxa"/>
            <w:vMerge/>
            <w:tcBorders>
              <w:left w:val="single" w:sz="4" w:space="0" w:color="auto"/>
              <w:right w:val="single" w:sz="4" w:space="0" w:color="auto"/>
            </w:tcBorders>
          </w:tcPr>
          <w:p w14:paraId="4444615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E563D44" w14:textId="77777777" w:rsidR="005F1670" w:rsidRPr="00E062F1" w:rsidRDefault="005F1670" w:rsidP="00675020">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1D790F34" w14:textId="77777777" w:rsidR="005F1670" w:rsidRPr="00E062F1" w:rsidRDefault="005F1670" w:rsidP="00675020">
            <w:pPr>
              <w:pStyle w:val="TAC"/>
              <w:rPr>
                <w:rFonts w:eastAsia="MS Mincho" w:cs="Arial"/>
                <w:sz w:val="16"/>
                <w:szCs w:val="16"/>
              </w:rPr>
            </w:pPr>
            <w:r w:rsidRPr="00E062F1">
              <w:rPr>
                <w:sz w:val="16"/>
                <w:szCs w:val="21"/>
              </w:rPr>
              <w:t>662</w:t>
            </w:r>
          </w:p>
        </w:tc>
        <w:tc>
          <w:tcPr>
            <w:tcW w:w="310" w:type="dxa"/>
            <w:tcBorders>
              <w:top w:val="single" w:sz="4" w:space="0" w:color="auto"/>
              <w:left w:val="nil"/>
              <w:bottom w:val="single" w:sz="4" w:space="0" w:color="auto"/>
              <w:right w:val="single" w:sz="4" w:space="0" w:color="auto"/>
            </w:tcBorders>
          </w:tcPr>
          <w:p w14:paraId="48490BE4" w14:textId="77777777" w:rsidR="005F1670" w:rsidRPr="00E062F1" w:rsidRDefault="005F1670" w:rsidP="00675020">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355A070A" w14:textId="77777777" w:rsidR="005F1670" w:rsidRPr="00E062F1" w:rsidRDefault="005F1670" w:rsidP="00675020">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59CCE2F9" w14:textId="77777777" w:rsidR="005F1670" w:rsidRPr="00E062F1" w:rsidRDefault="005F1670" w:rsidP="00675020">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242C4A38" w14:textId="77777777" w:rsidR="005F1670" w:rsidRPr="00E062F1" w:rsidRDefault="005F1670" w:rsidP="00675020">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5227FF10" w14:textId="77777777" w:rsidR="005F1670" w:rsidRPr="00E062F1" w:rsidRDefault="005F1670" w:rsidP="00675020">
            <w:pPr>
              <w:pStyle w:val="TAC"/>
              <w:rPr>
                <w:rFonts w:cs="Arial"/>
                <w:sz w:val="16"/>
                <w:szCs w:val="16"/>
              </w:rPr>
            </w:pPr>
            <w:r w:rsidRPr="00E062F1">
              <w:rPr>
                <w:sz w:val="16"/>
                <w:szCs w:val="16"/>
              </w:rPr>
              <w:t>5</w:t>
            </w:r>
          </w:p>
        </w:tc>
      </w:tr>
      <w:tr w:rsidR="005F1670" w:rsidRPr="00E062F1" w14:paraId="2F509D73" w14:textId="77777777" w:rsidTr="00675020">
        <w:trPr>
          <w:trHeight w:val="188"/>
          <w:jc w:val="center"/>
        </w:trPr>
        <w:tc>
          <w:tcPr>
            <w:tcW w:w="1632" w:type="dxa"/>
            <w:vMerge/>
            <w:tcBorders>
              <w:left w:val="single" w:sz="4" w:space="0" w:color="auto"/>
              <w:right w:val="single" w:sz="4" w:space="0" w:color="auto"/>
            </w:tcBorders>
          </w:tcPr>
          <w:p w14:paraId="7F96B11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3151AE5" w14:textId="77777777" w:rsidR="005F1670" w:rsidRPr="00E062F1" w:rsidRDefault="005F1670" w:rsidP="00675020">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6BB5A51F" w14:textId="77777777" w:rsidR="005F1670" w:rsidRPr="00E062F1" w:rsidRDefault="005F1670" w:rsidP="00675020">
            <w:pPr>
              <w:pStyle w:val="TAC"/>
              <w:rPr>
                <w:rFonts w:eastAsia="MS Mincho" w:cs="Arial"/>
                <w:sz w:val="16"/>
                <w:szCs w:val="16"/>
              </w:rPr>
            </w:pPr>
            <w:r w:rsidRPr="00E062F1">
              <w:rPr>
                <w:sz w:val="16"/>
                <w:szCs w:val="21"/>
              </w:rPr>
              <w:t>758</w:t>
            </w:r>
          </w:p>
        </w:tc>
        <w:tc>
          <w:tcPr>
            <w:tcW w:w="310" w:type="dxa"/>
            <w:tcBorders>
              <w:top w:val="single" w:sz="4" w:space="0" w:color="auto"/>
              <w:left w:val="nil"/>
              <w:bottom w:val="single" w:sz="4" w:space="0" w:color="auto"/>
              <w:right w:val="single" w:sz="4" w:space="0" w:color="auto"/>
            </w:tcBorders>
          </w:tcPr>
          <w:p w14:paraId="328C7F9D" w14:textId="77777777" w:rsidR="005F1670" w:rsidRPr="00E062F1" w:rsidRDefault="005F1670" w:rsidP="00675020">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53086C7F" w14:textId="77777777" w:rsidR="005F1670" w:rsidRPr="00E062F1" w:rsidRDefault="005F1670" w:rsidP="00675020">
            <w:pPr>
              <w:pStyle w:val="TAC"/>
              <w:rPr>
                <w:rFonts w:eastAsia="MS Mincho" w:cs="Arial"/>
                <w:sz w:val="16"/>
                <w:szCs w:val="16"/>
              </w:rPr>
            </w:pPr>
            <w:r w:rsidRPr="00E062F1">
              <w:rPr>
                <w:sz w:val="16"/>
                <w:szCs w:val="21"/>
              </w:rPr>
              <w:t>773</w:t>
            </w:r>
          </w:p>
        </w:tc>
        <w:tc>
          <w:tcPr>
            <w:tcW w:w="1172" w:type="dxa"/>
            <w:tcBorders>
              <w:top w:val="single" w:sz="4" w:space="0" w:color="auto"/>
              <w:left w:val="nil"/>
              <w:bottom w:val="single" w:sz="4" w:space="0" w:color="auto"/>
              <w:right w:val="single" w:sz="4" w:space="0" w:color="auto"/>
            </w:tcBorders>
          </w:tcPr>
          <w:p w14:paraId="05372267" w14:textId="77777777" w:rsidR="005F1670" w:rsidRPr="00E062F1" w:rsidRDefault="005F1670" w:rsidP="00675020">
            <w:pPr>
              <w:pStyle w:val="TAC"/>
              <w:rPr>
                <w:rFonts w:cs="Arial"/>
                <w:sz w:val="16"/>
                <w:szCs w:val="16"/>
              </w:rPr>
            </w:pPr>
            <w:r w:rsidRPr="00E062F1">
              <w:rPr>
                <w:sz w:val="16"/>
                <w:szCs w:val="21"/>
              </w:rPr>
              <w:t>-32</w:t>
            </w:r>
          </w:p>
        </w:tc>
        <w:tc>
          <w:tcPr>
            <w:tcW w:w="749" w:type="dxa"/>
            <w:tcBorders>
              <w:top w:val="single" w:sz="4" w:space="0" w:color="auto"/>
              <w:left w:val="nil"/>
              <w:bottom w:val="single" w:sz="4" w:space="0" w:color="auto"/>
              <w:right w:val="single" w:sz="4" w:space="0" w:color="auto"/>
            </w:tcBorders>
            <w:noWrap/>
          </w:tcPr>
          <w:p w14:paraId="2F2F69DD" w14:textId="77777777" w:rsidR="005F1670" w:rsidRPr="00E062F1" w:rsidRDefault="005F1670" w:rsidP="00675020">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48FD0FB6" w14:textId="77777777" w:rsidR="005F1670" w:rsidRPr="00E062F1" w:rsidRDefault="005F1670" w:rsidP="00675020">
            <w:pPr>
              <w:pStyle w:val="TAC"/>
              <w:rPr>
                <w:rFonts w:cs="Arial"/>
                <w:sz w:val="16"/>
                <w:szCs w:val="16"/>
              </w:rPr>
            </w:pPr>
            <w:r w:rsidRPr="00E062F1">
              <w:rPr>
                <w:sz w:val="16"/>
                <w:szCs w:val="16"/>
              </w:rPr>
              <w:t>5</w:t>
            </w:r>
          </w:p>
        </w:tc>
      </w:tr>
      <w:tr w:rsidR="005F1670" w:rsidRPr="00E062F1" w14:paraId="513260DD" w14:textId="77777777" w:rsidTr="00675020">
        <w:trPr>
          <w:trHeight w:val="188"/>
          <w:jc w:val="center"/>
        </w:trPr>
        <w:tc>
          <w:tcPr>
            <w:tcW w:w="1632" w:type="dxa"/>
            <w:vMerge/>
            <w:tcBorders>
              <w:left w:val="single" w:sz="4" w:space="0" w:color="auto"/>
              <w:right w:val="single" w:sz="4" w:space="0" w:color="auto"/>
            </w:tcBorders>
          </w:tcPr>
          <w:p w14:paraId="42B5009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4E3B8EE" w14:textId="77777777" w:rsidR="005F1670" w:rsidRPr="00E062F1" w:rsidRDefault="005F1670" w:rsidP="00675020">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1F3A5EC6" w14:textId="77777777" w:rsidR="005F1670" w:rsidRPr="00E062F1" w:rsidRDefault="005F1670" w:rsidP="00675020">
            <w:pPr>
              <w:pStyle w:val="TAC"/>
              <w:rPr>
                <w:rFonts w:eastAsia="MS Mincho" w:cs="Arial"/>
                <w:sz w:val="16"/>
                <w:szCs w:val="16"/>
              </w:rPr>
            </w:pPr>
            <w:r w:rsidRPr="00E062F1">
              <w:rPr>
                <w:sz w:val="16"/>
                <w:szCs w:val="21"/>
              </w:rPr>
              <w:t>773</w:t>
            </w:r>
          </w:p>
        </w:tc>
        <w:tc>
          <w:tcPr>
            <w:tcW w:w="310" w:type="dxa"/>
            <w:tcBorders>
              <w:top w:val="single" w:sz="4" w:space="0" w:color="auto"/>
              <w:left w:val="nil"/>
              <w:bottom w:val="single" w:sz="4" w:space="0" w:color="auto"/>
              <w:right w:val="single" w:sz="4" w:space="0" w:color="auto"/>
            </w:tcBorders>
          </w:tcPr>
          <w:p w14:paraId="1D52A361" w14:textId="77777777" w:rsidR="005F1670" w:rsidRPr="00E062F1" w:rsidRDefault="005F1670" w:rsidP="00675020">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065284BA" w14:textId="77777777" w:rsidR="005F1670" w:rsidRPr="00E062F1" w:rsidRDefault="005F1670" w:rsidP="00675020">
            <w:pPr>
              <w:pStyle w:val="TAC"/>
              <w:rPr>
                <w:rFonts w:eastAsia="MS Mincho" w:cs="Arial"/>
                <w:sz w:val="16"/>
                <w:szCs w:val="16"/>
              </w:rPr>
            </w:pPr>
            <w:r w:rsidRPr="00E062F1">
              <w:rPr>
                <w:sz w:val="16"/>
                <w:szCs w:val="21"/>
              </w:rPr>
              <w:t>803</w:t>
            </w:r>
          </w:p>
        </w:tc>
        <w:tc>
          <w:tcPr>
            <w:tcW w:w="1172" w:type="dxa"/>
            <w:tcBorders>
              <w:top w:val="single" w:sz="4" w:space="0" w:color="auto"/>
              <w:left w:val="nil"/>
              <w:bottom w:val="single" w:sz="4" w:space="0" w:color="auto"/>
              <w:right w:val="single" w:sz="4" w:space="0" w:color="auto"/>
            </w:tcBorders>
          </w:tcPr>
          <w:p w14:paraId="26BA87CC" w14:textId="77777777" w:rsidR="005F1670" w:rsidRPr="00E062F1" w:rsidRDefault="005F1670" w:rsidP="00675020">
            <w:pPr>
              <w:pStyle w:val="TAC"/>
              <w:rPr>
                <w:rFonts w:cs="Arial"/>
                <w:sz w:val="16"/>
                <w:szCs w:val="16"/>
              </w:rPr>
            </w:pPr>
            <w:r w:rsidRPr="00E062F1">
              <w:rPr>
                <w:sz w:val="16"/>
                <w:szCs w:val="21"/>
              </w:rPr>
              <w:t>-50</w:t>
            </w:r>
          </w:p>
        </w:tc>
        <w:tc>
          <w:tcPr>
            <w:tcW w:w="749" w:type="dxa"/>
            <w:tcBorders>
              <w:top w:val="single" w:sz="4" w:space="0" w:color="auto"/>
              <w:left w:val="nil"/>
              <w:bottom w:val="single" w:sz="4" w:space="0" w:color="auto"/>
              <w:right w:val="single" w:sz="4" w:space="0" w:color="auto"/>
            </w:tcBorders>
            <w:noWrap/>
          </w:tcPr>
          <w:p w14:paraId="5CF867BD" w14:textId="77777777" w:rsidR="005F1670" w:rsidRPr="00E062F1" w:rsidRDefault="005F1670" w:rsidP="00675020">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40B09434" w14:textId="77777777" w:rsidR="005F1670" w:rsidRPr="00E062F1" w:rsidRDefault="005F1670" w:rsidP="00675020">
            <w:pPr>
              <w:pStyle w:val="TAC"/>
              <w:rPr>
                <w:rFonts w:cs="Arial"/>
                <w:sz w:val="16"/>
                <w:szCs w:val="16"/>
              </w:rPr>
            </w:pPr>
          </w:p>
        </w:tc>
      </w:tr>
      <w:tr w:rsidR="005F1670" w:rsidRPr="00E062F1" w14:paraId="3F58FDC5" w14:textId="77777777" w:rsidTr="00675020">
        <w:trPr>
          <w:trHeight w:val="188"/>
          <w:jc w:val="center"/>
        </w:trPr>
        <w:tc>
          <w:tcPr>
            <w:tcW w:w="1632" w:type="dxa"/>
            <w:vMerge/>
            <w:tcBorders>
              <w:left w:val="single" w:sz="4" w:space="0" w:color="auto"/>
              <w:right w:val="single" w:sz="4" w:space="0" w:color="auto"/>
            </w:tcBorders>
          </w:tcPr>
          <w:p w14:paraId="14BACD3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5E682D" w14:textId="77777777" w:rsidR="005F1670" w:rsidRPr="00E062F1" w:rsidRDefault="005F1670" w:rsidP="00675020">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9CF79F7" w14:textId="77777777" w:rsidR="005F1670" w:rsidRPr="00E062F1" w:rsidRDefault="005F1670" w:rsidP="00675020">
            <w:pPr>
              <w:pStyle w:val="TAC"/>
              <w:rPr>
                <w:rFonts w:eastAsia="MS Mincho" w:cs="Arial"/>
                <w:sz w:val="16"/>
                <w:szCs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7786B69E" w14:textId="77777777" w:rsidR="005F1670" w:rsidRPr="00E062F1" w:rsidRDefault="005F1670" w:rsidP="00675020">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618CCF4" w14:textId="77777777" w:rsidR="005F1670" w:rsidRPr="00E062F1" w:rsidRDefault="005F1670" w:rsidP="00675020">
            <w:pPr>
              <w:pStyle w:val="TAC"/>
              <w:rPr>
                <w:rFonts w:eastAsia="MS Mincho" w:cs="Arial"/>
                <w:sz w:val="16"/>
                <w:szCs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07B625E" w14:textId="77777777" w:rsidR="005F1670" w:rsidRPr="00E062F1" w:rsidRDefault="005F1670" w:rsidP="00675020">
            <w:pPr>
              <w:pStyle w:val="TAC"/>
              <w:rPr>
                <w:rFonts w:cs="Arial"/>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8796CB1"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4B9327" w14:textId="77777777" w:rsidR="005F1670" w:rsidRPr="00E062F1" w:rsidRDefault="005F1670" w:rsidP="00675020">
            <w:pPr>
              <w:pStyle w:val="TAC"/>
              <w:rPr>
                <w:rFonts w:cs="Arial"/>
                <w:sz w:val="16"/>
                <w:szCs w:val="16"/>
              </w:rPr>
            </w:pPr>
            <w:r w:rsidRPr="00E062F1">
              <w:rPr>
                <w:sz w:val="16"/>
                <w:szCs w:val="16"/>
              </w:rPr>
              <w:t>5, 12</w:t>
            </w:r>
          </w:p>
        </w:tc>
      </w:tr>
      <w:tr w:rsidR="005F1670" w:rsidRPr="00E062F1" w14:paraId="5404D494"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40C526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C24E39" w14:textId="77777777" w:rsidR="005F1670" w:rsidRPr="00E062F1" w:rsidRDefault="005F1670" w:rsidP="00675020">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43FD6DE" w14:textId="77777777" w:rsidR="005F1670" w:rsidRPr="00E062F1" w:rsidRDefault="005F1670" w:rsidP="00675020">
            <w:pPr>
              <w:pStyle w:val="TAC"/>
              <w:rPr>
                <w:rFonts w:eastAsia="MS Mincho"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022EDB8" w14:textId="77777777" w:rsidR="005F1670" w:rsidRPr="00E062F1" w:rsidRDefault="005F1670" w:rsidP="00675020">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069B69" w14:textId="77777777" w:rsidR="005F1670" w:rsidRPr="00E062F1" w:rsidRDefault="005F1670" w:rsidP="00675020">
            <w:pPr>
              <w:pStyle w:val="TAC"/>
              <w:rPr>
                <w:rFonts w:eastAsia="MS Mincho"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384F6BF" w14:textId="77777777" w:rsidR="005F1670" w:rsidRPr="00E062F1" w:rsidRDefault="005F1670" w:rsidP="00675020">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EFAAA92" w14:textId="77777777" w:rsidR="005F1670" w:rsidRPr="00E062F1" w:rsidRDefault="005F1670" w:rsidP="00675020">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16E6AD3" w14:textId="77777777" w:rsidR="005F1670" w:rsidRPr="00E062F1" w:rsidRDefault="005F1670" w:rsidP="00675020">
            <w:pPr>
              <w:pStyle w:val="TAC"/>
              <w:rPr>
                <w:rFonts w:cs="Arial"/>
                <w:sz w:val="16"/>
                <w:szCs w:val="16"/>
              </w:rPr>
            </w:pPr>
            <w:r w:rsidRPr="00E062F1">
              <w:rPr>
                <w:sz w:val="16"/>
                <w:szCs w:val="16"/>
              </w:rPr>
              <w:t>3, 9, 12</w:t>
            </w:r>
          </w:p>
        </w:tc>
      </w:tr>
      <w:tr w:rsidR="005F1670" w:rsidRPr="00E062F1" w14:paraId="6705B588" w14:textId="77777777" w:rsidTr="00675020">
        <w:trPr>
          <w:trHeight w:val="188"/>
          <w:jc w:val="center"/>
        </w:trPr>
        <w:tc>
          <w:tcPr>
            <w:tcW w:w="1632" w:type="dxa"/>
            <w:vMerge w:val="restart"/>
            <w:tcBorders>
              <w:left w:val="single" w:sz="4" w:space="0" w:color="auto"/>
              <w:right w:val="single" w:sz="4" w:space="0" w:color="auto"/>
            </w:tcBorders>
          </w:tcPr>
          <w:p w14:paraId="585C06E2" w14:textId="77777777" w:rsidR="005F1670" w:rsidRPr="00E062F1" w:rsidRDefault="005F1670" w:rsidP="00675020">
            <w:pPr>
              <w:pStyle w:val="TAC"/>
              <w:rPr>
                <w:sz w:val="16"/>
                <w:szCs w:val="16"/>
                <w:lang w:eastAsia="zh-TW"/>
              </w:rPr>
            </w:pPr>
            <w:r w:rsidRPr="00E062F1">
              <w:rPr>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5D80F320" w14:textId="77777777" w:rsidR="005F1670" w:rsidRPr="00E062F1" w:rsidRDefault="005F1670" w:rsidP="00675020">
            <w:pPr>
              <w:pStyle w:val="TAL"/>
              <w:rPr>
                <w:rFonts w:eastAsia="MS Mincho" w:cs="Arial"/>
                <w:sz w:val="16"/>
                <w:szCs w:val="16"/>
              </w:rPr>
            </w:pPr>
            <w:r w:rsidRPr="00E062F1">
              <w:rPr>
                <w:rFonts w:cs="Arial"/>
                <w:sz w:val="16"/>
                <w:szCs w:val="16"/>
              </w:rPr>
              <w:t xml:space="preserve">E-UTRA Band </w:t>
            </w:r>
            <w:r w:rsidRPr="00E062F1">
              <w:rPr>
                <w:rFonts w:cs="Arial"/>
                <w:sz w:val="16"/>
                <w:szCs w:val="16"/>
                <w:lang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36FC0976"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03D0DA"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7024FE"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481065"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A9D0BA"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B947D6" w14:textId="77777777" w:rsidR="005F1670" w:rsidRPr="00E062F1" w:rsidRDefault="005F1670" w:rsidP="00675020">
            <w:pPr>
              <w:pStyle w:val="TAC"/>
              <w:rPr>
                <w:sz w:val="16"/>
                <w:szCs w:val="16"/>
              </w:rPr>
            </w:pPr>
          </w:p>
        </w:tc>
      </w:tr>
      <w:tr w:rsidR="005F1670" w:rsidRPr="00E062F1" w14:paraId="50F3BEDD" w14:textId="77777777" w:rsidTr="00675020">
        <w:trPr>
          <w:trHeight w:val="188"/>
          <w:jc w:val="center"/>
        </w:trPr>
        <w:tc>
          <w:tcPr>
            <w:tcW w:w="1632" w:type="dxa"/>
            <w:vMerge/>
            <w:tcBorders>
              <w:left w:val="single" w:sz="4" w:space="0" w:color="auto"/>
              <w:right w:val="single" w:sz="4" w:space="0" w:color="auto"/>
            </w:tcBorders>
          </w:tcPr>
          <w:p w14:paraId="6112059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6E1E65" w14:textId="77777777" w:rsidR="005F1670" w:rsidRPr="00675020" w:rsidRDefault="005F1670" w:rsidP="00675020">
            <w:pPr>
              <w:pStyle w:val="TAL"/>
              <w:rPr>
                <w:rFonts w:cs="Arial"/>
                <w:sz w:val="16"/>
                <w:szCs w:val="16"/>
                <w:lang w:val="de-DE" w:eastAsia="zh-CN"/>
              </w:rPr>
            </w:pPr>
            <w:r w:rsidRPr="00675020">
              <w:rPr>
                <w:rFonts w:cs="Arial"/>
                <w:sz w:val="16"/>
                <w:szCs w:val="16"/>
                <w:lang w:val="de-DE" w:eastAsia="zh-CN"/>
              </w:rPr>
              <w:t>E-UTRA Band 3, 7, 22, 41, 42, 43, 52</w:t>
            </w:r>
          </w:p>
          <w:p w14:paraId="1A90D1AD" w14:textId="77777777" w:rsidR="005F1670" w:rsidRPr="00675020" w:rsidRDefault="005F1670" w:rsidP="00675020">
            <w:pPr>
              <w:pStyle w:val="TAL"/>
              <w:rPr>
                <w:rFonts w:eastAsia="MS Mincho" w:cs="Arial"/>
                <w:sz w:val="16"/>
                <w:szCs w:val="16"/>
                <w:lang w:val="de-DE"/>
              </w:rPr>
            </w:pPr>
            <w:r w:rsidRPr="00675020">
              <w:rPr>
                <w:rFonts w:cs="Arial"/>
                <w:sz w:val="16"/>
                <w:szCs w:val="16"/>
                <w:lang w:val="de-DE" w:eastAsia="zh-CN"/>
              </w:rPr>
              <w:t>NR Band n78, n79</w:t>
            </w:r>
          </w:p>
        </w:tc>
        <w:tc>
          <w:tcPr>
            <w:tcW w:w="941" w:type="dxa"/>
            <w:tcBorders>
              <w:top w:val="single" w:sz="4" w:space="0" w:color="auto"/>
              <w:left w:val="nil"/>
              <w:bottom w:val="single" w:sz="4" w:space="0" w:color="auto"/>
              <w:right w:val="single" w:sz="4" w:space="0" w:color="auto"/>
            </w:tcBorders>
            <w:vAlign w:val="center"/>
          </w:tcPr>
          <w:p w14:paraId="40C88A2D"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69C041" w14:textId="77777777" w:rsidR="005F1670" w:rsidRPr="00E062F1" w:rsidRDefault="005F1670" w:rsidP="00675020">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C016AA2"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64ADB5"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68BEF6"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72C4C6" w14:textId="77777777" w:rsidR="005F1670" w:rsidRPr="00E062F1" w:rsidRDefault="005F1670" w:rsidP="00675020">
            <w:pPr>
              <w:pStyle w:val="TAC"/>
              <w:rPr>
                <w:sz w:val="16"/>
                <w:szCs w:val="16"/>
              </w:rPr>
            </w:pPr>
            <w:r w:rsidRPr="00E062F1">
              <w:rPr>
                <w:rFonts w:cs="Arial"/>
                <w:sz w:val="16"/>
                <w:szCs w:val="16"/>
              </w:rPr>
              <w:t>2</w:t>
            </w:r>
          </w:p>
        </w:tc>
      </w:tr>
      <w:tr w:rsidR="005F1670" w:rsidRPr="00E062F1" w14:paraId="1E065233" w14:textId="77777777" w:rsidTr="00675020">
        <w:trPr>
          <w:trHeight w:val="188"/>
          <w:jc w:val="center"/>
        </w:trPr>
        <w:tc>
          <w:tcPr>
            <w:tcW w:w="1632" w:type="dxa"/>
            <w:vMerge/>
            <w:tcBorders>
              <w:left w:val="single" w:sz="4" w:space="0" w:color="auto"/>
              <w:right w:val="single" w:sz="4" w:space="0" w:color="auto"/>
            </w:tcBorders>
          </w:tcPr>
          <w:p w14:paraId="31EE037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06FA1E" w14:textId="77777777" w:rsidR="005F1670" w:rsidRPr="00E062F1" w:rsidRDefault="005F1670" w:rsidP="00675020">
            <w:pPr>
              <w:pStyle w:val="TAL"/>
              <w:rPr>
                <w:rFonts w:eastAsia="MS Mincho" w:cs="Arial"/>
                <w:sz w:val="16"/>
                <w:szCs w:val="16"/>
              </w:rPr>
            </w:pPr>
            <w:r w:rsidRPr="00E062F1">
              <w:rPr>
                <w:rFonts w:cs="Arial"/>
                <w:sz w:val="16"/>
                <w:szCs w:val="16"/>
                <w:lang w:eastAsia="zh-CN"/>
              </w:rPr>
              <w:t>E-UTRA Band 8</w:t>
            </w:r>
          </w:p>
        </w:tc>
        <w:tc>
          <w:tcPr>
            <w:tcW w:w="941" w:type="dxa"/>
            <w:tcBorders>
              <w:top w:val="single" w:sz="4" w:space="0" w:color="auto"/>
              <w:left w:val="nil"/>
              <w:bottom w:val="single" w:sz="4" w:space="0" w:color="auto"/>
              <w:right w:val="single" w:sz="4" w:space="0" w:color="auto"/>
            </w:tcBorders>
            <w:vAlign w:val="center"/>
          </w:tcPr>
          <w:p w14:paraId="0DB6123D"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E670A0" w14:textId="77777777" w:rsidR="005F1670" w:rsidRPr="00E062F1" w:rsidRDefault="005F1670" w:rsidP="00675020">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F7B6205"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6C46FD"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EC2457" w14:textId="77777777" w:rsidR="005F1670" w:rsidRPr="00E062F1" w:rsidRDefault="005F1670" w:rsidP="00675020">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53ADB92" w14:textId="77777777" w:rsidR="005F1670" w:rsidRPr="00E062F1" w:rsidRDefault="005F1670" w:rsidP="00675020">
            <w:pPr>
              <w:pStyle w:val="TAC"/>
              <w:rPr>
                <w:sz w:val="16"/>
                <w:szCs w:val="16"/>
              </w:rPr>
            </w:pPr>
            <w:r w:rsidRPr="00E062F1">
              <w:rPr>
                <w:rFonts w:cs="Arial"/>
                <w:sz w:val="16"/>
                <w:szCs w:val="16"/>
                <w:lang w:eastAsia="zh-CN"/>
              </w:rPr>
              <w:t>5</w:t>
            </w:r>
          </w:p>
        </w:tc>
      </w:tr>
      <w:tr w:rsidR="005F1670" w:rsidRPr="00E062F1" w14:paraId="4DC6A84F" w14:textId="77777777" w:rsidTr="00675020">
        <w:trPr>
          <w:trHeight w:val="188"/>
          <w:jc w:val="center"/>
        </w:trPr>
        <w:tc>
          <w:tcPr>
            <w:tcW w:w="1632" w:type="dxa"/>
            <w:vMerge/>
            <w:tcBorders>
              <w:left w:val="single" w:sz="4" w:space="0" w:color="auto"/>
              <w:right w:val="single" w:sz="4" w:space="0" w:color="auto"/>
            </w:tcBorders>
          </w:tcPr>
          <w:p w14:paraId="738C200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B69565" w14:textId="77777777" w:rsidR="005F1670" w:rsidRPr="00E062F1" w:rsidRDefault="005F1670" w:rsidP="00675020">
            <w:pPr>
              <w:pStyle w:val="TAL"/>
              <w:rPr>
                <w:rFonts w:eastAsia="MS Mincho" w:cs="Arial"/>
                <w:sz w:val="16"/>
                <w:szCs w:val="16"/>
              </w:rPr>
            </w:pPr>
            <w:r w:rsidRPr="00E062F1">
              <w:rPr>
                <w:rFonts w:cs="Arial"/>
                <w:sz w:val="16"/>
                <w:szCs w:val="16"/>
                <w:lang w:eastAsia="zh-CN"/>
              </w:rPr>
              <w:t>E-UTRA Band 11, 21</w:t>
            </w:r>
          </w:p>
        </w:tc>
        <w:tc>
          <w:tcPr>
            <w:tcW w:w="941" w:type="dxa"/>
            <w:tcBorders>
              <w:top w:val="single" w:sz="4" w:space="0" w:color="auto"/>
              <w:left w:val="nil"/>
              <w:bottom w:val="single" w:sz="4" w:space="0" w:color="auto"/>
              <w:right w:val="single" w:sz="4" w:space="0" w:color="auto"/>
            </w:tcBorders>
            <w:vAlign w:val="center"/>
          </w:tcPr>
          <w:p w14:paraId="348E3B81"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F8D8859" w14:textId="77777777" w:rsidR="005F1670" w:rsidRPr="00E062F1" w:rsidRDefault="005F1670" w:rsidP="00675020">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3B498ED" w14:textId="77777777" w:rsidR="005F1670" w:rsidRPr="00E062F1" w:rsidRDefault="005F1670" w:rsidP="00675020">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5B605D"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8CA654" w14:textId="77777777" w:rsidR="005F1670" w:rsidRPr="00E062F1" w:rsidRDefault="005F1670" w:rsidP="00675020">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CD5B67D" w14:textId="77777777" w:rsidR="005F1670" w:rsidRPr="00E062F1" w:rsidRDefault="005F1670" w:rsidP="00675020">
            <w:pPr>
              <w:pStyle w:val="TAC"/>
              <w:rPr>
                <w:sz w:val="16"/>
                <w:szCs w:val="16"/>
              </w:rPr>
            </w:pPr>
            <w:r w:rsidRPr="00E062F1">
              <w:rPr>
                <w:rFonts w:cs="Arial"/>
                <w:sz w:val="16"/>
                <w:szCs w:val="16"/>
                <w:lang w:eastAsia="zh-CN"/>
              </w:rPr>
              <w:t>12</w:t>
            </w:r>
          </w:p>
        </w:tc>
      </w:tr>
      <w:tr w:rsidR="005F1670" w:rsidRPr="00E062F1" w14:paraId="199814E3" w14:textId="77777777" w:rsidTr="00675020">
        <w:trPr>
          <w:trHeight w:val="188"/>
          <w:jc w:val="center"/>
        </w:trPr>
        <w:tc>
          <w:tcPr>
            <w:tcW w:w="1632" w:type="dxa"/>
            <w:vMerge/>
            <w:tcBorders>
              <w:left w:val="single" w:sz="4" w:space="0" w:color="auto"/>
              <w:right w:val="single" w:sz="4" w:space="0" w:color="auto"/>
            </w:tcBorders>
          </w:tcPr>
          <w:p w14:paraId="5933C2C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C52617" w14:textId="77777777" w:rsidR="005F1670" w:rsidRPr="00E062F1" w:rsidRDefault="005F1670" w:rsidP="00675020">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352FE3E" w14:textId="77777777" w:rsidR="005F1670" w:rsidRPr="00E062F1" w:rsidRDefault="005F1670" w:rsidP="00675020">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1F09213"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20BEFE" w14:textId="77777777" w:rsidR="005F1670" w:rsidRPr="00E062F1" w:rsidRDefault="005F1670" w:rsidP="00675020">
            <w:pPr>
              <w:pStyle w:val="TAC"/>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44BD2D1" w14:textId="77777777" w:rsidR="005F1670" w:rsidRPr="00E062F1" w:rsidRDefault="005F1670" w:rsidP="00675020">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BE36CC7" w14:textId="77777777" w:rsidR="005F1670" w:rsidRPr="00E062F1" w:rsidRDefault="005F1670" w:rsidP="00675020">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ED0C165" w14:textId="77777777" w:rsidR="005F1670" w:rsidRPr="00E062F1" w:rsidRDefault="005F1670" w:rsidP="00675020">
            <w:pPr>
              <w:pStyle w:val="TAC"/>
              <w:rPr>
                <w:sz w:val="16"/>
                <w:szCs w:val="16"/>
              </w:rPr>
            </w:pPr>
            <w:r w:rsidRPr="00E062F1">
              <w:rPr>
                <w:rFonts w:cs="Arial"/>
                <w:sz w:val="16"/>
                <w:szCs w:val="16"/>
                <w:lang w:eastAsia="zh-CN"/>
              </w:rPr>
              <w:t>3, 12</w:t>
            </w:r>
          </w:p>
        </w:tc>
      </w:tr>
      <w:tr w:rsidR="005F1670" w:rsidRPr="00E062F1" w14:paraId="4F3CC6C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A66101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845B6F" w14:textId="77777777" w:rsidR="005F1670" w:rsidRPr="00E062F1" w:rsidRDefault="005F1670" w:rsidP="00675020">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8B48EC2" w14:textId="77777777" w:rsidR="005F1670" w:rsidRPr="00E062F1" w:rsidRDefault="005F1670" w:rsidP="00675020">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51D595B9"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DDAD9B" w14:textId="77777777" w:rsidR="005F1670" w:rsidRPr="00E062F1" w:rsidRDefault="005F1670" w:rsidP="00675020">
            <w:pPr>
              <w:pStyle w:val="TAC"/>
              <w:rPr>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859CD28" w14:textId="77777777" w:rsidR="005F1670" w:rsidRPr="00E062F1" w:rsidRDefault="005F1670" w:rsidP="00675020">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82033B3"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6C2E66" w14:textId="77777777" w:rsidR="005F1670" w:rsidRPr="00E062F1" w:rsidRDefault="005F1670" w:rsidP="00675020">
            <w:pPr>
              <w:pStyle w:val="TAC"/>
              <w:rPr>
                <w:sz w:val="16"/>
                <w:szCs w:val="16"/>
              </w:rPr>
            </w:pPr>
            <w:r w:rsidRPr="00E062F1">
              <w:rPr>
                <w:rFonts w:cs="Arial"/>
                <w:sz w:val="16"/>
                <w:szCs w:val="16"/>
              </w:rPr>
              <w:t xml:space="preserve">5, </w:t>
            </w:r>
            <w:r w:rsidRPr="00E062F1">
              <w:rPr>
                <w:rFonts w:cs="Arial"/>
                <w:sz w:val="16"/>
                <w:szCs w:val="16"/>
                <w:lang w:eastAsia="zh-CN"/>
              </w:rPr>
              <w:t>12</w:t>
            </w:r>
          </w:p>
        </w:tc>
      </w:tr>
      <w:tr w:rsidR="005F1670" w:rsidRPr="00E062F1" w14:paraId="146BE972" w14:textId="77777777" w:rsidTr="00675020">
        <w:trPr>
          <w:trHeight w:val="188"/>
          <w:jc w:val="center"/>
        </w:trPr>
        <w:tc>
          <w:tcPr>
            <w:tcW w:w="1632" w:type="dxa"/>
            <w:vMerge w:val="restart"/>
            <w:tcBorders>
              <w:left w:val="single" w:sz="4" w:space="0" w:color="auto"/>
              <w:right w:val="single" w:sz="4" w:space="0" w:color="auto"/>
            </w:tcBorders>
            <w:vAlign w:val="center"/>
          </w:tcPr>
          <w:p w14:paraId="69A1FA28" w14:textId="77777777" w:rsidR="005F1670" w:rsidRPr="00E062F1" w:rsidRDefault="005F1670" w:rsidP="00675020">
            <w:pPr>
              <w:pStyle w:val="TAC"/>
              <w:rPr>
                <w:sz w:val="16"/>
                <w:szCs w:val="16"/>
                <w:lang w:eastAsia="ja-JP"/>
              </w:rPr>
            </w:pPr>
            <w:r w:rsidRPr="00E062F1">
              <w:rPr>
                <w:sz w:val="16"/>
                <w:szCs w:val="16"/>
                <w:lang w:eastAsia="ja-JP"/>
              </w:rPr>
              <w:lastRenderedPageBreak/>
              <w:t>DC_8_n39</w:t>
            </w:r>
          </w:p>
        </w:tc>
        <w:tc>
          <w:tcPr>
            <w:tcW w:w="2857" w:type="dxa"/>
            <w:tcBorders>
              <w:top w:val="single" w:sz="4" w:space="0" w:color="auto"/>
              <w:left w:val="nil"/>
              <w:bottom w:val="single" w:sz="4" w:space="0" w:color="auto"/>
              <w:right w:val="single" w:sz="4" w:space="0" w:color="auto"/>
            </w:tcBorders>
            <w:vAlign w:val="bottom"/>
          </w:tcPr>
          <w:p w14:paraId="0606D023" w14:textId="77777777" w:rsidR="005F1670" w:rsidRPr="00E062F1" w:rsidRDefault="005F1670" w:rsidP="00675020">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1, </w:t>
            </w:r>
            <w:r w:rsidRPr="00E062F1">
              <w:rPr>
                <w:rFonts w:cs="Arial"/>
                <w:sz w:val="16"/>
                <w:szCs w:val="16"/>
                <w:lang w:eastAsia="zh-CN"/>
              </w:rPr>
              <w:t xml:space="preserve">28, </w:t>
            </w:r>
            <w:r w:rsidRPr="00E062F1">
              <w:rPr>
                <w:rFonts w:eastAsia="Times New Roman" w:cs="Arial"/>
                <w:sz w:val="16"/>
                <w:szCs w:val="16"/>
              </w:rPr>
              <w:t>3</w:t>
            </w:r>
            <w:r w:rsidRPr="00E062F1">
              <w:rPr>
                <w:rFonts w:cs="Arial"/>
                <w:sz w:val="16"/>
                <w:szCs w:val="16"/>
                <w:lang w:eastAsia="zh-CN"/>
              </w:rPr>
              <w:t>4</w:t>
            </w:r>
            <w:r w:rsidRPr="00E062F1">
              <w:rPr>
                <w:rFonts w:eastAsia="Times New Roman" w:cs="Arial"/>
                <w:sz w:val="16"/>
                <w:szCs w:val="16"/>
              </w:rPr>
              <w:t xml:space="preserve">, </w:t>
            </w:r>
            <w:r w:rsidRPr="00E062F1">
              <w:rPr>
                <w:rFonts w:cs="Arial"/>
                <w:sz w:val="16"/>
                <w:szCs w:val="16"/>
                <w:lang w:eastAsia="zh-CN"/>
              </w:rPr>
              <w:t>40</w:t>
            </w:r>
            <w:r w:rsidRPr="00E062F1">
              <w:rPr>
                <w:rFonts w:eastAsia="Times New Roman" w:cs="Arial"/>
                <w:sz w:val="16"/>
                <w:szCs w:val="16"/>
              </w:rPr>
              <w:t>,</w:t>
            </w:r>
            <w:r w:rsidRPr="00E062F1">
              <w:rPr>
                <w:rFonts w:cs="Arial"/>
                <w:sz w:val="16"/>
                <w:szCs w:val="16"/>
                <w:lang w:eastAsia="zh-CN"/>
              </w:rPr>
              <w:t xml:space="preserve"> 45,</w:t>
            </w:r>
            <w:r w:rsidRPr="00E062F1">
              <w:rPr>
                <w:rFonts w:eastAsia="Times New Roman" w:cs="Arial"/>
                <w:sz w:val="16"/>
                <w:szCs w:val="16"/>
              </w:rPr>
              <w:t xml:space="preserve"> </w:t>
            </w:r>
            <w:r w:rsidRPr="00E062F1">
              <w:rPr>
                <w:rFonts w:cs="Arial"/>
                <w:sz w:val="16"/>
                <w:szCs w:val="16"/>
                <w:lang w:eastAsia="zh-CN"/>
              </w:rPr>
              <w:t>50</w:t>
            </w:r>
            <w:r w:rsidRPr="00E062F1">
              <w:rPr>
                <w:rFonts w:eastAsia="Times New Roman" w:cs="Arial"/>
                <w:sz w:val="16"/>
                <w:szCs w:val="16"/>
              </w:rPr>
              <w:t xml:space="preserve">, </w:t>
            </w:r>
            <w:r w:rsidRPr="00E062F1">
              <w:rPr>
                <w:rFonts w:cs="Arial"/>
                <w:sz w:val="16"/>
                <w:szCs w:val="16"/>
                <w:lang w:eastAsia="zh-CN"/>
              </w:rPr>
              <w:t>51</w:t>
            </w:r>
            <w:r w:rsidRPr="00E062F1">
              <w:rPr>
                <w:rFonts w:eastAsia="Times New Roman" w:cs="Arial"/>
                <w:sz w:val="16"/>
                <w:szCs w:val="16"/>
              </w:rPr>
              <w:t xml:space="preserve">, </w:t>
            </w:r>
            <w:r w:rsidRPr="00E062F1">
              <w:rPr>
                <w:rFonts w:cs="Arial"/>
                <w:sz w:val="16"/>
                <w:szCs w:val="16"/>
                <w:lang w:eastAsia="zh-CN"/>
              </w:rPr>
              <w:t>73, 7</w:t>
            </w:r>
            <w:r w:rsidRPr="00E062F1">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4E6B8F01" w14:textId="77777777" w:rsidR="005F1670" w:rsidRPr="00E062F1" w:rsidRDefault="005F1670" w:rsidP="00675020">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59ED5C" w14:textId="77777777" w:rsidR="005F1670" w:rsidRPr="00E062F1" w:rsidRDefault="005F1670" w:rsidP="00675020">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F3ADA7" w14:textId="77777777" w:rsidR="005F1670" w:rsidRPr="00E062F1" w:rsidRDefault="005F1670" w:rsidP="00675020">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59A13B" w14:textId="77777777" w:rsidR="005F1670" w:rsidRPr="00E062F1" w:rsidRDefault="005F1670" w:rsidP="00675020">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8B2BCD" w14:textId="77777777" w:rsidR="005F1670" w:rsidRPr="00E062F1" w:rsidRDefault="005F1670" w:rsidP="00675020">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1C295F" w14:textId="77777777" w:rsidR="005F1670" w:rsidRPr="00E062F1" w:rsidRDefault="005F1670" w:rsidP="00675020">
            <w:pPr>
              <w:pStyle w:val="TAC"/>
              <w:rPr>
                <w:rFonts w:cs="Arial"/>
                <w:sz w:val="16"/>
                <w:szCs w:val="16"/>
              </w:rPr>
            </w:pPr>
          </w:p>
        </w:tc>
      </w:tr>
      <w:tr w:rsidR="005F1670" w:rsidRPr="00E062F1" w14:paraId="32187870" w14:textId="77777777" w:rsidTr="00675020">
        <w:trPr>
          <w:trHeight w:val="188"/>
          <w:jc w:val="center"/>
        </w:trPr>
        <w:tc>
          <w:tcPr>
            <w:tcW w:w="1632" w:type="dxa"/>
            <w:vMerge/>
            <w:tcBorders>
              <w:left w:val="single" w:sz="4" w:space="0" w:color="auto"/>
              <w:right w:val="single" w:sz="4" w:space="0" w:color="auto"/>
            </w:tcBorders>
          </w:tcPr>
          <w:p w14:paraId="0AE77C4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977CAB" w14:textId="77777777" w:rsidR="005F1670" w:rsidRPr="00E062F1" w:rsidRDefault="005F1670" w:rsidP="00F154E9">
            <w:pPr>
              <w:keepNext/>
              <w:keepLines/>
              <w:numPr>
                <w:ilvl w:val="0"/>
                <w:numId w:val="16"/>
              </w:numPr>
              <w:overflowPunct w:val="0"/>
              <w:autoSpaceDE w:val="0"/>
              <w:autoSpaceDN w:val="0"/>
              <w:adjustRightInd w:val="0"/>
              <w:spacing w:after="0"/>
              <w:textAlignment w:val="baseline"/>
              <w:rPr>
                <w:rFonts w:ascii="Arial" w:hAnsi="Arial" w:cs="Arial"/>
                <w:sz w:val="16"/>
                <w:szCs w:val="16"/>
                <w:lang w:eastAsia="zh-CN"/>
              </w:rPr>
            </w:pPr>
            <w:r w:rsidRPr="00E062F1">
              <w:rPr>
                <w:rFonts w:ascii="Arial" w:eastAsia="Times New Roman" w:hAnsi="Arial" w:cs="Arial"/>
                <w:sz w:val="16"/>
                <w:szCs w:val="16"/>
              </w:rPr>
              <w:t>UTRA Band</w:t>
            </w:r>
            <w:r w:rsidRPr="00E062F1">
              <w:rPr>
                <w:rFonts w:ascii="Arial" w:hAnsi="Arial" w:cs="Arial"/>
                <w:sz w:val="16"/>
                <w:szCs w:val="16"/>
                <w:lang w:eastAsia="zh-CN"/>
              </w:rPr>
              <w:t xml:space="preserve"> 22</w:t>
            </w:r>
            <w:r w:rsidRPr="00E062F1">
              <w:rPr>
                <w:rFonts w:ascii="Arial" w:eastAsia="Times New Roman" w:hAnsi="Arial" w:cs="Arial"/>
                <w:sz w:val="16"/>
                <w:szCs w:val="16"/>
              </w:rPr>
              <w:t xml:space="preserve">, </w:t>
            </w:r>
            <w:r w:rsidRPr="00E062F1">
              <w:rPr>
                <w:rFonts w:ascii="Arial" w:hAnsi="Arial" w:cs="Arial"/>
                <w:sz w:val="16"/>
                <w:szCs w:val="16"/>
                <w:lang w:eastAsia="zh-CN"/>
              </w:rPr>
              <w:t>41</w:t>
            </w:r>
            <w:r w:rsidRPr="00E062F1">
              <w:rPr>
                <w:rFonts w:ascii="Arial" w:eastAsia="Times New Roman" w:hAnsi="Arial" w:cs="Arial"/>
                <w:sz w:val="16"/>
                <w:szCs w:val="16"/>
              </w:rPr>
              <w:t xml:space="preserve">, </w:t>
            </w:r>
            <w:r w:rsidRPr="00E062F1">
              <w:rPr>
                <w:rFonts w:ascii="Arial" w:hAnsi="Arial" w:cs="Arial"/>
                <w:sz w:val="16"/>
                <w:szCs w:val="16"/>
                <w:lang w:eastAsia="zh-CN"/>
              </w:rPr>
              <w:t>42, 52</w:t>
            </w:r>
          </w:p>
          <w:p w14:paraId="679693E5" w14:textId="77777777" w:rsidR="005F1670" w:rsidRPr="00E062F1" w:rsidRDefault="005F1670" w:rsidP="00675020">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16B4A810" w14:textId="77777777" w:rsidR="005F1670" w:rsidRPr="00E062F1" w:rsidRDefault="005F1670" w:rsidP="00675020">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A0288F" w14:textId="77777777" w:rsidR="005F1670" w:rsidRPr="00E062F1" w:rsidRDefault="005F1670" w:rsidP="00675020">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40B903" w14:textId="77777777" w:rsidR="005F1670" w:rsidRPr="00E062F1" w:rsidRDefault="005F1670" w:rsidP="00675020">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06715E" w14:textId="77777777" w:rsidR="005F1670" w:rsidRPr="00E062F1" w:rsidRDefault="005F1670" w:rsidP="00675020">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3815B6" w14:textId="77777777" w:rsidR="005F1670" w:rsidRPr="00E062F1" w:rsidRDefault="005F1670" w:rsidP="00675020">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A5DCE7" w14:textId="77777777" w:rsidR="005F1670" w:rsidRPr="00E062F1" w:rsidRDefault="005F1670" w:rsidP="00675020">
            <w:pPr>
              <w:pStyle w:val="TAC"/>
              <w:rPr>
                <w:rFonts w:cs="Arial"/>
                <w:sz w:val="16"/>
                <w:szCs w:val="16"/>
              </w:rPr>
            </w:pPr>
            <w:r w:rsidRPr="00E062F1">
              <w:rPr>
                <w:rFonts w:cs="Arial"/>
                <w:sz w:val="16"/>
                <w:szCs w:val="16"/>
                <w:lang w:eastAsia="ja-JP"/>
              </w:rPr>
              <w:t>2</w:t>
            </w:r>
          </w:p>
        </w:tc>
      </w:tr>
      <w:tr w:rsidR="005F1670" w:rsidRPr="00E062F1" w14:paraId="239713B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FD1378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4C23E3" w14:textId="77777777" w:rsidR="005F1670" w:rsidRPr="00E062F1" w:rsidRDefault="005F1670" w:rsidP="00675020">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w:t>
            </w:r>
            <w:r w:rsidRPr="00E062F1">
              <w:rPr>
                <w:rFonts w:cs="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2C09A065" w14:textId="77777777" w:rsidR="005F1670" w:rsidRPr="00E062F1" w:rsidRDefault="005F1670" w:rsidP="00675020">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5B0FDF" w14:textId="77777777" w:rsidR="005F1670" w:rsidRPr="00E062F1" w:rsidRDefault="005F1670" w:rsidP="00675020">
            <w:pPr>
              <w:pStyle w:val="TAC"/>
              <w:rPr>
                <w:rFonts w:eastAsia="MS Mincho"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7C94F0" w14:textId="77777777" w:rsidR="005F1670" w:rsidRPr="00E062F1" w:rsidRDefault="005F1670" w:rsidP="00675020">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6A7422" w14:textId="77777777" w:rsidR="005F1670" w:rsidRPr="00E062F1" w:rsidRDefault="005F1670" w:rsidP="00675020">
            <w:pPr>
              <w:pStyle w:val="TAC"/>
              <w:rPr>
                <w:rFonts w:cs="Arial"/>
                <w:sz w:val="16"/>
                <w:szCs w:val="16"/>
              </w:rPr>
            </w:pPr>
            <w:r w:rsidRPr="00E062F1">
              <w:rPr>
                <w:rFonts w:cs="Arial"/>
                <w:sz w:val="16"/>
                <w:szCs w:val="16"/>
                <w:lang w:eastAsia="ja-JP"/>
              </w:rPr>
              <w:t>-</w:t>
            </w: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4F617FD" w14:textId="77777777" w:rsidR="005F1670" w:rsidRPr="00E062F1" w:rsidRDefault="005F1670" w:rsidP="00675020">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003245E" w14:textId="77777777" w:rsidR="005F1670" w:rsidRPr="00E062F1" w:rsidRDefault="005F1670" w:rsidP="00675020">
            <w:pPr>
              <w:pStyle w:val="TAC"/>
              <w:rPr>
                <w:rFonts w:cs="Arial"/>
                <w:sz w:val="16"/>
                <w:szCs w:val="16"/>
              </w:rPr>
            </w:pPr>
            <w:r w:rsidRPr="00E062F1">
              <w:rPr>
                <w:rFonts w:cs="Arial"/>
                <w:sz w:val="16"/>
                <w:szCs w:val="16"/>
                <w:lang w:eastAsia="zh-CN"/>
              </w:rPr>
              <w:t>5</w:t>
            </w:r>
          </w:p>
        </w:tc>
      </w:tr>
      <w:tr w:rsidR="005F1670" w:rsidRPr="00E062F1" w14:paraId="1D3B06BE"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5DC776C" w14:textId="77777777" w:rsidR="005F1670" w:rsidRPr="00E062F1" w:rsidRDefault="005F1670" w:rsidP="00675020">
            <w:pPr>
              <w:pStyle w:val="TAC"/>
              <w:rPr>
                <w:sz w:val="16"/>
                <w:szCs w:val="16"/>
                <w:lang w:eastAsia="ja-JP"/>
              </w:rPr>
            </w:pPr>
            <w:r w:rsidRPr="00E062F1">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25DE548F" w14:textId="77777777" w:rsidR="005F1670" w:rsidRPr="00E062F1" w:rsidRDefault="005F1670" w:rsidP="00675020">
            <w:pPr>
              <w:pStyle w:val="TAL"/>
              <w:rPr>
                <w:sz w:val="16"/>
                <w:szCs w:val="16"/>
                <w:lang w:eastAsia="ja-JP"/>
              </w:rPr>
            </w:pPr>
            <w:r w:rsidRPr="00E062F1">
              <w:rPr>
                <w:sz w:val="16"/>
                <w:szCs w:val="16"/>
                <w:lang w:eastAsia="ja-JP"/>
              </w:rPr>
              <w:t xml:space="preserve">E-UTRA Band 1, 20, 28, 31, 32, 33, 34, 38, </w:t>
            </w:r>
            <w:proofErr w:type="gramStart"/>
            <w:r w:rsidRPr="00E062F1">
              <w:rPr>
                <w:sz w:val="16"/>
                <w:szCs w:val="16"/>
                <w:lang w:eastAsia="ja-JP"/>
              </w:rPr>
              <w:t>39,,</w:t>
            </w:r>
            <w:proofErr w:type="gramEnd"/>
            <w:r w:rsidRPr="00E062F1">
              <w:rPr>
                <w:sz w:val="16"/>
                <w:szCs w:val="16"/>
                <w:lang w:eastAsia="ja-JP"/>
              </w:rPr>
              <w:t xml:space="preserve"> 45, 50, 51, 65, 67, 68, 69, 72, 73, 74, 75, 76</w:t>
            </w:r>
          </w:p>
        </w:tc>
        <w:tc>
          <w:tcPr>
            <w:tcW w:w="941" w:type="dxa"/>
            <w:tcBorders>
              <w:top w:val="single" w:sz="4" w:space="0" w:color="auto"/>
              <w:left w:val="nil"/>
              <w:bottom w:val="single" w:sz="4" w:space="0" w:color="auto"/>
              <w:right w:val="single" w:sz="4" w:space="0" w:color="auto"/>
            </w:tcBorders>
            <w:vAlign w:val="center"/>
          </w:tcPr>
          <w:p w14:paraId="5D5EC232"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4CE69C"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C37BE78"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92EC98"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8B4561"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F182FE" w14:textId="77777777" w:rsidR="005F1670" w:rsidRPr="00E062F1" w:rsidRDefault="005F1670" w:rsidP="00675020">
            <w:pPr>
              <w:pStyle w:val="TAC"/>
              <w:keepNext w:val="0"/>
              <w:rPr>
                <w:sz w:val="16"/>
                <w:lang w:eastAsia="ja-JP"/>
              </w:rPr>
            </w:pPr>
          </w:p>
        </w:tc>
      </w:tr>
      <w:tr w:rsidR="005F1670" w:rsidRPr="00E062F1" w14:paraId="3F44E49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C7E70E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BE2B82" w14:textId="77777777" w:rsidR="005F1670" w:rsidRPr="00E062F1" w:rsidRDefault="005F1670" w:rsidP="00675020">
            <w:pPr>
              <w:pStyle w:val="TAL"/>
              <w:rPr>
                <w:sz w:val="16"/>
                <w:szCs w:val="16"/>
                <w:lang w:eastAsia="ja-JP"/>
              </w:rPr>
            </w:pPr>
            <w:r w:rsidRPr="00E062F1">
              <w:rPr>
                <w:sz w:val="16"/>
                <w:szCs w:val="16"/>
                <w:lang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2F97C8C2" w14:textId="77777777" w:rsidR="005F1670" w:rsidRPr="00E062F1" w:rsidRDefault="005F1670" w:rsidP="00675020">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FD8C98"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07A66B" w14:textId="77777777" w:rsidR="005F1670" w:rsidRPr="00E062F1" w:rsidRDefault="005F1670" w:rsidP="00675020">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8832CE" w14:textId="77777777" w:rsidR="005F1670" w:rsidRPr="00E062F1" w:rsidRDefault="005F1670" w:rsidP="00675020">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12042B" w14:textId="77777777" w:rsidR="005F1670" w:rsidRPr="00E062F1" w:rsidRDefault="005F1670" w:rsidP="00675020">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36BEDD" w14:textId="77777777" w:rsidR="005F1670" w:rsidRPr="00E062F1" w:rsidRDefault="005F1670" w:rsidP="00675020">
            <w:pPr>
              <w:pStyle w:val="TAC"/>
              <w:keepNext w:val="0"/>
              <w:rPr>
                <w:sz w:val="16"/>
                <w:szCs w:val="16"/>
              </w:rPr>
            </w:pPr>
            <w:r w:rsidRPr="00E062F1">
              <w:rPr>
                <w:sz w:val="16"/>
                <w:szCs w:val="16"/>
              </w:rPr>
              <w:t>2</w:t>
            </w:r>
          </w:p>
        </w:tc>
      </w:tr>
      <w:tr w:rsidR="005F1670" w:rsidRPr="00E062F1" w14:paraId="694CEC0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101AF6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B2A748" w14:textId="77777777" w:rsidR="005F1670" w:rsidRPr="00E062F1" w:rsidRDefault="005F1670" w:rsidP="00675020">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08C85D16" w14:textId="77777777" w:rsidR="005F1670" w:rsidRPr="00E062F1" w:rsidRDefault="005F1670" w:rsidP="00675020">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A7C600"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63998A" w14:textId="77777777" w:rsidR="005F1670" w:rsidRPr="00E062F1" w:rsidRDefault="005F1670" w:rsidP="00675020">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05E4B3" w14:textId="77777777" w:rsidR="005F1670" w:rsidRPr="00E062F1" w:rsidRDefault="005F1670" w:rsidP="00675020">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238F42" w14:textId="77777777" w:rsidR="005F1670" w:rsidRPr="00E062F1" w:rsidRDefault="005F1670" w:rsidP="00675020">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3B7D91" w14:textId="77777777" w:rsidR="005F1670" w:rsidRPr="00E062F1" w:rsidRDefault="005F1670" w:rsidP="00675020">
            <w:pPr>
              <w:pStyle w:val="TAC"/>
              <w:keepNext w:val="0"/>
              <w:rPr>
                <w:sz w:val="16"/>
                <w:szCs w:val="16"/>
              </w:rPr>
            </w:pPr>
            <w:r w:rsidRPr="00E062F1">
              <w:rPr>
                <w:sz w:val="16"/>
                <w:szCs w:val="16"/>
              </w:rPr>
              <w:t>5</w:t>
            </w:r>
          </w:p>
        </w:tc>
      </w:tr>
      <w:tr w:rsidR="005F1670" w:rsidRPr="00E062F1" w14:paraId="17DB635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708C0C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D7ACFE"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E144FEF" w14:textId="77777777" w:rsidR="005F1670" w:rsidRPr="00E062F1" w:rsidRDefault="005F1670" w:rsidP="00675020">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4B5E7C"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274B302" w14:textId="77777777" w:rsidR="005F1670" w:rsidRPr="00E062F1" w:rsidRDefault="005F1670" w:rsidP="00675020">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042625" w14:textId="77777777" w:rsidR="005F1670" w:rsidRPr="00E062F1" w:rsidRDefault="005F1670" w:rsidP="00675020">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385226" w14:textId="77777777" w:rsidR="005F1670" w:rsidRPr="00E062F1" w:rsidRDefault="005F1670" w:rsidP="00675020">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B46D8D" w14:textId="77777777" w:rsidR="005F1670" w:rsidRPr="00E062F1" w:rsidRDefault="005F1670" w:rsidP="00675020">
            <w:pPr>
              <w:pStyle w:val="TAC"/>
              <w:keepNext w:val="0"/>
              <w:rPr>
                <w:sz w:val="16"/>
                <w:szCs w:val="16"/>
              </w:rPr>
            </w:pPr>
            <w:r w:rsidRPr="00E062F1">
              <w:rPr>
                <w:sz w:val="16"/>
                <w:szCs w:val="16"/>
              </w:rPr>
              <w:t>12</w:t>
            </w:r>
          </w:p>
        </w:tc>
      </w:tr>
      <w:tr w:rsidR="005F1670" w:rsidRPr="00E062F1" w14:paraId="31A6794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67F8F8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B2C08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28FFC1D" w14:textId="77777777" w:rsidR="005F1670" w:rsidRPr="00E062F1" w:rsidRDefault="005F1670" w:rsidP="00675020">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8C7CA11"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9FA660" w14:textId="77777777" w:rsidR="005F1670" w:rsidRPr="00E062F1" w:rsidRDefault="005F1670" w:rsidP="00675020">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EBE6D31" w14:textId="77777777" w:rsidR="005F1670" w:rsidRPr="00E062F1" w:rsidRDefault="005F1670" w:rsidP="00675020">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A6FD31C"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0298A3" w14:textId="77777777" w:rsidR="005F1670" w:rsidRPr="00E062F1" w:rsidRDefault="005F1670" w:rsidP="00675020">
            <w:pPr>
              <w:pStyle w:val="TAC"/>
              <w:keepNext w:val="0"/>
              <w:rPr>
                <w:sz w:val="16"/>
                <w:lang w:eastAsia="ja-JP"/>
              </w:rPr>
            </w:pPr>
            <w:r w:rsidRPr="00E062F1">
              <w:rPr>
                <w:sz w:val="16"/>
                <w:szCs w:val="16"/>
              </w:rPr>
              <w:t>5, 12</w:t>
            </w:r>
          </w:p>
        </w:tc>
      </w:tr>
      <w:tr w:rsidR="005F1670" w:rsidRPr="00E062F1" w14:paraId="5CDB0DD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A87B7B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9FCB49"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4468743" w14:textId="77777777" w:rsidR="005F1670" w:rsidRPr="00E062F1" w:rsidRDefault="005F1670" w:rsidP="00675020">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0BFE3B7"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8FBD2C" w14:textId="77777777" w:rsidR="005F1670" w:rsidRPr="00E062F1" w:rsidRDefault="005F1670" w:rsidP="00675020">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15904B8" w14:textId="77777777" w:rsidR="005F1670" w:rsidRPr="00E062F1" w:rsidRDefault="005F1670" w:rsidP="00675020">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16E879" w14:textId="77777777" w:rsidR="005F1670" w:rsidRPr="00E062F1" w:rsidRDefault="005F1670" w:rsidP="00675020">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CE15DDF" w14:textId="77777777" w:rsidR="005F1670" w:rsidRPr="00E062F1" w:rsidRDefault="005F1670" w:rsidP="00675020">
            <w:pPr>
              <w:pStyle w:val="TAC"/>
              <w:keepNext w:val="0"/>
              <w:rPr>
                <w:sz w:val="16"/>
                <w:lang w:eastAsia="ja-JP"/>
              </w:rPr>
            </w:pPr>
            <w:r w:rsidRPr="00E062F1">
              <w:rPr>
                <w:rFonts w:eastAsia="Yu Mincho"/>
                <w:sz w:val="16"/>
                <w:szCs w:val="16"/>
                <w:lang w:eastAsia="ja-JP"/>
              </w:rPr>
              <w:t>３</w:t>
            </w:r>
            <w:r w:rsidRPr="00E062F1">
              <w:rPr>
                <w:sz w:val="16"/>
                <w:szCs w:val="16"/>
              </w:rPr>
              <w:t>, 12</w:t>
            </w:r>
          </w:p>
        </w:tc>
      </w:tr>
      <w:tr w:rsidR="005F1670" w:rsidRPr="00E062F1" w14:paraId="7E593345" w14:textId="77777777" w:rsidTr="00675020">
        <w:trPr>
          <w:trHeight w:val="188"/>
          <w:jc w:val="center"/>
        </w:trPr>
        <w:tc>
          <w:tcPr>
            <w:tcW w:w="1632" w:type="dxa"/>
            <w:vMerge w:val="restart"/>
            <w:tcBorders>
              <w:left w:val="single" w:sz="4" w:space="0" w:color="auto"/>
              <w:right w:val="single" w:sz="4" w:space="0" w:color="auto"/>
            </w:tcBorders>
          </w:tcPr>
          <w:p w14:paraId="5AAF35DE" w14:textId="77777777" w:rsidR="005F1670" w:rsidRPr="00E062F1" w:rsidRDefault="005F1670" w:rsidP="00675020">
            <w:pPr>
              <w:pStyle w:val="TAC"/>
              <w:rPr>
                <w:sz w:val="16"/>
                <w:szCs w:val="16"/>
                <w:lang w:eastAsia="ja-JP"/>
              </w:rPr>
            </w:pPr>
            <w:r w:rsidRPr="00E062F1">
              <w:rPr>
                <w:sz w:val="16"/>
                <w:szCs w:val="16"/>
                <w:lang w:eastAsia="fi-FI"/>
              </w:rPr>
              <w:t>DC_8_n41</w:t>
            </w:r>
          </w:p>
        </w:tc>
        <w:tc>
          <w:tcPr>
            <w:tcW w:w="2857" w:type="dxa"/>
            <w:tcBorders>
              <w:top w:val="single" w:sz="4" w:space="0" w:color="auto"/>
              <w:left w:val="nil"/>
              <w:bottom w:val="single" w:sz="4" w:space="0" w:color="auto"/>
              <w:right w:val="single" w:sz="4" w:space="0" w:color="auto"/>
            </w:tcBorders>
            <w:vAlign w:val="bottom"/>
          </w:tcPr>
          <w:p w14:paraId="0EB25F0B" w14:textId="77777777" w:rsidR="005F1670" w:rsidRPr="00E062F1" w:rsidRDefault="005F1670" w:rsidP="00675020">
            <w:pPr>
              <w:pStyle w:val="TAL"/>
              <w:rPr>
                <w:sz w:val="16"/>
                <w:szCs w:val="16"/>
                <w:lang w:eastAsia="ja-JP"/>
              </w:rPr>
            </w:pPr>
            <w:r w:rsidRPr="00E062F1">
              <w:rPr>
                <w:sz w:val="16"/>
                <w:szCs w:val="16"/>
              </w:rPr>
              <w:t>E-UTRA Band 1, </w:t>
            </w:r>
            <w:r w:rsidRPr="00E062F1">
              <w:rPr>
                <w:sz w:val="16"/>
                <w:szCs w:val="16"/>
                <w:lang w:eastAsia="zh-CN"/>
              </w:rPr>
              <w:t xml:space="preserve">28, </w:t>
            </w:r>
            <w:r w:rsidRPr="00E062F1">
              <w:rPr>
                <w:sz w:val="16"/>
                <w:szCs w:val="16"/>
              </w:rPr>
              <w:t xml:space="preserve">34, 39, 40, 45, </w:t>
            </w:r>
            <w:r w:rsidRPr="00E062F1">
              <w:rPr>
                <w:sz w:val="16"/>
                <w:szCs w:val="16"/>
                <w:lang w:eastAsia="ja-JP"/>
              </w:rPr>
              <w:t xml:space="preserve">50, 51, </w:t>
            </w:r>
            <w:r w:rsidRPr="00E062F1">
              <w:rPr>
                <w:sz w:val="16"/>
                <w:szCs w:val="16"/>
              </w:rPr>
              <w:t>65</w:t>
            </w:r>
            <w:r w:rsidRPr="00E062F1">
              <w:rPr>
                <w:sz w:val="16"/>
                <w:szCs w:val="16"/>
                <w:lang w:eastAsia="ja-JP"/>
              </w:rPr>
              <w:t>, 73,74</w:t>
            </w:r>
            <w:r w:rsidRPr="00E062F1">
              <w:rPr>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
          <w:p w14:paraId="6BF4D0DB" w14:textId="77777777" w:rsidR="005F1670" w:rsidRPr="00E062F1" w:rsidRDefault="005F1670" w:rsidP="00675020">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FD53AD"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7FDFE6" w14:textId="77777777" w:rsidR="005F1670" w:rsidRPr="00E062F1" w:rsidRDefault="005F1670" w:rsidP="00675020">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BD6268"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750054"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9A7A78" w14:textId="77777777" w:rsidR="005F1670" w:rsidRPr="00E062F1" w:rsidRDefault="005F1670" w:rsidP="00675020">
            <w:pPr>
              <w:keepNext/>
              <w:keepLines/>
              <w:spacing w:after="0"/>
              <w:jc w:val="center"/>
              <w:rPr>
                <w:rFonts w:ascii="Arial" w:eastAsia="Yu Mincho" w:hAnsi="Arial" w:cs="Arial"/>
                <w:sz w:val="16"/>
                <w:szCs w:val="16"/>
                <w:lang w:eastAsia="ja-JP"/>
              </w:rPr>
            </w:pPr>
            <w:r w:rsidRPr="00E062F1">
              <w:rPr>
                <w:rFonts w:ascii="Arial" w:hAnsi="Arial" w:cs="Arial"/>
                <w:sz w:val="16"/>
                <w:szCs w:val="16"/>
              </w:rPr>
              <w:t> </w:t>
            </w:r>
          </w:p>
        </w:tc>
      </w:tr>
      <w:tr w:rsidR="005F1670" w:rsidRPr="00E062F1" w14:paraId="3C2CCB0E" w14:textId="77777777" w:rsidTr="00675020">
        <w:trPr>
          <w:trHeight w:val="188"/>
          <w:jc w:val="center"/>
        </w:trPr>
        <w:tc>
          <w:tcPr>
            <w:tcW w:w="1632" w:type="dxa"/>
            <w:vMerge/>
            <w:tcBorders>
              <w:left w:val="single" w:sz="4" w:space="0" w:color="auto"/>
              <w:right w:val="single" w:sz="4" w:space="0" w:color="auto"/>
            </w:tcBorders>
          </w:tcPr>
          <w:p w14:paraId="3F10CA9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37D0C1" w14:textId="77777777" w:rsidR="005F1670" w:rsidRPr="00E062F1" w:rsidRDefault="005F1670" w:rsidP="00675020">
            <w:pPr>
              <w:pStyle w:val="TAL"/>
              <w:rPr>
                <w:sz w:val="16"/>
                <w:szCs w:val="16"/>
                <w:lang w:eastAsia="ja-JP"/>
              </w:rPr>
            </w:pPr>
            <w:r w:rsidRPr="00E062F1">
              <w:rPr>
                <w:sz w:val="16"/>
                <w:szCs w:val="16"/>
              </w:rPr>
              <w:t>E-UTRA band 3, 42, 52</w:t>
            </w:r>
          </w:p>
        </w:tc>
        <w:tc>
          <w:tcPr>
            <w:tcW w:w="941" w:type="dxa"/>
            <w:tcBorders>
              <w:top w:val="single" w:sz="4" w:space="0" w:color="auto"/>
              <w:left w:val="nil"/>
              <w:bottom w:val="single" w:sz="4" w:space="0" w:color="auto"/>
              <w:right w:val="single" w:sz="4" w:space="0" w:color="auto"/>
            </w:tcBorders>
            <w:vAlign w:val="center"/>
          </w:tcPr>
          <w:p w14:paraId="325038CE" w14:textId="77777777" w:rsidR="005F1670" w:rsidRPr="00E062F1" w:rsidRDefault="005F1670" w:rsidP="00675020">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A0159F"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6A5CFC" w14:textId="77777777" w:rsidR="005F1670" w:rsidRPr="00E062F1" w:rsidRDefault="005F1670" w:rsidP="00675020">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7E22C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0960F2"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D8FB48" w14:textId="77777777" w:rsidR="005F1670" w:rsidRPr="00E062F1" w:rsidRDefault="005F1670" w:rsidP="00675020">
            <w:pPr>
              <w:keepNext/>
              <w:keepLines/>
              <w:spacing w:after="0"/>
              <w:jc w:val="center"/>
              <w:rPr>
                <w:rFonts w:ascii="Arial" w:eastAsia="Yu Mincho" w:hAnsi="Arial" w:cs="Arial"/>
                <w:sz w:val="16"/>
                <w:szCs w:val="16"/>
                <w:lang w:eastAsia="ja-JP"/>
              </w:rPr>
            </w:pPr>
            <w:r w:rsidRPr="00E062F1">
              <w:rPr>
                <w:rFonts w:ascii="Arial" w:hAnsi="Arial" w:cs="Arial"/>
                <w:sz w:val="16"/>
                <w:szCs w:val="16"/>
              </w:rPr>
              <w:t>2</w:t>
            </w:r>
          </w:p>
        </w:tc>
      </w:tr>
      <w:tr w:rsidR="005F1670" w:rsidRPr="00E062F1" w14:paraId="7C479E9B" w14:textId="77777777" w:rsidTr="00675020">
        <w:trPr>
          <w:trHeight w:val="188"/>
          <w:jc w:val="center"/>
        </w:trPr>
        <w:tc>
          <w:tcPr>
            <w:tcW w:w="1632" w:type="dxa"/>
            <w:vMerge/>
            <w:tcBorders>
              <w:left w:val="single" w:sz="4" w:space="0" w:color="auto"/>
              <w:right w:val="single" w:sz="4" w:space="0" w:color="auto"/>
            </w:tcBorders>
          </w:tcPr>
          <w:p w14:paraId="1D76A00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E5A1AD" w14:textId="77777777" w:rsidR="005F1670" w:rsidRPr="00E062F1" w:rsidRDefault="005F1670" w:rsidP="00675020">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06785D17" w14:textId="77777777" w:rsidR="005F1670" w:rsidRPr="00E062F1" w:rsidRDefault="005F1670" w:rsidP="00675020">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97FCEB"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CE9ABD" w14:textId="77777777" w:rsidR="005F1670" w:rsidRPr="00E062F1" w:rsidRDefault="005F1670" w:rsidP="00675020">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13168F"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5533E1"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B426F7" w14:textId="77777777" w:rsidR="005F1670" w:rsidRPr="00E062F1" w:rsidRDefault="005F1670" w:rsidP="00675020">
            <w:pPr>
              <w:keepNext/>
              <w:keepLines/>
              <w:spacing w:after="0"/>
              <w:jc w:val="center"/>
              <w:rPr>
                <w:rFonts w:ascii="Arial" w:eastAsia="Yu Mincho" w:hAnsi="Arial" w:cs="Arial"/>
                <w:sz w:val="16"/>
                <w:szCs w:val="16"/>
                <w:lang w:eastAsia="ja-JP"/>
              </w:rPr>
            </w:pPr>
          </w:p>
        </w:tc>
      </w:tr>
      <w:tr w:rsidR="005F1670" w:rsidRPr="00E062F1" w14:paraId="094849A5"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29C881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1D7D80"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864523E"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BB3FDF2"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3221C8E"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EAE6626"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391B597"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7F0505F" w14:textId="77777777" w:rsidR="005F1670" w:rsidRPr="00E062F1" w:rsidRDefault="005F1670" w:rsidP="00675020">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zh-CN"/>
              </w:rPr>
              <w:t>3</w:t>
            </w:r>
          </w:p>
        </w:tc>
      </w:tr>
      <w:tr w:rsidR="005F1670" w:rsidRPr="00E062F1" w14:paraId="1195C8CC" w14:textId="77777777" w:rsidTr="00675020">
        <w:trPr>
          <w:trHeight w:val="188"/>
          <w:jc w:val="center"/>
        </w:trPr>
        <w:tc>
          <w:tcPr>
            <w:tcW w:w="1632" w:type="dxa"/>
            <w:vMerge w:val="restart"/>
            <w:tcBorders>
              <w:left w:val="single" w:sz="4" w:space="0" w:color="auto"/>
              <w:right w:val="single" w:sz="4" w:space="0" w:color="auto"/>
            </w:tcBorders>
          </w:tcPr>
          <w:p w14:paraId="353DFF75" w14:textId="77777777" w:rsidR="005F1670" w:rsidRPr="00E062F1" w:rsidRDefault="005F1670" w:rsidP="00675020">
            <w:pPr>
              <w:pStyle w:val="TAC"/>
              <w:rPr>
                <w:sz w:val="16"/>
                <w:szCs w:val="16"/>
                <w:lang w:eastAsia="ja-JP"/>
              </w:rPr>
            </w:pPr>
            <w:r w:rsidRPr="00E062F1">
              <w:rPr>
                <w:sz w:val="16"/>
                <w:szCs w:val="16"/>
                <w:lang w:eastAsia="ja-JP"/>
              </w:rPr>
              <w:t>DC_8_n41,</w:t>
            </w:r>
          </w:p>
          <w:p w14:paraId="267DEE0B" w14:textId="77777777" w:rsidR="005F1670" w:rsidRPr="00E062F1" w:rsidRDefault="005F1670" w:rsidP="00675020">
            <w:pPr>
              <w:pStyle w:val="TAC"/>
              <w:rPr>
                <w:sz w:val="16"/>
                <w:szCs w:val="16"/>
                <w:lang w:eastAsia="ja-JP"/>
              </w:rPr>
            </w:pPr>
            <w:r w:rsidRPr="00E062F1">
              <w:rPr>
                <w:sz w:val="16"/>
                <w:szCs w:val="16"/>
                <w:lang w:eastAsia="ja-JP"/>
              </w:rPr>
              <w:t>DC_8_n81_ULSUP-TDM</w:t>
            </w:r>
          </w:p>
          <w:p w14:paraId="4821DAD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D612F8" w14:textId="77777777" w:rsidR="005F1670" w:rsidRPr="00E062F1" w:rsidRDefault="005F1670" w:rsidP="00675020">
            <w:pPr>
              <w:pStyle w:val="TAL"/>
              <w:rPr>
                <w:sz w:val="16"/>
                <w:szCs w:val="16"/>
                <w:lang w:eastAsia="ja-JP"/>
              </w:rPr>
            </w:pPr>
            <w:r w:rsidRPr="00E062F1">
              <w:rPr>
                <w:sz w:val="16"/>
                <w:szCs w:val="16"/>
                <w:lang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14:paraId="10A2A743" w14:textId="77777777" w:rsidR="005F1670" w:rsidRPr="00E062F1" w:rsidRDefault="005F1670" w:rsidP="00675020">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F76FC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883F93" w14:textId="77777777" w:rsidR="005F1670" w:rsidRPr="00E062F1" w:rsidRDefault="005F1670" w:rsidP="00675020">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FB9DCE"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E1B28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8B35A4" w14:textId="77777777" w:rsidR="005F1670" w:rsidRPr="00E062F1" w:rsidRDefault="005F1670" w:rsidP="00675020">
            <w:pPr>
              <w:keepNext/>
              <w:keepLines/>
              <w:spacing w:after="0"/>
              <w:jc w:val="center"/>
              <w:rPr>
                <w:rFonts w:ascii="Arial" w:eastAsia="Yu Mincho" w:hAnsi="Arial" w:cs="Arial"/>
                <w:sz w:val="16"/>
                <w:szCs w:val="16"/>
                <w:lang w:eastAsia="ja-JP"/>
              </w:rPr>
            </w:pPr>
          </w:p>
        </w:tc>
      </w:tr>
      <w:tr w:rsidR="005F1670" w:rsidRPr="00E062F1" w14:paraId="1A7705A3" w14:textId="77777777" w:rsidTr="00675020">
        <w:trPr>
          <w:trHeight w:val="188"/>
          <w:jc w:val="center"/>
        </w:trPr>
        <w:tc>
          <w:tcPr>
            <w:tcW w:w="1632" w:type="dxa"/>
            <w:vMerge/>
            <w:tcBorders>
              <w:left w:val="single" w:sz="4" w:space="0" w:color="auto"/>
              <w:right w:val="single" w:sz="4" w:space="0" w:color="auto"/>
            </w:tcBorders>
          </w:tcPr>
          <w:p w14:paraId="3A44E30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C61765" w14:textId="77777777" w:rsidR="005F1670" w:rsidRPr="00E062F1" w:rsidRDefault="005F1670" w:rsidP="00675020">
            <w:pPr>
              <w:pStyle w:val="TAL"/>
              <w:rPr>
                <w:sz w:val="16"/>
                <w:szCs w:val="16"/>
                <w:lang w:eastAsia="ja-JP"/>
              </w:rPr>
            </w:pPr>
            <w:r w:rsidRPr="00E062F1">
              <w:rPr>
                <w:sz w:val="16"/>
                <w:szCs w:val="16"/>
                <w:lang w:eastAsia="ja-JP"/>
              </w:rPr>
              <w:t>E-UTRA band 3, 42</w:t>
            </w:r>
          </w:p>
        </w:tc>
        <w:tc>
          <w:tcPr>
            <w:tcW w:w="941" w:type="dxa"/>
            <w:tcBorders>
              <w:top w:val="single" w:sz="4" w:space="0" w:color="auto"/>
              <w:left w:val="nil"/>
              <w:bottom w:val="single" w:sz="4" w:space="0" w:color="auto"/>
              <w:right w:val="single" w:sz="4" w:space="0" w:color="auto"/>
            </w:tcBorders>
            <w:vAlign w:val="center"/>
          </w:tcPr>
          <w:p w14:paraId="6D7C8310" w14:textId="77777777" w:rsidR="005F1670" w:rsidRPr="00E062F1" w:rsidRDefault="005F1670" w:rsidP="00675020">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BCE2F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5B0134" w14:textId="77777777" w:rsidR="005F1670" w:rsidRPr="00E062F1" w:rsidRDefault="005F1670" w:rsidP="00675020">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4A16F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5EB001"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9306C1" w14:textId="77777777" w:rsidR="005F1670" w:rsidRPr="00E062F1" w:rsidRDefault="005F1670" w:rsidP="00675020">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2</w:t>
            </w:r>
          </w:p>
        </w:tc>
      </w:tr>
      <w:tr w:rsidR="005F1670" w:rsidRPr="00E062F1" w14:paraId="1028D317" w14:textId="77777777" w:rsidTr="00675020">
        <w:trPr>
          <w:trHeight w:val="188"/>
          <w:jc w:val="center"/>
        </w:trPr>
        <w:tc>
          <w:tcPr>
            <w:tcW w:w="1632" w:type="dxa"/>
            <w:vMerge/>
            <w:tcBorders>
              <w:left w:val="single" w:sz="4" w:space="0" w:color="auto"/>
              <w:right w:val="single" w:sz="4" w:space="0" w:color="auto"/>
            </w:tcBorders>
          </w:tcPr>
          <w:p w14:paraId="63200AC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4AD9A6" w14:textId="77777777" w:rsidR="005F1670" w:rsidRPr="00E062F1" w:rsidRDefault="005F1670" w:rsidP="00675020">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558C8F38" w14:textId="77777777" w:rsidR="005F1670" w:rsidRPr="00E062F1" w:rsidRDefault="005F1670" w:rsidP="00675020">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5F2FFD"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C0ABD1" w14:textId="77777777" w:rsidR="005F1670" w:rsidRPr="00E062F1" w:rsidRDefault="005F1670" w:rsidP="00675020">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8C3F87"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6DE645"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27E92A" w14:textId="77777777" w:rsidR="005F1670" w:rsidRPr="00E062F1" w:rsidRDefault="005F1670" w:rsidP="00675020">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5</w:t>
            </w:r>
          </w:p>
        </w:tc>
      </w:tr>
      <w:tr w:rsidR="005F1670" w:rsidRPr="00E062F1" w14:paraId="60C1C9BA" w14:textId="77777777" w:rsidTr="00675020">
        <w:trPr>
          <w:trHeight w:val="188"/>
          <w:jc w:val="center"/>
        </w:trPr>
        <w:tc>
          <w:tcPr>
            <w:tcW w:w="1632" w:type="dxa"/>
            <w:vMerge/>
            <w:tcBorders>
              <w:left w:val="single" w:sz="4" w:space="0" w:color="auto"/>
              <w:right w:val="single" w:sz="4" w:space="0" w:color="auto"/>
            </w:tcBorders>
          </w:tcPr>
          <w:p w14:paraId="0936E33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B85263"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4F3D4E6B" w14:textId="77777777" w:rsidR="005F1670" w:rsidRPr="00E062F1" w:rsidRDefault="005F1670" w:rsidP="00675020">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F65062"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76C6EB" w14:textId="77777777" w:rsidR="005F1670" w:rsidRPr="00E062F1" w:rsidRDefault="005F1670" w:rsidP="00675020">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BA276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85470D"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03618B" w14:textId="77777777" w:rsidR="005F1670" w:rsidRPr="00E062F1" w:rsidRDefault="005F1670" w:rsidP="00675020">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13</w:t>
            </w:r>
          </w:p>
        </w:tc>
      </w:tr>
      <w:tr w:rsidR="005F1670" w:rsidRPr="00E062F1" w14:paraId="7294252D"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564C6E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2FD52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11F4D7"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FEABF9C" w14:textId="77777777" w:rsidR="005F1670" w:rsidRPr="00E062F1" w:rsidRDefault="005F1670" w:rsidP="0067502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1BC5A5E8"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87A6DDB"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BD5235A"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BA27C3" w14:textId="77777777" w:rsidR="005F1670" w:rsidRPr="00E062F1" w:rsidRDefault="005F1670" w:rsidP="00675020">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3</w:t>
            </w:r>
          </w:p>
        </w:tc>
      </w:tr>
      <w:tr w:rsidR="005F1670" w:rsidRPr="00E062F1" w14:paraId="37ADA9FE"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863182C" w14:textId="77777777" w:rsidR="005F1670" w:rsidRPr="00E062F1" w:rsidRDefault="005F1670" w:rsidP="00675020">
            <w:pPr>
              <w:pStyle w:val="TAC"/>
              <w:rPr>
                <w:sz w:val="16"/>
                <w:szCs w:val="16"/>
                <w:lang w:eastAsia="ja-JP"/>
              </w:rPr>
            </w:pPr>
            <w:r w:rsidRPr="00E062F1">
              <w:rPr>
                <w:rFonts w:eastAsia="MS Mincho"/>
                <w:sz w:val="16"/>
                <w:szCs w:val="16"/>
                <w:lang w:eastAsia="ja-JP"/>
              </w:rPr>
              <w:t>DC</w:t>
            </w:r>
            <w:r w:rsidRPr="00E062F1">
              <w:rPr>
                <w:rFonts w:eastAsia="Times New Roman"/>
                <w:sz w:val="16"/>
                <w:szCs w:val="16"/>
                <w:lang w:eastAsia="ja-JP"/>
              </w:rPr>
              <w:t>_</w:t>
            </w:r>
            <w:r w:rsidRPr="00E062F1">
              <w:rPr>
                <w:rFonts w:eastAsia="MS Mincho"/>
                <w:sz w:val="16"/>
                <w:szCs w:val="16"/>
                <w:lang w:eastAsia="zh-CN"/>
              </w:rPr>
              <w:t>8</w:t>
            </w:r>
            <w:r w:rsidRPr="00E062F1">
              <w:rPr>
                <w:rFonts w:eastAsia="Times New Roman"/>
                <w:sz w:val="16"/>
                <w:szCs w:val="16"/>
                <w:lang w:eastAsia="ja-JP"/>
              </w:rPr>
              <w:t>_n</w:t>
            </w:r>
            <w:r w:rsidRPr="00E062F1">
              <w:rPr>
                <w:rFonts w:eastAsia="MS Mincho"/>
                <w:sz w:val="16"/>
                <w:szCs w:val="16"/>
                <w:lang w:eastAsia="ja-JP"/>
              </w:rPr>
              <w:t>7</w:t>
            </w:r>
            <w:r w:rsidRPr="00E062F1">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4CA32E52" w14:textId="77777777" w:rsidR="005F1670" w:rsidRPr="00E062F1" w:rsidRDefault="005F1670" w:rsidP="00675020">
            <w:pPr>
              <w:pStyle w:val="TAL"/>
              <w:rPr>
                <w:sz w:val="16"/>
                <w:szCs w:val="16"/>
                <w:lang w:eastAsia="ja-JP"/>
              </w:rPr>
            </w:pPr>
            <w:r w:rsidRPr="00E062F1">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2B34CD91" w14:textId="77777777" w:rsidR="005F1670" w:rsidRPr="00E062F1" w:rsidRDefault="005F1670" w:rsidP="00675020">
            <w:pPr>
              <w:pStyle w:val="TAC"/>
              <w:keepNext w:val="0"/>
              <w:rPr>
                <w:sz w:val="16"/>
                <w:lang w:eastAsia="ja-JP"/>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BEFBFC" w14:textId="77777777" w:rsidR="005F1670" w:rsidRPr="00E062F1" w:rsidRDefault="005F1670" w:rsidP="00675020">
            <w:pPr>
              <w:pStyle w:val="TAC"/>
              <w:keepNext w:val="0"/>
              <w:rPr>
                <w:sz w:val="16"/>
                <w:lang w:eastAsia="ja-JP"/>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0D5B0E2" w14:textId="77777777" w:rsidR="005F1670" w:rsidRPr="00E062F1" w:rsidRDefault="005F1670" w:rsidP="00675020">
            <w:pPr>
              <w:pStyle w:val="TAC"/>
              <w:keepNext w:val="0"/>
              <w:rPr>
                <w:sz w:val="16"/>
                <w:lang w:eastAsia="ja-JP"/>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EFD319" w14:textId="77777777" w:rsidR="005F1670" w:rsidRPr="00E062F1" w:rsidRDefault="005F1670" w:rsidP="00675020">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824FCF" w14:textId="77777777" w:rsidR="005F1670" w:rsidRPr="00E062F1" w:rsidRDefault="005F1670" w:rsidP="00675020">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3C76FD" w14:textId="77777777" w:rsidR="005F1670" w:rsidRPr="00E062F1" w:rsidRDefault="005F1670" w:rsidP="00675020">
            <w:pPr>
              <w:pStyle w:val="TAC"/>
              <w:keepNext w:val="0"/>
              <w:rPr>
                <w:sz w:val="16"/>
                <w:lang w:eastAsia="ja-JP"/>
              </w:rPr>
            </w:pPr>
          </w:p>
        </w:tc>
      </w:tr>
      <w:tr w:rsidR="005F1670" w:rsidRPr="00E062F1" w14:paraId="79FF1184"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1C5F464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17AC79" w14:textId="77777777" w:rsidR="005F1670" w:rsidRPr="00E062F1" w:rsidRDefault="005F1670" w:rsidP="00675020">
            <w:pPr>
              <w:pStyle w:val="TAL"/>
              <w:rPr>
                <w:sz w:val="16"/>
                <w:szCs w:val="16"/>
                <w:lang w:eastAsia="ja-JP"/>
              </w:rPr>
            </w:pPr>
            <w:r w:rsidRPr="00E062F1">
              <w:rPr>
                <w:rFonts w:eastAsia="MS Mincho"/>
                <w:sz w:val="16"/>
                <w:szCs w:val="16"/>
                <w:lang w:eastAsia="ja-JP"/>
              </w:rPr>
              <w:t>E-UTRA band 3, 7, 41</w:t>
            </w:r>
          </w:p>
        </w:tc>
        <w:tc>
          <w:tcPr>
            <w:tcW w:w="941" w:type="dxa"/>
            <w:tcBorders>
              <w:top w:val="single" w:sz="4" w:space="0" w:color="auto"/>
              <w:left w:val="nil"/>
              <w:bottom w:val="single" w:sz="4" w:space="0" w:color="auto"/>
              <w:right w:val="single" w:sz="4" w:space="0" w:color="auto"/>
            </w:tcBorders>
            <w:vAlign w:val="center"/>
          </w:tcPr>
          <w:p w14:paraId="3D40448C" w14:textId="77777777" w:rsidR="005F1670" w:rsidRPr="00E062F1" w:rsidRDefault="005F1670" w:rsidP="00675020">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92773D" w14:textId="77777777" w:rsidR="005F1670" w:rsidRPr="00E062F1" w:rsidRDefault="005F1670" w:rsidP="00675020">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EF54AD5" w14:textId="77777777" w:rsidR="005F1670" w:rsidRPr="00E062F1" w:rsidRDefault="005F1670" w:rsidP="00675020">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44A7E4" w14:textId="77777777" w:rsidR="005F1670" w:rsidRPr="00E062F1" w:rsidRDefault="005F1670" w:rsidP="00675020">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E9BFDA" w14:textId="77777777" w:rsidR="005F1670" w:rsidRPr="00E062F1" w:rsidRDefault="005F1670" w:rsidP="00675020">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71E8DC" w14:textId="77777777" w:rsidR="005F1670" w:rsidRPr="00E062F1" w:rsidRDefault="005F1670" w:rsidP="00675020">
            <w:pPr>
              <w:pStyle w:val="TAC"/>
              <w:keepNext w:val="0"/>
              <w:rPr>
                <w:sz w:val="16"/>
                <w:lang w:eastAsia="ja-JP"/>
              </w:rPr>
            </w:pPr>
            <w:r w:rsidRPr="00E062F1">
              <w:rPr>
                <w:rFonts w:eastAsia="Times New Roman"/>
                <w:sz w:val="16"/>
                <w:szCs w:val="16"/>
                <w:lang w:eastAsia="ja-JP"/>
              </w:rPr>
              <w:t>2</w:t>
            </w:r>
          </w:p>
        </w:tc>
      </w:tr>
      <w:tr w:rsidR="005F1670" w:rsidRPr="00E062F1" w14:paraId="2DC9ABF7"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494FEDB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603E02" w14:textId="77777777" w:rsidR="005F1670" w:rsidRPr="00E062F1" w:rsidRDefault="005F1670" w:rsidP="00675020">
            <w:pPr>
              <w:pStyle w:val="TAL"/>
              <w:rPr>
                <w:sz w:val="16"/>
                <w:szCs w:val="16"/>
                <w:lang w:eastAsia="ja-JP"/>
              </w:rPr>
            </w:pPr>
            <w:r w:rsidRPr="00E062F1">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79379E1A" w14:textId="77777777" w:rsidR="005F1670" w:rsidRPr="00E062F1" w:rsidRDefault="005F1670" w:rsidP="00675020">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B9414E" w14:textId="77777777" w:rsidR="005F1670" w:rsidRPr="00E062F1" w:rsidRDefault="005F1670" w:rsidP="00675020">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0B42E7" w14:textId="77777777" w:rsidR="005F1670" w:rsidRPr="00E062F1" w:rsidRDefault="005F1670" w:rsidP="00675020">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124B2B" w14:textId="77777777" w:rsidR="005F1670" w:rsidRPr="00E062F1" w:rsidRDefault="005F1670" w:rsidP="00675020">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DA93C0" w14:textId="77777777" w:rsidR="005F1670" w:rsidRPr="00E062F1" w:rsidRDefault="005F1670" w:rsidP="00675020">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631282" w14:textId="77777777" w:rsidR="005F1670" w:rsidRPr="00E062F1" w:rsidRDefault="005F1670" w:rsidP="00675020">
            <w:pPr>
              <w:pStyle w:val="TAC"/>
              <w:keepNext w:val="0"/>
              <w:rPr>
                <w:sz w:val="16"/>
                <w:lang w:eastAsia="ja-JP"/>
              </w:rPr>
            </w:pPr>
            <w:r w:rsidRPr="00E062F1">
              <w:rPr>
                <w:rFonts w:eastAsia="Times New Roman"/>
                <w:sz w:val="16"/>
                <w:szCs w:val="16"/>
                <w:lang w:eastAsia="ja-JP"/>
              </w:rPr>
              <w:t>5</w:t>
            </w:r>
          </w:p>
        </w:tc>
      </w:tr>
      <w:tr w:rsidR="005F1670" w:rsidRPr="00E062F1" w14:paraId="0DDAFB25"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2CD6F90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1D3BCB" w14:textId="77777777" w:rsidR="005F1670" w:rsidRPr="00E062F1" w:rsidRDefault="005F1670" w:rsidP="00675020">
            <w:pPr>
              <w:pStyle w:val="TAL"/>
              <w:rPr>
                <w:sz w:val="16"/>
                <w:szCs w:val="16"/>
                <w:lang w:eastAsia="ja-JP"/>
              </w:rPr>
            </w:pPr>
            <w:r w:rsidRPr="00E062F1">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28BACF1" w14:textId="77777777" w:rsidR="005F1670" w:rsidRPr="00E062F1" w:rsidRDefault="005F1670" w:rsidP="00675020">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767D5B" w14:textId="77777777" w:rsidR="005F1670" w:rsidRPr="00E062F1" w:rsidRDefault="005F1670" w:rsidP="00675020">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3B3E3CE" w14:textId="77777777" w:rsidR="005F1670" w:rsidRPr="00E062F1" w:rsidRDefault="005F1670" w:rsidP="00675020">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36FDD9" w14:textId="77777777" w:rsidR="005F1670" w:rsidRPr="00E062F1" w:rsidRDefault="005F1670" w:rsidP="00675020">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B54786" w14:textId="77777777" w:rsidR="005F1670" w:rsidRPr="00E062F1" w:rsidRDefault="005F1670" w:rsidP="00675020">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85A36A" w14:textId="77777777" w:rsidR="005F1670" w:rsidRPr="00E062F1" w:rsidRDefault="005F1670" w:rsidP="00675020">
            <w:pPr>
              <w:pStyle w:val="TAC"/>
              <w:keepNext w:val="0"/>
              <w:rPr>
                <w:sz w:val="16"/>
                <w:lang w:eastAsia="ja-JP"/>
              </w:rPr>
            </w:pPr>
            <w:r w:rsidRPr="00E062F1">
              <w:rPr>
                <w:rFonts w:eastAsia="Times New Roman"/>
                <w:sz w:val="16"/>
                <w:szCs w:val="16"/>
                <w:lang w:eastAsia="ja-JP"/>
              </w:rPr>
              <w:t>12</w:t>
            </w:r>
          </w:p>
        </w:tc>
      </w:tr>
      <w:tr w:rsidR="005F1670" w:rsidRPr="00E062F1" w14:paraId="4C6210A6"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24E1618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685761" w14:textId="77777777" w:rsidR="005F1670" w:rsidRPr="00E062F1" w:rsidRDefault="005F1670" w:rsidP="00675020">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ED196D" w14:textId="77777777" w:rsidR="005F1670" w:rsidRPr="00E062F1" w:rsidRDefault="005F1670" w:rsidP="00675020">
            <w:pPr>
              <w:pStyle w:val="TAC"/>
              <w:keepNext w:val="0"/>
              <w:rPr>
                <w:sz w:val="16"/>
              </w:rPr>
            </w:pPr>
            <w:r w:rsidRPr="00E062F1">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28F547BC" w14:textId="77777777" w:rsidR="005F1670" w:rsidRPr="00E062F1" w:rsidRDefault="005F1670" w:rsidP="00675020">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4CDC8AB" w14:textId="77777777" w:rsidR="005F1670" w:rsidRPr="00E062F1" w:rsidRDefault="005F1670" w:rsidP="00675020">
            <w:pPr>
              <w:pStyle w:val="TAC"/>
              <w:keepNext w:val="0"/>
              <w:rPr>
                <w:sz w:val="16"/>
              </w:rPr>
            </w:pPr>
            <w:r w:rsidRPr="00E062F1">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45982C00" w14:textId="77777777" w:rsidR="005F1670" w:rsidRPr="00E062F1" w:rsidRDefault="005F1670" w:rsidP="00675020">
            <w:pPr>
              <w:pStyle w:val="TAC"/>
              <w:keepNext w:val="0"/>
              <w:rPr>
                <w:sz w:val="16"/>
                <w:lang w:eastAsia="ja-JP"/>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DCDAB5" w14:textId="77777777" w:rsidR="005F1670" w:rsidRPr="00E062F1" w:rsidRDefault="005F1670" w:rsidP="00675020">
            <w:pPr>
              <w:pStyle w:val="TAC"/>
              <w:keepNext w:val="0"/>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BF425F" w14:textId="77777777" w:rsidR="005F1670" w:rsidRPr="00E062F1" w:rsidRDefault="005F1670" w:rsidP="00675020">
            <w:pPr>
              <w:pStyle w:val="TAC"/>
              <w:keepNext w:val="0"/>
              <w:rPr>
                <w:sz w:val="16"/>
                <w:lang w:eastAsia="ja-JP"/>
              </w:rPr>
            </w:pPr>
            <w:r w:rsidRPr="00E062F1">
              <w:rPr>
                <w:rFonts w:eastAsia="MS Mincho"/>
                <w:sz w:val="16"/>
                <w:szCs w:val="16"/>
              </w:rPr>
              <w:t>5, 12</w:t>
            </w:r>
          </w:p>
        </w:tc>
      </w:tr>
      <w:tr w:rsidR="005F1670" w:rsidRPr="00E062F1" w14:paraId="4482F286" w14:textId="77777777" w:rsidTr="00675020">
        <w:trPr>
          <w:trHeight w:val="188"/>
          <w:jc w:val="center"/>
        </w:trPr>
        <w:tc>
          <w:tcPr>
            <w:tcW w:w="1632" w:type="dxa"/>
            <w:vMerge/>
            <w:tcBorders>
              <w:left w:val="single" w:sz="4" w:space="0" w:color="auto"/>
              <w:right w:val="single" w:sz="4" w:space="0" w:color="auto"/>
            </w:tcBorders>
          </w:tcPr>
          <w:p w14:paraId="69259DD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257D19" w14:textId="77777777" w:rsidR="005F1670" w:rsidRPr="00E062F1" w:rsidRDefault="005F1670" w:rsidP="00675020">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3D1E2C" w14:textId="77777777" w:rsidR="005F1670" w:rsidRPr="00E062F1" w:rsidRDefault="005F1670" w:rsidP="00675020">
            <w:pPr>
              <w:pStyle w:val="TAC"/>
              <w:keepNext w:val="0"/>
              <w:rPr>
                <w:sz w:val="16"/>
              </w:rPr>
            </w:pPr>
            <w:r w:rsidRPr="00E062F1">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3BB3BA7" w14:textId="77777777" w:rsidR="005F1670" w:rsidRPr="00E062F1" w:rsidRDefault="005F1670" w:rsidP="00675020">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0EC3BF4" w14:textId="77777777" w:rsidR="005F1670" w:rsidRPr="00E062F1" w:rsidRDefault="005F1670" w:rsidP="00675020">
            <w:pPr>
              <w:pStyle w:val="TAC"/>
              <w:keepNext w:val="0"/>
              <w:rPr>
                <w:sz w:val="16"/>
              </w:rPr>
            </w:pPr>
            <w:r w:rsidRPr="00E062F1">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1C4C1A6" w14:textId="77777777" w:rsidR="005F1670" w:rsidRPr="00E062F1" w:rsidRDefault="005F1670" w:rsidP="00675020">
            <w:pPr>
              <w:pStyle w:val="TAC"/>
              <w:keepNext w:val="0"/>
              <w:rPr>
                <w:sz w:val="16"/>
                <w:lang w:eastAsia="ja-JP"/>
              </w:rPr>
            </w:pPr>
            <w:r w:rsidRPr="00E062F1">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445FE7C" w14:textId="77777777" w:rsidR="005F1670" w:rsidRPr="00E062F1" w:rsidRDefault="005F1670" w:rsidP="00675020">
            <w:pPr>
              <w:pStyle w:val="TAC"/>
              <w:keepNext w:val="0"/>
              <w:rPr>
                <w:sz w:val="16"/>
                <w:lang w:eastAsia="ja-JP"/>
              </w:rPr>
            </w:pPr>
            <w:r w:rsidRPr="00E062F1">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C409438" w14:textId="77777777" w:rsidR="005F1670" w:rsidRPr="00E062F1" w:rsidRDefault="005F1670" w:rsidP="00675020">
            <w:pPr>
              <w:pStyle w:val="TAC"/>
              <w:keepNext w:val="0"/>
              <w:rPr>
                <w:sz w:val="16"/>
                <w:lang w:eastAsia="ja-JP"/>
              </w:rPr>
            </w:pPr>
            <w:r w:rsidRPr="00E062F1">
              <w:rPr>
                <w:rFonts w:eastAsia="MS Mincho"/>
                <w:sz w:val="16"/>
                <w:szCs w:val="16"/>
              </w:rPr>
              <w:t>3, 12</w:t>
            </w:r>
          </w:p>
        </w:tc>
      </w:tr>
      <w:tr w:rsidR="005F1670" w:rsidRPr="00E062F1" w14:paraId="356E22D5"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6E9ED1C6" w14:textId="77777777" w:rsidR="005F1670" w:rsidRPr="00E062F1" w:rsidRDefault="005F1670" w:rsidP="00675020">
            <w:pPr>
              <w:pStyle w:val="TAC"/>
              <w:keepNext w:val="0"/>
              <w:rPr>
                <w:sz w:val="16"/>
                <w:szCs w:val="16"/>
              </w:rPr>
            </w:pPr>
            <w:r w:rsidRPr="00E062F1">
              <w:rPr>
                <w:sz w:val="16"/>
                <w:szCs w:val="16"/>
              </w:rPr>
              <w:t>DC_8_n78</w:t>
            </w:r>
          </w:p>
          <w:p w14:paraId="5DE283A0" w14:textId="77777777" w:rsidR="005F1670" w:rsidRPr="00E062F1" w:rsidRDefault="005F1670" w:rsidP="00675020">
            <w:pPr>
              <w:pStyle w:val="TAC"/>
              <w:keepNext w:val="0"/>
              <w:rPr>
                <w:sz w:val="16"/>
                <w:szCs w:val="16"/>
              </w:rPr>
            </w:pPr>
            <w:r w:rsidRPr="00E062F1">
              <w:rPr>
                <w:sz w:val="16"/>
                <w:szCs w:val="16"/>
              </w:rPr>
              <w:t>DC_8_n81_ULSUP-TDM_n78</w:t>
            </w:r>
            <w:r w:rsidRPr="00E062F1"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55E08424" w14:textId="77777777" w:rsidR="005F1670" w:rsidRPr="00E062F1" w:rsidRDefault="005F1670" w:rsidP="00675020">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w:t>
            </w:r>
            <w:r w:rsidRPr="00E062F1">
              <w:rPr>
                <w:sz w:val="16"/>
                <w:szCs w:val="16"/>
                <w:lang w:eastAsia="ja-JP"/>
              </w:rPr>
              <w:t xml:space="preserve">, </w:t>
            </w:r>
            <w:r w:rsidRPr="00E062F1">
              <w:rPr>
                <w:sz w:val="16"/>
                <w:szCs w:val="16"/>
                <w:lang w:eastAsia="zh-CN"/>
              </w:rPr>
              <w:t>8,</w:t>
            </w:r>
            <w:r w:rsidRPr="00E062F1">
              <w:rPr>
                <w:sz w:val="16"/>
                <w:szCs w:val="16"/>
                <w:lang w:eastAsia="ja-JP"/>
              </w:rPr>
              <w:t xml:space="preserve"> </w:t>
            </w:r>
            <w:r w:rsidRPr="00E062F1">
              <w:rPr>
                <w:sz w:val="16"/>
                <w:szCs w:val="16"/>
                <w:lang w:eastAsia="zh-CN"/>
              </w:rPr>
              <w:t>20</w:t>
            </w:r>
            <w:r w:rsidRPr="00E062F1">
              <w:rPr>
                <w:sz w:val="16"/>
                <w:szCs w:val="16"/>
                <w:lang w:eastAsia="ja-JP"/>
              </w:rPr>
              <w:t xml:space="preserve">, </w:t>
            </w:r>
            <w:r w:rsidRPr="00E062F1">
              <w:rPr>
                <w:sz w:val="16"/>
                <w:szCs w:val="16"/>
                <w:lang w:eastAsia="zh-CN"/>
              </w:rPr>
              <w:t>28</w:t>
            </w:r>
            <w:r w:rsidRPr="00E062F1">
              <w:rPr>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14:paraId="213A2BF3" w14:textId="77777777" w:rsidR="005F1670" w:rsidRPr="00E062F1" w:rsidRDefault="005F1670" w:rsidP="00675020">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B4DF12" w14:textId="77777777" w:rsidR="005F1670" w:rsidRPr="00E062F1" w:rsidRDefault="005F1670" w:rsidP="00675020">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8DE8E8D" w14:textId="77777777" w:rsidR="005F1670" w:rsidRPr="00E062F1" w:rsidRDefault="005F1670" w:rsidP="00675020">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0FAF55"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C6303D"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355E43" w14:textId="77777777" w:rsidR="005F1670" w:rsidRPr="00E062F1" w:rsidRDefault="005F1670" w:rsidP="00675020">
            <w:pPr>
              <w:pStyle w:val="TAC"/>
              <w:keepNext w:val="0"/>
              <w:rPr>
                <w:sz w:val="16"/>
                <w:lang w:eastAsia="ja-JP"/>
              </w:rPr>
            </w:pPr>
          </w:p>
        </w:tc>
      </w:tr>
      <w:tr w:rsidR="005F1670" w:rsidRPr="00E062F1" w14:paraId="00DB456C"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5D3B0DD5"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D8E9705" w14:textId="77777777" w:rsidR="005F1670" w:rsidRPr="00E062F1" w:rsidRDefault="005F1670" w:rsidP="00675020">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 xml:space="preserve">, </w:t>
            </w:r>
            <w:r w:rsidRPr="00E062F1">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22447136" w14:textId="77777777" w:rsidR="005F1670" w:rsidRPr="00E062F1" w:rsidRDefault="005F1670" w:rsidP="00675020">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B7E8A7" w14:textId="77777777" w:rsidR="005F1670" w:rsidRPr="00E062F1" w:rsidRDefault="005F1670" w:rsidP="00675020">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86525CF" w14:textId="77777777" w:rsidR="005F1670" w:rsidRPr="00E062F1" w:rsidRDefault="005F1670" w:rsidP="00675020">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68598D"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4070E2"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374EEA" w14:textId="77777777" w:rsidR="005F1670" w:rsidRPr="00E062F1" w:rsidRDefault="005F1670" w:rsidP="00675020">
            <w:pPr>
              <w:pStyle w:val="TAC"/>
              <w:keepNext w:val="0"/>
              <w:rPr>
                <w:sz w:val="16"/>
                <w:lang w:eastAsia="ja-JP"/>
              </w:rPr>
            </w:pPr>
            <w:r w:rsidRPr="00E062F1">
              <w:rPr>
                <w:sz w:val="16"/>
                <w:szCs w:val="16"/>
                <w:lang w:eastAsia="ja-JP"/>
              </w:rPr>
              <w:t>2</w:t>
            </w:r>
          </w:p>
        </w:tc>
      </w:tr>
      <w:tr w:rsidR="005F1670" w:rsidRPr="00E062F1" w14:paraId="5D38434D"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7702EE9D"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688E796" w14:textId="77777777" w:rsidR="005F1670" w:rsidRPr="00E062F1" w:rsidRDefault="005F1670" w:rsidP="00675020">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0D292FC0" w14:textId="77777777" w:rsidR="005F1670" w:rsidRPr="00E062F1" w:rsidRDefault="005F1670" w:rsidP="00675020">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198C74" w14:textId="77777777" w:rsidR="005F1670" w:rsidRPr="00E062F1" w:rsidRDefault="005F1670" w:rsidP="00675020">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F2DFE5A" w14:textId="77777777" w:rsidR="005F1670" w:rsidRPr="00E062F1" w:rsidRDefault="005F1670" w:rsidP="00675020">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83B616"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ED4721"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CE8E5D" w14:textId="77777777" w:rsidR="005F1670" w:rsidRPr="00E062F1" w:rsidRDefault="005F1670" w:rsidP="00675020">
            <w:pPr>
              <w:pStyle w:val="TAC"/>
              <w:keepNext w:val="0"/>
              <w:rPr>
                <w:sz w:val="16"/>
                <w:lang w:eastAsia="ja-JP"/>
              </w:rPr>
            </w:pPr>
            <w:r w:rsidRPr="00E062F1">
              <w:rPr>
                <w:sz w:val="16"/>
                <w:szCs w:val="16"/>
                <w:lang w:eastAsia="ja-JP"/>
              </w:rPr>
              <w:t>12</w:t>
            </w:r>
          </w:p>
        </w:tc>
      </w:tr>
      <w:tr w:rsidR="005F1670" w:rsidRPr="00E062F1" w14:paraId="2CC01A2C"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527ABFAE"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A1866D4"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52DAD15" w14:textId="77777777" w:rsidR="005F1670" w:rsidRPr="00E062F1" w:rsidRDefault="005F1670" w:rsidP="00675020">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6455BED7"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87317F" w14:textId="77777777" w:rsidR="005F1670" w:rsidRPr="00E062F1" w:rsidRDefault="005F1670" w:rsidP="00675020">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582A47D" w14:textId="77777777" w:rsidR="005F1670" w:rsidRPr="00E062F1" w:rsidRDefault="005F1670" w:rsidP="00675020">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FED1098"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A29878" w14:textId="77777777" w:rsidR="005F1670" w:rsidRPr="00E062F1" w:rsidRDefault="005F1670" w:rsidP="00675020">
            <w:pPr>
              <w:pStyle w:val="TAC"/>
              <w:keepNext w:val="0"/>
              <w:rPr>
                <w:sz w:val="16"/>
                <w:lang w:eastAsia="ja-JP"/>
              </w:rPr>
            </w:pPr>
            <w:r w:rsidRPr="00E062F1">
              <w:rPr>
                <w:sz w:val="16"/>
                <w:szCs w:val="16"/>
                <w:lang w:eastAsia="ja-JP"/>
              </w:rPr>
              <w:t>5, 12</w:t>
            </w:r>
          </w:p>
        </w:tc>
      </w:tr>
      <w:tr w:rsidR="005F1670" w:rsidRPr="00E062F1" w14:paraId="3DD994B2"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60B8D702"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E1D5D71"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96793D" w14:textId="77777777" w:rsidR="005F1670" w:rsidRPr="00E062F1" w:rsidRDefault="005F1670" w:rsidP="00675020">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2B5F40D"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6056DD" w14:textId="77777777" w:rsidR="005F1670" w:rsidRPr="00E062F1" w:rsidRDefault="005F1670" w:rsidP="00675020">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FF12258" w14:textId="77777777" w:rsidR="005F1670" w:rsidRPr="00E062F1" w:rsidRDefault="005F1670" w:rsidP="00675020">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F5D71" w14:textId="77777777" w:rsidR="005F1670" w:rsidRPr="00E062F1" w:rsidRDefault="005F1670" w:rsidP="00675020">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87078DD" w14:textId="77777777" w:rsidR="005F1670" w:rsidRPr="00E062F1" w:rsidRDefault="005F1670" w:rsidP="00675020">
            <w:pPr>
              <w:pStyle w:val="TAC"/>
              <w:keepNext w:val="0"/>
              <w:rPr>
                <w:sz w:val="16"/>
                <w:lang w:eastAsia="ja-JP"/>
              </w:rPr>
            </w:pPr>
            <w:r w:rsidRPr="00E062F1">
              <w:rPr>
                <w:sz w:val="16"/>
                <w:szCs w:val="16"/>
                <w:lang w:eastAsia="zh-CN"/>
              </w:rPr>
              <w:t>3, 12</w:t>
            </w:r>
          </w:p>
        </w:tc>
      </w:tr>
      <w:tr w:rsidR="005F1670" w:rsidRPr="00E062F1" w14:paraId="03FEBD7F" w14:textId="77777777" w:rsidTr="00675020">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F2A4568" w14:textId="77777777" w:rsidR="005F1670" w:rsidRPr="00E062F1" w:rsidRDefault="005F1670" w:rsidP="00675020">
            <w:pPr>
              <w:pStyle w:val="TAC"/>
              <w:keepNext w:val="0"/>
              <w:rPr>
                <w:sz w:val="16"/>
                <w:szCs w:val="16"/>
              </w:rPr>
            </w:pPr>
            <w:r w:rsidRPr="00E062F1">
              <w:rPr>
                <w:sz w:val="16"/>
                <w:szCs w:val="16"/>
              </w:rPr>
              <w:t>DC_8_n79</w:t>
            </w:r>
          </w:p>
          <w:p w14:paraId="73B59154" w14:textId="77777777" w:rsidR="005F1670" w:rsidRPr="00E062F1" w:rsidRDefault="005F1670" w:rsidP="00675020">
            <w:pPr>
              <w:pStyle w:val="TAC"/>
              <w:keepNext w:val="0"/>
              <w:rPr>
                <w:sz w:val="16"/>
                <w:szCs w:val="16"/>
              </w:rPr>
            </w:pPr>
            <w:r w:rsidRPr="00E062F1">
              <w:rPr>
                <w:sz w:val="16"/>
                <w:szCs w:val="16"/>
              </w:rPr>
              <w:lastRenderedPageBreak/>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17952899" w14:textId="77777777" w:rsidR="005F1670" w:rsidRPr="00E062F1" w:rsidRDefault="005F1670" w:rsidP="00675020">
            <w:pPr>
              <w:pStyle w:val="TAL"/>
              <w:rPr>
                <w:sz w:val="16"/>
                <w:szCs w:val="16"/>
                <w:lang w:eastAsia="ja-JP"/>
              </w:rPr>
            </w:pPr>
            <w:r w:rsidRPr="00E062F1">
              <w:rPr>
                <w:rFonts w:eastAsia="Times New Roman"/>
                <w:sz w:val="16"/>
                <w:szCs w:val="16"/>
              </w:rPr>
              <w:lastRenderedPageBreak/>
              <w:t xml:space="preserve">E-UTRA Band </w:t>
            </w:r>
            <w:r w:rsidRPr="00E062F1">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14:paraId="50432A68" w14:textId="77777777" w:rsidR="005F1670" w:rsidRPr="00E062F1" w:rsidRDefault="005F1670" w:rsidP="00675020">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BEB3CB" w14:textId="77777777" w:rsidR="005F1670" w:rsidRPr="00E062F1" w:rsidRDefault="005F1670" w:rsidP="00675020">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E044EAF" w14:textId="77777777" w:rsidR="005F1670" w:rsidRPr="00E062F1" w:rsidRDefault="005F1670" w:rsidP="00675020">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4B648B"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5D0196"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12B035" w14:textId="77777777" w:rsidR="005F1670" w:rsidRPr="00E062F1" w:rsidRDefault="005F1670" w:rsidP="00675020">
            <w:pPr>
              <w:pStyle w:val="TAC"/>
              <w:keepNext w:val="0"/>
              <w:rPr>
                <w:sz w:val="16"/>
                <w:lang w:eastAsia="ja-JP"/>
              </w:rPr>
            </w:pPr>
          </w:p>
        </w:tc>
      </w:tr>
      <w:tr w:rsidR="005F1670" w:rsidRPr="00E062F1" w14:paraId="7E5DE87F" w14:textId="77777777" w:rsidTr="00675020">
        <w:trPr>
          <w:trHeight w:val="188"/>
          <w:jc w:val="center"/>
        </w:trPr>
        <w:tc>
          <w:tcPr>
            <w:tcW w:w="1632" w:type="dxa"/>
            <w:vMerge/>
            <w:tcBorders>
              <w:left w:val="single" w:sz="4" w:space="0" w:color="auto"/>
              <w:right w:val="single" w:sz="4" w:space="0" w:color="auto"/>
            </w:tcBorders>
            <w:shd w:val="clear" w:color="auto" w:fill="auto"/>
          </w:tcPr>
          <w:p w14:paraId="5EB8554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AB6738" w14:textId="77777777" w:rsidR="005F1670" w:rsidRPr="00E062F1" w:rsidRDefault="005F1670" w:rsidP="00675020">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w:t>
            </w:r>
            <w:r w:rsidRPr="00E062F1">
              <w:rPr>
                <w:sz w:val="16"/>
                <w:szCs w:val="16"/>
                <w:lang w:eastAsia="zh-CN"/>
              </w:rPr>
              <w:t>41,42</w:t>
            </w:r>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2AA3A98F" w14:textId="77777777" w:rsidR="005F1670" w:rsidRPr="00E062F1" w:rsidRDefault="005F1670" w:rsidP="00675020">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ACA119" w14:textId="77777777" w:rsidR="005F1670" w:rsidRPr="00E062F1" w:rsidRDefault="005F1670" w:rsidP="00675020">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0AD273A" w14:textId="77777777" w:rsidR="005F1670" w:rsidRPr="00E062F1" w:rsidRDefault="005F1670" w:rsidP="00675020">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C6D288"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878BFE"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1247EB" w14:textId="77777777" w:rsidR="005F1670" w:rsidRPr="00E062F1" w:rsidRDefault="005F1670" w:rsidP="00675020">
            <w:pPr>
              <w:pStyle w:val="TAC"/>
              <w:keepNext w:val="0"/>
              <w:rPr>
                <w:sz w:val="16"/>
                <w:lang w:eastAsia="ja-JP"/>
              </w:rPr>
            </w:pPr>
            <w:r w:rsidRPr="00E062F1">
              <w:rPr>
                <w:sz w:val="16"/>
                <w:szCs w:val="16"/>
                <w:lang w:eastAsia="ja-JP"/>
              </w:rPr>
              <w:t>2</w:t>
            </w:r>
          </w:p>
        </w:tc>
      </w:tr>
      <w:tr w:rsidR="005F1670" w:rsidRPr="00E062F1" w14:paraId="4D413F29" w14:textId="77777777" w:rsidTr="00675020">
        <w:trPr>
          <w:trHeight w:val="188"/>
          <w:jc w:val="center"/>
        </w:trPr>
        <w:tc>
          <w:tcPr>
            <w:tcW w:w="1632" w:type="dxa"/>
            <w:vMerge/>
            <w:tcBorders>
              <w:left w:val="single" w:sz="4" w:space="0" w:color="auto"/>
              <w:right w:val="single" w:sz="4" w:space="0" w:color="auto"/>
            </w:tcBorders>
            <w:shd w:val="clear" w:color="auto" w:fill="auto"/>
          </w:tcPr>
          <w:p w14:paraId="73AD401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80277D" w14:textId="77777777" w:rsidR="005F1670" w:rsidRPr="00E062F1" w:rsidRDefault="005F1670" w:rsidP="00675020">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4777D9BA" w14:textId="77777777" w:rsidR="005F1670" w:rsidRPr="00E062F1" w:rsidRDefault="005F1670" w:rsidP="00675020">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E87CF3" w14:textId="77777777" w:rsidR="005F1670" w:rsidRPr="00E062F1" w:rsidRDefault="005F1670" w:rsidP="00675020">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10E61F4" w14:textId="77777777" w:rsidR="005F1670" w:rsidRPr="00E062F1" w:rsidRDefault="005F1670" w:rsidP="00675020">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D081CB"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100C69"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B8D7F3" w14:textId="77777777" w:rsidR="005F1670" w:rsidRPr="00E062F1" w:rsidRDefault="005F1670" w:rsidP="00675020">
            <w:pPr>
              <w:pStyle w:val="TAC"/>
              <w:keepNext w:val="0"/>
              <w:rPr>
                <w:sz w:val="16"/>
                <w:lang w:eastAsia="ja-JP"/>
              </w:rPr>
            </w:pPr>
            <w:r w:rsidRPr="00E062F1">
              <w:rPr>
                <w:sz w:val="16"/>
                <w:szCs w:val="16"/>
                <w:lang w:eastAsia="ja-JP"/>
              </w:rPr>
              <w:t>12</w:t>
            </w:r>
          </w:p>
        </w:tc>
      </w:tr>
      <w:tr w:rsidR="005F1670" w:rsidRPr="00E062F1" w14:paraId="572AE05F" w14:textId="77777777" w:rsidTr="00675020">
        <w:trPr>
          <w:trHeight w:val="188"/>
          <w:jc w:val="center"/>
        </w:trPr>
        <w:tc>
          <w:tcPr>
            <w:tcW w:w="1632" w:type="dxa"/>
            <w:vMerge/>
            <w:tcBorders>
              <w:left w:val="single" w:sz="4" w:space="0" w:color="auto"/>
              <w:right w:val="single" w:sz="4" w:space="0" w:color="auto"/>
            </w:tcBorders>
            <w:shd w:val="clear" w:color="auto" w:fill="auto"/>
          </w:tcPr>
          <w:p w14:paraId="5B20DAB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73F707"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9D878C5" w14:textId="77777777" w:rsidR="005F1670" w:rsidRPr="00E062F1" w:rsidRDefault="005F1670" w:rsidP="00675020">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09E045F"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1A6C14" w14:textId="77777777" w:rsidR="005F1670" w:rsidRPr="00E062F1" w:rsidRDefault="005F1670" w:rsidP="00675020">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5B1249E" w14:textId="77777777" w:rsidR="005F1670" w:rsidRPr="00E062F1" w:rsidRDefault="005F1670" w:rsidP="00675020">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7D68F2D"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3F79A8" w14:textId="77777777" w:rsidR="005F1670" w:rsidRPr="00E062F1" w:rsidRDefault="005F1670" w:rsidP="00675020">
            <w:pPr>
              <w:pStyle w:val="TAC"/>
              <w:keepNext w:val="0"/>
              <w:rPr>
                <w:sz w:val="16"/>
                <w:lang w:eastAsia="ja-JP"/>
              </w:rPr>
            </w:pPr>
            <w:r w:rsidRPr="00E062F1">
              <w:rPr>
                <w:sz w:val="16"/>
                <w:szCs w:val="16"/>
                <w:lang w:eastAsia="ja-JP"/>
              </w:rPr>
              <w:t>5, 12</w:t>
            </w:r>
          </w:p>
        </w:tc>
      </w:tr>
      <w:tr w:rsidR="005F1670" w:rsidRPr="00E062F1" w14:paraId="3C629616" w14:textId="77777777" w:rsidTr="00675020">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2EE7B2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F72417" w14:textId="77777777" w:rsidR="005F1670" w:rsidRPr="00E062F1" w:rsidRDefault="005F1670" w:rsidP="00675020">
            <w:pPr>
              <w:pStyle w:val="TAL"/>
              <w:rPr>
                <w:rFonts w:eastAsia="Times New Roman"/>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130648A" w14:textId="77777777" w:rsidR="005F1670" w:rsidRPr="00E062F1" w:rsidRDefault="005F1670" w:rsidP="00675020">
            <w:pPr>
              <w:pStyle w:val="TAC"/>
              <w:keepNext w:val="0"/>
              <w:rPr>
                <w:rFonts w:eastAsia="Times New Roman"/>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88DE855" w14:textId="77777777" w:rsidR="005F1670" w:rsidRPr="00E062F1" w:rsidRDefault="005F1670" w:rsidP="00675020">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16FBCB" w14:textId="77777777" w:rsidR="005F1670" w:rsidRPr="00E062F1" w:rsidRDefault="005F1670" w:rsidP="00675020">
            <w:pPr>
              <w:pStyle w:val="TAC"/>
              <w:keepNext w:val="0"/>
              <w:rPr>
                <w:rFonts w:eastAsia="Times New Roman"/>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7C65857" w14:textId="77777777" w:rsidR="005F1670" w:rsidRPr="00E062F1" w:rsidRDefault="005F1670" w:rsidP="00675020">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F37C0EB" w14:textId="77777777" w:rsidR="005F1670" w:rsidRPr="00E062F1" w:rsidRDefault="005F1670" w:rsidP="00675020">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8F0E3DE" w14:textId="77777777" w:rsidR="005F1670" w:rsidRPr="00E062F1" w:rsidRDefault="005F1670" w:rsidP="00675020">
            <w:pPr>
              <w:pStyle w:val="TAC"/>
              <w:keepNext w:val="0"/>
              <w:rPr>
                <w:sz w:val="16"/>
                <w:lang w:eastAsia="ja-JP"/>
              </w:rPr>
            </w:pPr>
            <w:r w:rsidRPr="00E062F1">
              <w:rPr>
                <w:sz w:val="16"/>
                <w:szCs w:val="16"/>
                <w:lang w:eastAsia="zh-CN"/>
              </w:rPr>
              <w:t>3</w:t>
            </w:r>
          </w:p>
        </w:tc>
      </w:tr>
      <w:tr w:rsidR="005F1670" w:rsidRPr="00E062F1" w14:paraId="190CB8E5" w14:textId="77777777" w:rsidTr="00675020">
        <w:trPr>
          <w:trHeight w:val="188"/>
          <w:jc w:val="center"/>
        </w:trPr>
        <w:tc>
          <w:tcPr>
            <w:tcW w:w="1632" w:type="dxa"/>
            <w:vMerge w:val="restart"/>
            <w:tcBorders>
              <w:left w:val="single" w:sz="4" w:space="0" w:color="auto"/>
              <w:right w:val="single" w:sz="4" w:space="0" w:color="auto"/>
            </w:tcBorders>
            <w:shd w:val="clear" w:color="auto" w:fill="auto"/>
          </w:tcPr>
          <w:p w14:paraId="2D24AD0D" w14:textId="77777777" w:rsidR="005F1670" w:rsidRPr="00E062F1" w:rsidRDefault="005F1670" w:rsidP="00675020">
            <w:pPr>
              <w:pStyle w:val="TAC"/>
              <w:rPr>
                <w:sz w:val="16"/>
                <w:szCs w:val="16"/>
                <w:lang w:eastAsia="ja-JP"/>
              </w:rPr>
            </w:pPr>
            <w:r w:rsidRPr="00E062F1">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730F8424" w14:textId="77777777" w:rsidR="005F1670" w:rsidRPr="00675020" w:rsidRDefault="005F1670" w:rsidP="00675020">
            <w:pPr>
              <w:pStyle w:val="TAL"/>
              <w:rPr>
                <w:sz w:val="16"/>
                <w:szCs w:val="16"/>
                <w:lang w:val="de-DE" w:eastAsia="ja-JP"/>
              </w:rPr>
            </w:pPr>
            <w:r w:rsidRPr="00675020">
              <w:rPr>
                <w:sz w:val="16"/>
                <w:szCs w:val="16"/>
                <w:lang w:val="de-DE" w:eastAsia="ja-JP"/>
              </w:rPr>
              <w:t>E-UTRA Band 1, 20, 28, 31, 32, 33, 34, 38, 39, 40, 45, 50, 51, 65, 67, 68, 69, 72, 73, 74, 75, 76</w:t>
            </w:r>
          </w:p>
          <w:p w14:paraId="354D50AA" w14:textId="77777777" w:rsidR="005F1670" w:rsidRPr="00675020" w:rsidRDefault="005F1670" w:rsidP="00675020">
            <w:pPr>
              <w:pStyle w:val="TAL"/>
              <w:rPr>
                <w:sz w:val="16"/>
                <w:szCs w:val="16"/>
                <w:lang w:val="de-DE" w:eastAsia="ja-JP"/>
              </w:rPr>
            </w:pPr>
            <w:r w:rsidRPr="00675020">
              <w:rPr>
                <w:sz w:val="16"/>
                <w:szCs w:val="16"/>
                <w:lang w:val="de-DE" w:eastAsia="ja-JP"/>
              </w:rPr>
              <w:t>NR Band n79</w:t>
            </w:r>
          </w:p>
        </w:tc>
        <w:tc>
          <w:tcPr>
            <w:tcW w:w="941" w:type="dxa"/>
            <w:tcBorders>
              <w:top w:val="single" w:sz="4" w:space="0" w:color="auto"/>
              <w:left w:val="nil"/>
              <w:bottom w:val="single" w:sz="4" w:space="0" w:color="auto"/>
              <w:right w:val="single" w:sz="4" w:space="0" w:color="auto"/>
            </w:tcBorders>
          </w:tcPr>
          <w:p w14:paraId="721C5FB3" w14:textId="77777777" w:rsidR="005F1670" w:rsidRPr="00E062F1" w:rsidRDefault="005F1670" w:rsidP="00675020">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45903CFB"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98032D6" w14:textId="77777777" w:rsidR="005F1670" w:rsidRPr="00E062F1" w:rsidRDefault="005F1670" w:rsidP="00675020">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2B2AC9"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1154233"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7998EEC" w14:textId="77777777" w:rsidR="005F1670" w:rsidRPr="00E062F1" w:rsidRDefault="005F1670" w:rsidP="00675020">
            <w:pPr>
              <w:pStyle w:val="TAC"/>
              <w:rPr>
                <w:rFonts w:cs="Arial"/>
                <w:sz w:val="16"/>
                <w:szCs w:val="16"/>
                <w:lang w:eastAsia="zh-CN"/>
              </w:rPr>
            </w:pPr>
          </w:p>
        </w:tc>
      </w:tr>
      <w:tr w:rsidR="005F1670" w:rsidRPr="00E062F1" w14:paraId="074CF422" w14:textId="77777777" w:rsidTr="00675020">
        <w:trPr>
          <w:trHeight w:val="188"/>
          <w:jc w:val="center"/>
        </w:trPr>
        <w:tc>
          <w:tcPr>
            <w:tcW w:w="1632" w:type="dxa"/>
            <w:vMerge/>
            <w:tcBorders>
              <w:left w:val="single" w:sz="4" w:space="0" w:color="auto"/>
              <w:right w:val="single" w:sz="4" w:space="0" w:color="auto"/>
            </w:tcBorders>
            <w:shd w:val="clear" w:color="auto" w:fill="auto"/>
          </w:tcPr>
          <w:p w14:paraId="181DF5C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06A5278" w14:textId="77777777" w:rsidR="005F1670" w:rsidRPr="00E062F1" w:rsidRDefault="005F1670" w:rsidP="00675020">
            <w:pPr>
              <w:pStyle w:val="TAL"/>
              <w:rPr>
                <w:sz w:val="16"/>
                <w:szCs w:val="16"/>
              </w:rPr>
            </w:pPr>
            <w:r w:rsidRPr="00E062F1">
              <w:rPr>
                <w:sz w:val="16"/>
                <w:szCs w:val="16"/>
              </w:rPr>
              <w:t>E-UTRA Band 3, 8</w:t>
            </w:r>
          </w:p>
        </w:tc>
        <w:tc>
          <w:tcPr>
            <w:tcW w:w="941" w:type="dxa"/>
            <w:tcBorders>
              <w:top w:val="single" w:sz="4" w:space="0" w:color="auto"/>
              <w:left w:val="nil"/>
              <w:bottom w:val="single" w:sz="4" w:space="0" w:color="auto"/>
              <w:right w:val="single" w:sz="4" w:space="0" w:color="auto"/>
            </w:tcBorders>
          </w:tcPr>
          <w:p w14:paraId="19EA9F83" w14:textId="77777777" w:rsidR="005F1670" w:rsidRPr="00E062F1" w:rsidRDefault="005F1670" w:rsidP="00675020">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8F616DE"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3D817EA" w14:textId="77777777" w:rsidR="005F1670" w:rsidRPr="00E062F1" w:rsidRDefault="005F1670" w:rsidP="00675020">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1A60F9"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306F8C3"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D82358A" w14:textId="77777777" w:rsidR="005F1670" w:rsidRPr="00E062F1" w:rsidRDefault="005F1670" w:rsidP="00675020">
            <w:pPr>
              <w:pStyle w:val="TAC"/>
              <w:rPr>
                <w:rFonts w:cs="Arial"/>
                <w:sz w:val="16"/>
                <w:szCs w:val="16"/>
                <w:lang w:eastAsia="zh-CN"/>
              </w:rPr>
            </w:pPr>
            <w:r w:rsidRPr="00E062F1">
              <w:rPr>
                <w:sz w:val="16"/>
                <w:szCs w:val="16"/>
              </w:rPr>
              <w:t>5</w:t>
            </w:r>
          </w:p>
        </w:tc>
      </w:tr>
      <w:tr w:rsidR="005F1670" w:rsidRPr="00E062F1" w14:paraId="6822240D" w14:textId="77777777" w:rsidTr="00675020">
        <w:trPr>
          <w:trHeight w:val="188"/>
          <w:jc w:val="center"/>
        </w:trPr>
        <w:tc>
          <w:tcPr>
            <w:tcW w:w="1632" w:type="dxa"/>
            <w:vMerge/>
            <w:tcBorders>
              <w:left w:val="single" w:sz="4" w:space="0" w:color="auto"/>
              <w:right w:val="single" w:sz="4" w:space="0" w:color="auto"/>
            </w:tcBorders>
            <w:shd w:val="clear" w:color="auto" w:fill="auto"/>
          </w:tcPr>
          <w:p w14:paraId="2E3E7FB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EB64E46" w14:textId="77777777" w:rsidR="005F1670" w:rsidRPr="00675020" w:rsidRDefault="005F1670" w:rsidP="00675020">
            <w:pPr>
              <w:pStyle w:val="TAL"/>
              <w:rPr>
                <w:sz w:val="16"/>
                <w:szCs w:val="16"/>
                <w:lang w:val="de-DE" w:eastAsia="ja-JP"/>
              </w:rPr>
            </w:pPr>
            <w:r w:rsidRPr="00675020">
              <w:rPr>
                <w:sz w:val="16"/>
                <w:szCs w:val="16"/>
                <w:lang w:val="de-DE" w:eastAsia="ja-JP"/>
              </w:rPr>
              <w:t>E-UTRA Band 3, 7, 22, 41, 42, 43, 52</w:t>
            </w:r>
          </w:p>
          <w:p w14:paraId="22E58F26" w14:textId="77777777" w:rsidR="005F1670" w:rsidRPr="00675020" w:rsidRDefault="005F1670" w:rsidP="00675020">
            <w:pPr>
              <w:pStyle w:val="TAL"/>
              <w:rPr>
                <w:sz w:val="16"/>
                <w:szCs w:val="16"/>
                <w:lang w:val="de-DE"/>
              </w:rPr>
            </w:pPr>
            <w:r w:rsidRPr="00675020">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tcPr>
          <w:p w14:paraId="5BB175BA" w14:textId="77777777" w:rsidR="005F1670" w:rsidRPr="00E062F1" w:rsidRDefault="005F1670" w:rsidP="00675020">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1FE4101"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210946F" w14:textId="77777777" w:rsidR="005F1670" w:rsidRPr="00E062F1" w:rsidRDefault="005F1670" w:rsidP="00675020">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11B54B1"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08CF97E"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B4C45E4" w14:textId="77777777" w:rsidR="005F1670" w:rsidRPr="00E062F1" w:rsidRDefault="005F1670" w:rsidP="00675020">
            <w:pPr>
              <w:pStyle w:val="TAC"/>
              <w:rPr>
                <w:rFonts w:cs="Arial"/>
                <w:sz w:val="16"/>
                <w:szCs w:val="16"/>
                <w:lang w:eastAsia="zh-CN"/>
              </w:rPr>
            </w:pPr>
            <w:r w:rsidRPr="00E062F1">
              <w:rPr>
                <w:sz w:val="16"/>
                <w:szCs w:val="16"/>
              </w:rPr>
              <w:t>2</w:t>
            </w:r>
          </w:p>
        </w:tc>
      </w:tr>
      <w:tr w:rsidR="005F1670" w:rsidRPr="00E062F1" w14:paraId="585A34BF" w14:textId="77777777" w:rsidTr="00675020">
        <w:trPr>
          <w:trHeight w:val="188"/>
          <w:jc w:val="center"/>
        </w:trPr>
        <w:tc>
          <w:tcPr>
            <w:tcW w:w="1632" w:type="dxa"/>
            <w:vMerge/>
            <w:tcBorders>
              <w:left w:val="single" w:sz="4" w:space="0" w:color="auto"/>
              <w:right w:val="single" w:sz="4" w:space="0" w:color="auto"/>
            </w:tcBorders>
            <w:shd w:val="clear" w:color="auto" w:fill="auto"/>
          </w:tcPr>
          <w:p w14:paraId="00CDFA0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8FE1A03" w14:textId="77777777" w:rsidR="005F1670" w:rsidRPr="00E062F1" w:rsidRDefault="005F1670" w:rsidP="00675020">
            <w:pPr>
              <w:pStyle w:val="TAL"/>
              <w:rPr>
                <w:sz w:val="16"/>
                <w:szCs w:val="16"/>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4738D0C3" w14:textId="77777777" w:rsidR="005F1670" w:rsidRPr="00E062F1" w:rsidRDefault="005F1670" w:rsidP="00675020">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9ADAEF7"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71E29AC" w14:textId="77777777" w:rsidR="005F1670" w:rsidRPr="00E062F1" w:rsidRDefault="005F1670" w:rsidP="00675020">
            <w:pPr>
              <w:pStyle w:val="TAC"/>
              <w:jc w:val="left"/>
              <w:rPr>
                <w:rFonts w:cs="Arial"/>
                <w:sz w:val="16"/>
                <w:szCs w:val="16"/>
              </w:rPr>
            </w:pPr>
            <w:r w:rsidRPr="00E062F1">
              <w:rPr>
                <w:sz w:val="16"/>
                <w:szCs w:val="16"/>
              </w:rPr>
              <w:t xml:space="preserve"> </w:t>
            </w: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B31938F"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7F6BA40"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F541944" w14:textId="77777777" w:rsidR="005F1670" w:rsidRPr="00E062F1" w:rsidRDefault="005F1670" w:rsidP="00675020">
            <w:pPr>
              <w:pStyle w:val="TAC"/>
              <w:rPr>
                <w:rFonts w:cs="Arial"/>
                <w:sz w:val="16"/>
                <w:szCs w:val="16"/>
                <w:lang w:eastAsia="zh-CN"/>
              </w:rPr>
            </w:pPr>
            <w:r w:rsidRPr="00E062F1">
              <w:rPr>
                <w:sz w:val="16"/>
                <w:szCs w:val="16"/>
              </w:rPr>
              <w:t>13</w:t>
            </w:r>
          </w:p>
        </w:tc>
      </w:tr>
      <w:tr w:rsidR="005F1670" w:rsidRPr="00E062F1" w14:paraId="1FC819B0" w14:textId="77777777" w:rsidTr="00675020">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17A664B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572BECF"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7E0EEE7A" w14:textId="77777777" w:rsidR="005F1670" w:rsidRPr="00E062F1" w:rsidRDefault="005F1670" w:rsidP="00675020">
            <w:pPr>
              <w:pStyle w:val="TAC"/>
              <w:jc w:val="right"/>
              <w:rPr>
                <w:rFonts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tcPr>
          <w:p w14:paraId="1DDFB203"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9BCE1F3" w14:textId="77777777" w:rsidR="005F1670" w:rsidRPr="00E062F1" w:rsidRDefault="005F1670" w:rsidP="00675020">
            <w:pPr>
              <w:pStyle w:val="TAC"/>
              <w:jc w:val="left"/>
              <w:rP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14:paraId="4E34FE58" w14:textId="77777777" w:rsidR="005F1670" w:rsidRPr="00E062F1" w:rsidRDefault="005F1670" w:rsidP="00675020">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tcPr>
          <w:p w14:paraId="620E525B" w14:textId="77777777" w:rsidR="005F1670" w:rsidRPr="00E062F1" w:rsidRDefault="005F1670" w:rsidP="00675020">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tcPr>
          <w:p w14:paraId="5A7A4579" w14:textId="77777777" w:rsidR="005F1670" w:rsidRPr="00E062F1" w:rsidRDefault="005F1670" w:rsidP="00675020">
            <w:pPr>
              <w:pStyle w:val="TAC"/>
              <w:rPr>
                <w:rFonts w:cs="Arial"/>
                <w:sz w:val="16"/>
                <w:szCs w:val="16"/>
                <w:lang w:eastAsia="zh-CN"/>
              </w:rPr>
            </w:pPr>
            <w:r w:rsidRPr="00E062F1">
              <w:rPr>
                <w:sz w:val="16"/>
                <w:szCs w:val="16"/>
              </w:rPr>
              <w:t>3</w:t>
            </w:r>
          </w:p>
        </w:tc>
      </w:tr>
      <w:tr w:rsidR="005F1670" w:rsidRPr="00E062F1" w14:paraId="4D62D091" w14:textId="77777777" w:rsidTr="00675020">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A8E2989" w14:textId="77777777" w:rsidR="005F1670" w:rsidRPr="00E062F1" w:rsidRDefault="005F1670" w:rsidP="00675020">
            <w:pPr>
              <w:pStyle w:val="TAC"/>
              <w:rPr>
                <w:sz w:val="16"/>
                <w:szCs w:val="16"/>
                <w:lang w:eastAsia="ja-JP"/>
              </w:rPr>
            </w:pPr>
            <w:r w:rsidRPr="00E062F1">
              <w:rPr>
                <w:sz w:val="16"/>
                <w:szCs w:val="16"/>
                <w:lang w:eastAsia="ja-JP"/>
              </w:rPr>
              <w:t>DC_8A_93A_ULSUP-TDM,</w:t>
            </w:r>
          </w:p>
          <w:p w14:paraId="1ADC5A3E" w14:textId="77777777" w:rsidR="005F1670" w:rsidRPr="00E062F1" w:rsidRDefault="005F1670" w:rsidP="00675020">
            <w:pPr>
              <w:pStyle w:val="TAC"/>
              <w:rPr>
                <w:sz w:val="16"/>
                <w:szCs w:val="16"/>
                <w:lang w:eastAsia="ja-JP"/>
              </w:rPr>
            </w:pPr>
            <w:r w:rsidRPr="00E062F1">
              <w:rPr>
                <w:sz w:val="16"/>
                <w:szCs w:val="16"/>
                <w:lang w:eastAsia="ja-JP"/>
              </w:rPr>
              <w:t>DC_8A_94A_ULSUP-TDM</w:t>
            </w:r>
          </w:p>
        </w:tc>
        <w:tc>
          <w:tcPr>
            <w:tcW w:w="2857" w:type="dxa"/>
            <w:tcBorders>
              <w:top w:val="single" w:sz="4" w:space="0" w:color="auto"/>
              <w:left w:val="nil"/>
              <w:right w:val="single" w:sz="4" w:space="0" w:color="auto"/>
            </w:tcBorders>
          </w:tcPr>
          <w:p w14:paraId="127EBE77" w14:textId="77777777" w:rsidR="005F1670" w:rsidRPr="00E062F1" w:rsidRDefault="005F1670" w:rsidP="00675020">
            <w:pPr>
              <w:pStyle w:val="TAL"/>
              <w:rPr>
                <w:sz w:val="16"/>
                <w:szCs w:val="16"/>
              </w:rPr>
            </w:pPr>
            <w:r w:rsidRPr="00E062F1">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235D88B7"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p w14:paraId="565291C5"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right w:val="single" w:sz="4" w:space="0" w:color="auto"/>
            </w:tcBorders>
          </w:tcPr>
          <w:p w14:paraId="38AF22BC" w14:textId="77777777" w:rsidR="005F1670" w:rsidRPr="00E062F1" w:rsidRDefault="005F1670" w:rsidP="00675020">
            <w:pPr>
              <w:pStyle w:val="TAC"/>
              <w:keepNext w:val="0"/>
              <w:rPr>
                <w:sz w:val="16"/>
              </w:rPr>
            </w:pPr>
            <w:r w:rsidRPr="00E062F1">
              <w:rPr>
                <w:sz w:val="16"/>
                <w:szCs w:val="16"/>
              </w:rPr>
              <w:t>-</w:t>
            </w:r>
          </w:p>
          <w:p w14:paraId="31D45CEA"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3AFD55F3"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p w14:paraId="23D7160F"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right w:val="single" w:sz="4" w:space="0" w:color="auto"/>
            </w:tcBorders>
          </w:tcPr>
          <w:p w14:paraId="0D75FB91" w14:textId="77777777" w:rsidR="005F1670" w:rsidRPr="00E062F1" w:rsidRDefault="005F1670" w:rsidP="00675020">
            <w:pPr>
              <w:pStyle w:val="TAC"/>
              <w:keepNext w:val="0"/>
              <w:rPr>
                <w:sz w:val="16"/>
                <w:lang w:eastAsia="ja-JP"/>
              </w:rPr>
            </w:pPr>
            <w:r w:rsidRPr="00E062F1">
              <w:rPr>
                <w:sz w:val="16"/>
                <w:szCs w:val="16"/>
              </w:rPr>
              <w:t>-50</w:t>
            </w:r>
          </w:p>
          <w:p w14:paraId="0240B369"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072F6C6F" w14:textId="77777777" w:rsidR="005F1670" w:rsidRPr="00E062F1" w:rsidRDefault="005F1670" w:rsidP="00675020">
            <w:pPr>
              <w:pStyle w:val="TAC"/>
              <w:keepNext w:val="0"/>
              <w:rPr>
                <w:sz w:val="16"/>
                <w:lang w:eastAsia="ja-JP"/>
              </w:rPr>
            </w:pPr>
            <w:r w:rsidRPr="00E062F1">
              <w:rPr>
                <w:sz w:val="16"/>
                <w:szCs w:val="16"/>
              </w:rPr>
              <w:t>1</w:t>
            </w:r>
          </w:p>
          <w:p w14:paraId="415F9506"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0AE4E895" w14:textId="77777777" w:rsidR="005F1670" w:rsidRPr="00E062F1" w:rsidRDefault="005F1670" w:rsidP="00675020">
            <w:pPr>
              <w:pStyle w:val="TAC"/>
              <w:keepNext w:val="0"/>
              <w:rPr>
                <w:sz w:val="16"/>
                <w:lang w:eastAsia="zh-CN"/>
              </w:rPr>
            </w:pPr>
          </w:p>
          <w:p w14:paraId="0ABB456B" w14:textId="77777777" w:rsidR="005F1670" w:rsidRPr="00E062F1" w:rsidRDefault="005F1670" w:rsidP="00675020">
            <w:pPr>
              <w:pStyle w:val="TAC"/>
              <w:keepNext w:val="0"/>
              <w:rPr>
                <w:sz w:val="16"/>
                <w:lang w:eastAsia="zh-CN"/>
              </w:rPr>
            </w:pPr>
            <w:r w:rsidRPr="00E062F1">
              <w:rPr>
                <w:sz w:val="16"/>
                <w:szCs w:val="16"/>
              </w:rPr>
              <w:t>2</w:t>
            </w:r>
          </w:p>
        </w:tc>
      </w:tr>
      <w:tr w:rsidR="005F1670" w:rsidRPr="00E062F1" w14:paraId="15A2F1F6" w14:textId="77777777" w:rsidTr="00675020">
        <w:trPr>
          <w:trHeight w:val="435"/>
          <w:jc w:val="center"/>
        </w:trPr>
        <w:tc>
          <w:tcPr>
            <w:tcW w:w="1632" w:type="dxa"/>
            <w:vMerge/>
            <w:tcBorders>
              <w:left w:val="single" w:sz="4" w:space="0" w:color="auto"/>
              <w:bottom w:val="single" w:sz="4" w:space="0" w:color="auto"/>
              <w:right w:val="single" w:sz="4" w:space="0" w:color="auto"/>
            </w:tcBorders>
          </w:tcPr>
          <w:p w14:paraId="62E83B71" w14:textId="77777777" w:rsidR="005F1670" w:rsidRPr="00E062F1" w:rsidRDefault="005F1670" w:rsidP="00675020">
            <w:pPr>
              <w:pStyle w:val="TAC"/>
              <w:rPr>
                <w:sz w:val="16"/>
                <w:szCs w:val="16"/>
                <w:lang w:eastAsia="ja-JP"/>
              </w:rPr>
            </w:pPr>
          </w:p>
        </w:tc>
        <w:tc>
          <w:tcPr>
            <w:tcW w:w="2857" w:type="dxa"/>
            <w:tcBorders>
              <w:top w:val="single" w:sz="4" w:space="0" w:color="auto"/>
              <w:left w:val="nil"/>
              <w:right w:val="single" w:sz="4" w:space="0" w:color="auto"/>
            </w:tcBorders>
          </w:tcPr>
          <w:p w14:paraId="023D460E" w14:textId="77777777" w:rsidR="005F1670" w:rsidRPr="00675020" w:rsidRDefault="005F1670" w:rsidP="00675020">
            <w:pPr>
              <w:pStyle w:val="TAL"/>
              <w:keepNext w:val="0"/>
              <w:rPr>
                <w:sz w:val="16"/>
                <w:szCs w:val="16"/>
                <w:lang w:val="de-DE"/>
              </w:rPr>
            </w:pPr>
            <w:r w:rsidRPr="00675020">
              <w:rPr>
                <w:sz w:val="16"/>
                <w:szCs w:val="16"/>
                <w:lang w:val="de-DE"/>
              </w:rPr>
              <w:t xml:space="preserve">E-UTRA </w:t>
            </w:r>
            <w:proofErr w:type="gramStart"/>
            <w:r w:rsidRPr="00675020">
              <w:rPr>
                <w:sz w:val="16"/>
                <w:szCs w:val="16"/>
                <w:lang w:val="de-DE"/>
              </w:rPr>
              <w:t>band  3</w:t>
            </w:r>
            <w:proofErr w:type="gramEnd"/>
            <w:r w:rsidRPr="00675020">
              <w:rPr>
                <w:sz w:val="16"/>
                <w:szCs w:val="16"/>
                <w:lang w:val="de-DE"/>
              </w:rPr>
              <w:t>, 7, 22, 41, 42, 43, 52,</w:t>
            </w:r>
          </w:p>
          <w:p w14:paraId="03B53F10" w14:textId="77777777" w:rsidR="005F1670" w:rsidRPr="00675020" w:rsidRDefault="005F1670" w:rsidP="00675020">
            <w:pPr>
              <w:pStyle w:val="TAL"/>
              <w:rPr>
                <w:sz w:val="16"/>
                <w:szCs w:val="16"/>
                <w:lang w:val="de-DE"/>
              </w:rPr>
            </w:pPr>
            <w:r w:rsidRPr="00675020">
              <w:rPr>
                <w:sz w:val="16"/>
                <w:szCs w:val="16"/>
                <w:lang w:val="de-DE"/>
              </w:rPr>
              <w:t>NR Band n77, n78</w:t>
            </w:r>
          </w:p>
        </w:tc>
        <w:tc>
          <w:tcPr>
            <w:tcW w:w="941" w:type="dxa"/>
            <w:tcBorders>
              <w:top w:val="single" w:sz="4" w:space="0" w:color="auto"/>
              <w:left w:val="nil"/>
              <w:right w:val="single" w:sz="4" w:space="0" w:color="auto"/>
            </w:tcBorders>
          </w:tcPr>
          <w:p w14:paraId="5B40F03A"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p w14:paraId="654CC05E"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right w:val="single" w:sz="4" w:space="0" w:color="auto"/>
            </w:tcBorders>
          </w:tcPr>
          <w:p w14:paraId="4C7CC8DD" w14:textId="77777777" w:rsidR="005F1670" w:rsidRPr="00E062F1" w:rsidRDefault="005F1670" w:rsidP="00675020">
            <w:pPr>
              <w:pStyle w:val="TAC"/>
              <w:keepNext w:val="0"/>
              <w:rPr>
                <w:sz w:val="16"/>
              </w:rPr>
            </w:pPr>
            <w:r w:rsidRPr="00E062F1">
              <w:rPr>
                <w:sz w:val="16"/>
                <w:szCs w:val="16"/>
              </w:rPr>
              <w:t>-</w:t>
            </w:r>
          </w:p>
          <w:p w14:paraId="6A32A3A5"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33BCD738"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p w14:paraId="6E9956DC"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right w:val="single" w:sz="4" w:space="0" w:color="auto"/>
            </w:tcBorders>
          </w:tcPr>
          <w:p w14:paraId="0BA615C2" w14:textId="77777777" w:rsidR="005F1670" w:rsidRPr="00E062F1" w:rsidRDefault="005F1670" w:rsidP="00675020">
            <w:pPr>
              <w:pStyle w:val="TAC"/>
              <w:keepNext w:val="0"/>
              <w:rPr>
                <w:sz w:val="16"/>
                <w:lang w:eastAsia="ja-JP"/>
              </w:rPr>
            </w:pPr>
            <w:r w:rsidRPr="00E062F1">
              <w:rPr>
                <w:sz w:val="16"/>
                <w:szCs w:val="16"/>
              </w:rPr>
              <w:t>-50</w:t>
            </w:r>
          </w:p>
          <w:p w14:paraId="7D9D733D"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1C5ADB1B" w14:textId="77777777" w:rsidR="005F1670" w:rsidRPr="00E062F1" w:rsidRDefault="005F1670" w:rsidP="00675020">
            <w:pPr>
              <w:pStyle w:val="TAC"/>
              <w:keepNext w:val="0"/>
              <w:rPr>
                <w:sz w:val="16"/>
                <w:lang w:eastAsia="ja-JP"/>
              </w:rPr>
            </w:pPr>
            <w:r w:rsidRPr="00E062F1">
              <w:rPr>
                <w:sz w:val="16"/>
                <w:szCs w:val="16"/>
              </w:rPr>
              <w:t>1</w:t>
            </w:r>
          </w:p>
          <w:p w14:paraId="64945CAB"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2AB3FF5D" w14:textId="77777777" w:rsidR="005F1670" w:rsidRPr="00E062F1" w:rsidRDefault="005F1670" w:rsidP="00675020">
            <w:pPr>
              <w:pStyle w:val="TAC"/>
              <w:keepNext w:val="0"/>
              <w:rPr>
                <w:sz w:val="16"/>
                <w:lang w:eastAsia="zh-CN"/>
              </w:rPr>
            </w:pPr>
            <w:r w:rsidRPr="00E062F1">
              <w:rPr>
                <w:sz w:val="16"/>
                <w:szCs w:val="16"/>
              </w:rPr>
              <w:t>5</w:t>
            </w:r>
          </w:p>
          <w:p w14:paraId="56585432" w14:textId="77777777" w:rsidR="005F1670" w:rsidRPr="00E062F1" w:rsidRDefault="005F1670" w:rsidP="00675020">
            <w:pPr>
              <w:pStyle w:val="TAC"/>
              <w:keepNext w:val="0"/>
              <w:rPr>
                <w:sz w:val="16"/>
                <w:lang w:eastAsia="zh-CN"/>
              </w:rPr>
            </w:pPr>
          </w:p>
        </w:tc>
      </w:tr>
      <w:tr w:rsidR="005F1670" w:rsidRPr="00E062F1" w14:paraId="7206AEF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7291E2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F76389F" w14:textId="77777777" w:rsidR="005F1670" w:rsidRPr="00E062F1" w:rsidRDefault="005F1670" w:rsidP="00675020">
            <w:pPr>
              <w:pStyle w:val="TAL"/>
              <w:rPr>
                <w:sz w:val="16"/>
                <w:szCs w:val="16"/>
              </w:rPr>
            </w:pPr>
            <w:r w:rsidRPr="00E062F1">
              <w:rPr>
                <w:sz w:val="16"/>
                <w:szCs w:val="16"/>
              </w:rPr>
              <w:t>E-UTRA 8</w:t>
            </w:r>
          </w:p>
        </w:tc>
        <w:tc>
          <w:tcPr>
            <w:tcW w:w="941" w:type="dxa"/>
            <w:tcBorders>
              <w:top w:val="single" w:sz="4" w:space="0" w:color="auto"/>
              <w:left w:val="nil"/>
              <w:bottom w:val="single" w:sz="4" w:space="0" w:color="auto"/>
              <w:right w:val="single" w:sz="4" w:space="0" w:color="auto"/>
            </w:tcBorders>
          </w:tcPr>
          <w:p w14:paraId="25671B08"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F84D1B4"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56DD164"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106AB7E"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7EDC328"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764D32F" w14:textId="77777777" w:rsidR="005F1670" w:rsidRPr="00E062F1" w:rsidRDefault="005F1670" w:rsidP="00675020">
            <w:pPr>
              <w:pStyle w:val="TAC"/>
              <w:keepNext w:val="0"/>
              <w:rPr>
                <w:sz w:val="16"/>
                <w:lang w:eastAsia="zh-CN"/>
              </w:rPr>
            </w:pPr>
            <w:r w:rsidRPr="00E062F1">
              <w:rPr>
                <w:sz w:val="16"/>
                <w:szCs w:val="16"/>
              </w:rPr>
              <w:t>2</w:t>
            </w:r>
          </w:p>
        </w:tc>
      </w:tr>
      <w:tr w:rsidR="005F1670" w:rsidRPr="00E062F1" w14:paraId="5F8F77F1"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573A53C" w14:textId="77777777" w:rsidR="005F1670" w:rsidRPr="00E062F1" w:rsidRDefault="005F1670" w:rsidP="00675020">
            <w:pPr>
              <w:pStyle w:val="TAC"/>
              <w:rPr>
                <w:sz w:val="16"/>
                <w:szCs w:val="16"/>
                <w:lang w:eastAsia="ja-JP"/>
              </w:rPr>
            </w:pPr>
            <w:r w:rsidRPr="00E062F1">
              <w:rPr>
                <w:rFonts w:eastAsia="MS Mincho"/>
                <w:sz w:val="16"/>
                <w:szCs w:val="16"/>
              </w:rPr>
              <w:t>DC</w:t>
            </w:r>
            <w:r w:rsidRPr="00E062F1">
              <w:rPr>
                <w:rFonts w:eastAsia="Times New Roman"/>
                <w:sz w:val="16"/>
                <w:szCs w:val="16"/>
              </w:rPr>
              <w:t>_</w:t>
            </w:r>
            <w:r w:rsidRPr="00E062F1">
              <w:rPr>
                <w:rFonts w:eastAsia="MS Mincho"/>
                <w:sz w:val="16"/>
                <w:szCs w:val="16"/>
                <w:lang w:eastAsia="zh-CN"/>
              </w:rPr>
              <w:t>11</w:t>
            </w:r>
            <w:r w:rsidRPr="00E062F1">
              <w:rPr>
                <w:rFonts w:eastAsia="Times New Roman"/>
                <w:sz w:val="16"/>
                <w:szCs w:val="16"/>
              </w:rPr>
              <w:t>_</w:t>
            </w:r>
            <w:r w:rsidRPr="00E062F1">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14:paraId="40969E60" w14:textId="77777777" w:rsidR="005F1670" w:rsidRPr="00675020" w:rsidRDefault="005F1670" w:rsidP="00675020">
            <w:pPr>
              <w:pStyle w:val="TAL"/>
              <w:rPr>
                <w:rFonts w:cs="Arial"/>
                <w:sz w:val="16"/>
                <w:szCs w:val="16"/>
                <w:lang w:val="de-DE"/>
              </w:rPr>
            </w:pPr>
            <w:r w:rsidRPr="00675020">
              <w:rPr>
                <w:rFonts w:cs="Arial"/>
                <w:sz w:val="16"/>
                <w:szCs w:val="16"/>
                <w:lang w:val="de-DE"/>
              </w:rPr>
              <w:t>E-UTRA Band 1, 28, 34, 65</w:t>
            </w:r>
          </w:p>
          <w:p w14:paraId="6D46AFD3" w14:textId="77777777" w:rsidR="005F1670" w:rsidRPr="00675020" w:rsidRDefault="005F1670" w:rsidP="00675020">
            <w:pPr>
              <w:pStyle w:val="TAL"/>
              <w:rPr>
                <w:sz w:val="16"/>
                <w:szCs w:val="16"/>
                <w:lang w:val="de-DE"/>
              </w:rPr>
            </w:pPr>
            <w:r w:rsidRPr="00675020">
              <w:rPr>
                <w:rFonts w:cs="Arial"/>
                <w:sz w:val="16"/>
                <w:szCs w:val="16"/>
                <w:lang w:val="de-DE"/>
              </w:rPr>
              <w:t>NR band n79</w:t>
            </w:r>
          </w:p>
        </w:tc>
        <w:tc>
          <w:tcPr>
            <w:tcW w:w="941" w:type="dxa"/>
            <w:tcBorders>
              <w:top w:val="single" w:sz="4" w:space="0" w:color="auto"/>
              <w:left w:val="nil"/>
              <w:bottom w:val="single" w:sz="4" w:space="0" w:color="auto"/>
              <w:right w:val="single" w:sz="4" w:space="0" w:color="auto"/>
            </w:tcBorders>
            <w:vAlign w:val="center"/>
          </w:tcPr>
          <w:p w14:paraId="4BD42185"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16CC80"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B01488"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106A91" w14:textId="77777777" w:rsidR="005F1670" w:rsidRPr="00E062F1" w:rsidRDefault="005F1670" w:rsidP="00675020">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D50940" w14:textId="77777777" w:rsidR="005F1670" w:rsidRPr="00E062F1" w:rsidRDefault="005F1670" w:rsidP="00675020">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D0CE84" w14:textId="77777777" w:rsidR="005F1670" w:rsidRPr="00E062F1" w:rsidRDefault="005F1670" w:rsidP="00675020">
            <w:pPr>
              <w:pStyle w:val="TAC"/>
              <w:keepNext w:val="0"/>
              <w:rPr>
                <w:sz w:val="16"/>
                <w:szCs w:val="16"/>
                <w:lang w:eastAsia="zh-CN"/>
              </w:rPr>
            </w:pPr>
          </w:p>
        </w:tc>
      </w:tr>
      <w:tr w:rsidR="005F1670" w:rsidRPr="00E062F1" w14:paraId="0FC979A4" w14:textId="77777777" w:rsidTr="00675020">
        <w:trPr>
          <w:trHeight w:val="188"/>
          <w:jc w:val="center"/>
        </w:trPr>
        <w:tc>
          <w:tcPr>
            <w:tcW w:w="1632" w:type="dxa"/>
            <w:vMerge/>
            <w:tcBorders>
              <w:left w:val="single" w:sz="4" w:space="0" w:color="auto"/>
              <w:right w:val="single" w:sz="4" w:space="0" w:color="auto"/>
            </w:tcBorders>
          </w:tcPr>
          <w:p w14:paraId="1DF9382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EC4E0A" w14:textId="77777777" w:rsidR="005F1670" w:rsidRPr="00E062F1" w:rsidRDefault="005F1670" w:rsidP="00675020">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107ACAF9"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C97751"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F3357E"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57FF28" w14:textId="77777777" w:rsidR="005F1670" w:rsidRPr="00E062F1" w:rsidRDefault="005F1670" w:rsidP="00675020">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4A04E" w14:textId="77777777" w:rsidR="005F1670" w:rsidRPr="00E062F1" w:rsidRDefault="005F1670" w:rsidP="00675020">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E6DD6E" w14:textId="77777777" w:rsidR="005F1670" w:rsidRPr="00E062F1" w:rsidRDefault="005F1670" w:rsidP="00675020">
            <w:pPr>
              <w:pStyle w:val="TAC"/>
              <w:keepNext w:val="0"/>
              <w:rPr>
                <w:sz w:val="16"/>
                <w:szCs w:val="16"/>
                <w:lang w:eastAsia="zh-CN"/>
              </w:rPr>
            </w:pPr>
            <w:r w:rsidRPr="00E062F1">
              <w:rPr>
                <w:rFonts w:cs="Arial"/>
                <w:sz w:val="16"/>
                <w:szCs w:val="16"/>
              </w:rPr>
              <w:t>5</w:t>
            </w:r>
          </w:p>
        </w:tc>
      </w:tr>
      <w:tr w:rsidR="005F1670" w:rsidRPr="00E062F1" w14:paraId="318D6AF9" w14:textId="77777777" w:rsidTr="00675020">
        <w:trPr>
          <w:trHeight w:val="188"/>
          <w:jc w:val="center"/>
        </w:trPr>
        <w:tc>
          <w:tcPr>
            <w:tcW w:w="1632" w:type="dxa"/>
            <w:vMerge/>
            <w:tcBorders>
              <w:left w:val="single" w:sz="4" w:space="0" w:color="auto"/>
              <w:right w:val="single" w:sz="4" w:space="0" w:color="auto"/>
            </w:tcBorders>
          </w:tcPr>
          <w:p w14:paraId="3F4C304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E56B0F" w14:textId="77777777" w:rsidR="005F1670" w:rsidRPr="00E062F1" w:rsidRDefault="005F1670" w:rsidP="00675020">
            <w:pPr>
              <w:pStyle w:val="TAL"/>
              <w:rPr>
                <w:sz w:val="16"/>
                <w:szCs w:val="16"/>
              </w:rPr>
            </w:pPr>
            <w:r w:rsidRPr="00E062F1">
              <w:rPr>
                <w:rFonts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44491908"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52280A"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D6E332"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D6CDA7" w14:textId="77777777" w:rsidR="005F1670" w:rsidRPr="00E062F1" w:rsidRDefault="005F1670" w:rsidP="00675020">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9C6D5D" w14:textId="77777777" w:rsidR="005F1670" w:rsidRPr="00E062F1" w:rsidRDefault="005F1670" w:rsidP="00675020">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1C5FA0" w14:textId="77777777" w:rsidR="005F1670" w:rsidRPr="00E062F1" w:rsidRDefault="005F1670" w:rsidP="00675020">
            <w:pPr>
              <w:pStyle w:val="TAC"/>
              <w:keepNext w:val="0"/>
              <w:rPr>
                <w:sz w:val="16"/>
                <w:szCs w:val="16"/>
                <w:lang w:eastAsia="zh-CN"/>
              </w:rPr>
            </w:pPr>
            <w:r w:rsidRPr="00E062F1">
              <w:rPr>
                <w:rFonts w:cs="Arial"/>
                <w:sz w:val="16"/>
                <w:szCs w:val="16"/>
              </w:rPr>
              <w:t>13</w:t>
            </w:r>
          </w:p>
        </w:tc>
      </w:tr>
      <w:tr w:rsidR="005F1670" w:rsidRPr="00E062F1" w14:paraId="002AC5AD" w14:textId="77777777" w:rsidTr="00675020">
        <w:trPr>
          <w:trHeight w:val="188"/>
          <w:jc w:val="center"/>
        </w:trPr>
        <w:tc>
          <w:tcPr>
            <w:tcW w:w="1632" w:type="dxa"/>
            <w:vMerge/>
            <w:tcBorders>
              <w:left w:val="single" w:sz="4" w:space="0" w:color="auto"/>
              <w:right w:val="single" w:sz="4" w:space="0" w:color="auto"/>
            </w:tcBorders>
          </w:tcPr>
          <w:p w14:paraId="194D90E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BBA09D" w14:textId="77777777" w:rsidR="005F1670" w:rsidRPr="00675020" w:rsidRDefault="005F1670" w:rsidP="00675020">
            <w:pPr>
              <w:pStyle w:val="TAL"/>
              <w:rPr>
                <w:rFonts w:cs="Arial"/>
                <w:sz w:val="16"/>
                <w:szCs w:val="16"/>
                <w:lang w:val="de-DE"/>
              </w:rPr>
            </w:pPr>
            <w:r w:rsidRPr="00675020">
              <w:rPr>
                <w:rFonts w:cs="Arial"/>
                <w:sz w:val="16"/>
                <w:szCs w:val="16"/>
                <w:lang w:val="de-DE"/>
              </w:rPr>
              <w:t>E-UTRA Band 42</w:t>
            </w:r>
          </w:p>
          <w:p w14:paraId="6C0D8C90" w14:textId="77777777" w:rsidR="005F1670" w:rsidRPr="00675020" w:rsidRDefault="005F1670" w:rsidP="00675020">
            <w:pPr>
              <w:pStyle w:val="TAL"/>
              <w:rPr>
                <w:sz w:val="16"/>
                <w:szCs w:val="16"/>
                <w:lang w:val="de-DE"/>
              </w:rPr>
            </w:pPr>
            <w:r w:rsidRPr="00675020">
              <w:rPr>
                <w:rFonts w:cs="Arial"/>
                <w:sz w:val="16"/>
                <w:szCs w:val="16"/>
                <w:lang w:val="de-DE"/>
              </w:rPr>
              <w:t>NR band n77, n78</w:t>
            </w:r>
          </w:p>
        </w:tc>
        <w:tc>
          <w:tcPr>
            <w:tcW w:w="941" w:type="dxa"/>
            <w:tcBorders>
              <w:top w:val="single" w:sz="4" w:space="0" w:color="auto"/>
              <w:left w:val="nil"/>
              <w:bottom w:val="single" w:sz="4" w:space="0" w:color="auto"/>
              <w:right w:val="single" w:sz="4" w:space="0" w:color="auto"/>
            </w:tcBorders>
            <w:vAlign w:val="center"/>
          </w:tcPr>
          <w:p w14:paraId="5ED64EDF"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9CA3D7"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465F59" w14:textId="77777777" w:rsidR="005F1670" w:rsidRPr="00E062F1" w:rsidRDefault="005F1670" w:rsidP="00675020">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C4B6EB" w14:textId="77777777" w:rsidR="005F1670" w:rsidRPr="00E062F1" w:rsidRDefault="005F1670" w:rsidP="00675020">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AA2A30" w14:textId="77777777" w:rsidR="005F1670" w:rsidRPr="00E062F1" w:rsidRDefault="005F1670" w:rsidP="00675020">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2164F4" w14:textId="77777777" w:rsidR="005F1670" w:rsidRPr="00E062F1" w:rsidRDefault="005F1670" w:rsidP="00675020">
            <w:pPr>
              <w:pStyle w:val="TAC"/>
              <w:keepNext w:val="0"/>
              <w:rPr>
                <w:sz w:val="16"/>
                <w:szCs w:val="16"/>
                <w:lang w:eastAsia="zh-CN"/>
              </w:rPr>
            </w:pPr>
            <w:r w:rsidRPr="00E062F1">
              <w:rPr>
                <w:rFonts w:cs="Arial"/>
                <w:sz w:val="16"/>
                <w:szCs w:val="16"/>
              </w:rPr>
              <w:t>2</w:t>
            </w:r>
          </w:p>
        </w:tc>
      </w:tr>
      <w:tr w:rsidR="005F1670" w:rsidRPr="00E062F1" w14:paraId="2D37E325" w14:textId="77777777" w:rsidTr="00675020">
        <w:trPr>
          <w:trHeight w:val="188"/>
          <w:jc w:val="center"/>
        </w:trPr>
        <w:tc>
          <w:tcPr>
            <w:tcW w:w="1632" w:type="dxa"/>
            <w:vMerge/>
            <w:tcBorders>
              <w:left w:val="single" w:sz="4" w:space="0" w:color="auto"/>
              <w:right w:val="single" w:sz="4" w:space="0" w:color="auto"/>
            </w:tcBorders>
          </w:tcPr>
          <w:p w14:paraId="03EE39F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5319FF4"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BD22DD7" w14:textId="77777777" w:rsidR="005F1670" w:rsidRPr="00E062F1" w:rsidRDefault="005F1670" w:rsidP="00675020">
            <w:pPr>
              <w:pStyle w:val="TAC"/>
              <w:keepNext w:val="0"/>
              <w:rPr>
                <w:sz w:val="16"/>
                <w:szCs w:val="16"/>
              </w:rPr>
            </w:pPr>
            <w:r w:rsidRPr="00E062F1">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09356EC5"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E730FD" w14:textId="77777777" w:rsidR="005F1670" w:rsidRPr="00E062F1" w:rsidRDefault="005F1670" w:rsidP="00675020">
            <w:pPr>
              <w:pStyle w:val="TAC"/>
              <w:keepNext w:val="0"/>
              <w:rPr>
                <w:sz w:val="16"/>
                <w:szCs w:val="16"/>
              </w:rPr>
            </w:pPr>
            <w:r w:rsidRPr="00E062F1">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7D4F474D" w14:textId="77777777" w:rsidR="005F1670" w:rsidRPr="00E062F1" w:rsidRDefault="005F1670" w:rsidP="00675020">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6F5CAA" w14:textId="77777777" w:rsidR="005F1670" w:rsidRPr="00E062F1" w:rsidRDefault="005F1670" w:rsidP="00675020">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42E429" w14:textId="77777777" w:rsidR="005F1670" w:rsidRPr="00E062F1" w:rsidRDefault="005F1670" w:rsidP="00675020">
            <w:pPr>
              <w:pStyle w:val="TAC"/>
              <w:keepNext w:val="0"/>
              <w:rPr>
                <w:sz w:val="16"/>
                <w:szCs w:val="16"/>
                <w:lang w:eastAsia="zh-CN"/>
              </w:rPr>
            </w:pPr>
            <w:r w:rsidRPr="00E062F1">
              <w:rPr>
                <w:rFonts w:cs="Arial"/>
                <w:sz w:val="16"/>
                <w:szCs w:val="16"/>
              </w:rPr>
              <w:t> </w:t>
            </w:r>
          </w:p>
        </w:tc>
      </w:tr>
      <w:tr w:rsidR="005F1670" w:rsidRPr="00E062F1" w14:paraId="3C55922F" w14:textId="77777777" w:rsidTr="00675020">
        <w:trPr>
          <w:trHeight w:val="188"/>
          <w:jc w:val="center"/>
        </w:trPr>
        <w:tc>
          <w:tcPr>
            <w:tcW w:w="1632" w:type="dxa"/>
            <w:vMerge/>
            <w:tcBorders>
              <w:left w:val="single" w:sz="4" w:space="0" w:color="auto"/>
              <w:right w:val="single" w:sz="4" w:space="0" w:color="auto"/>
            </w:tcBorders>
          </w:tcPr>
          <w:p w14:paraId="5411CBC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9C42448"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B0A977" w14:textId="77777777" w:rsidR="005F1670" w:rsidRPr="00E062F1" w:rsidRDefault="005F1670" w:rsidP="00675020">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861DC67"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51084D" w14:textId="77777777" w:rsidR="005F1670" w:rsidRPr="00E062F1" w:rsidRDefault="005F1670" w:rsidP="00675020">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8B8443F" w14:textId="77777777" w:rsidR="005F1670" w:rsidRPr="00E062F1" w:rsidRDefault="005F1670" w:rsidP="00675020">
            <w:pPr>
              <w:pStyle w:val="TAC"/>
              <w:keepNext w:val="0"/>
              <w:rPr>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01EE94B" w14:textId="77777777" w:rsidR="005F1670" w:rsidRPr="00E062F1" w:rsidRDefault="005F1670" w:rsidP="00675020">
            <w:pPr>
              <w:pStyle w:val="TAC"/>
              <w:keepNext w:val="0"/>
              <w:rPr>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CE8DC3A" w14:textId="77777777" w:rsidR="005F1670" w:rsidRPr="00E062F1" w:rsidRDefault="005F1670" w:rsidP="00675020">
            <w:pPr>
              <w:pStyle w:val="TAC"/>
              <w:keepNext w:val="0"/>
              <w:rPr>
                <w:sz w:val="16"/>
                <w:szCs w:val="16"/>
                <w:lang w:eastAsia="zh-CN"/>
              </w:rPr>
            </w:pPr>
            <w:r w:rsidRPr="00E062F1">
              <w:rPr>
                <w:rFonts w:cs="Arial"/>
                <w:sz w:val="16"/>
                <w:szCs w:val="16"/>
              </w:rPr>
              <w:t>3, 13</w:t>
            </w:r>
          </w:p>
        </w:tc>
      </w:tr>
      <w:tr w:rsidR="005F1670" w:rsidRPr="00E062F1" w14:paraId="7FA73312" w14:textId="77777777" w:rsidTr="00675020">
        <w:trPr>
          <w:trHeight w:val="63"/>
          <w:jc w:val="center"/>
        </w:trPr>
        <w:tc>
          <w:tcPr>
            <w:tcW w:w="1632" w:type="dxa"/>
            <w:vMerge/>
            <w:tcBorders>
              <w:left w:val="single" w:sz="4" w:space="0" w:color="auto"/>
              <w:right w:val="single" w:sz="4" w:space="0" w:color="auto"/>
            </w:tcBorders>
          </w:tcPr>
          <w:p w14:paraId="39D5EB5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B15EE3"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59209D9" w14:textId="77777777" w:rsidR="005F1670" w:rsidRPr="00E062F1" w:rsidRDefault="005F1670" w:rsidP="00675020">
            <w:pPr>
              <w:pStyle w:val="TAC"/>
              <w:keepNext w:val="0"/>
              <w:rPr>
                <w:sz w:val="16"/>
                <w:szCs w:val="16"/>
              </w:rPr>
            </w:pPr>
            <w:r w:rsidRPr="00E062F1">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5E90AC70"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342006" w14:textId="77777777" w:rsidR="005F1670" w:rsidRPr="00E062F1" w:rsidRDefault="005F1670" w:rsidP="00675020">
            <w:pPr>
              <w:pStyle w:val="TAC"/>
              <w:keepNext w:val="0"/>
              <w:rPr>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DBD7021" w14:textId="77777777" w:rsidR="005F1670" w:rsidRPr="00E062F1" w:rsidRDefault="005F1670" w:rsidP="00675020">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8375D6" w14:textId="77777777" w:rsidR="005F1670" w:rsidRPr="00E062F1" w:rsidRDefault="005F1670" w:rsidP="00675020">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4C5008" w14:textId="77777777" w:rsidR="005F1670" w:rsidRPr="00E062F1" w:rsidRDefault="005F1670" w:rsidP="00675020">
            <w:pPr>
              <w:pStyle w:val="TAC"/>
              <w:keepNext w:val="0"/>
              <w:rPr>
                <w:sz w:val="16"/>
                <w:szCs w:val="16"/>
                <w:lang w:eastAsia="zh-CN"/>
              </w:rPr>
            </w:pPr>
          </w:p>
        </w:tc>
      </w:tr>
      <w:tr w:rsidR="005F1670" w:rsidRPr="00E062F1" w14:paraId="2F865E68" w14:textId="77777777" w:rsidTr="00675020">
        <w:trPr>
          <w:trHeight w:val="188"/>
          <w:jc w:val="center"/>
        </w:trPr>
        <w:tc>
          <w:tcPr>
            <w:tcW w:w="1632" w:type="dxa"/>
            <w:vMerge/>
            <w:tcBorders>
              <w:left w:val="single" w:sz="4" w:space="0" w:color="auto"/>
              <w:right w:val="single" w:sz="4" w:space="0" w:color="auto"/>
            </w:tcBorders>
          </w:tcPr>
          <w:p w14:paraId="4C5F369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BE4533"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71A984" w14:textId="77777777" w:rsidR="005F1670" w:rsidRPr="00E062F1" w:rsidRDefault="005F1670" w:rsidP="00675020">
            <w:pPr>
              <w:pStyle w:val="TAC"/>
              <w:keepNext w:val="0"/>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1C810DB0"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F6DF86" w14:textId="77777777" w:rsidR="005F1670" w:rsidRPr="00E062F1" w:rsidRDefault="005F1670" w:rsidP="00675020">
            <w:pPr>
              <w:pStyle w:val="TAC"/>
              <w:keepNext w:val="0"/>
              <w:rPr>
                <w:sz w:val="16"/>
                <w:szCs w:val="16"/>
              </w:rPr>
            </w:pPr>
            <w:r w:rsidRPr="00E062F1">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22E9CF34" w14:textId="77777777" w:rsidR="005F1670" w:rsidRPr="00E062F1" w:rsidRDefault="005F1670" w:rsidP="00675020">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BEC837" w14:textId="77777777" w:rsidR="005F1670" w:rsidRPr="00E062F1" w:rsidRDefault="005F1670" w:rsidP="00675020">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13ED5F" w14:textId="77777777" w:rsidR="005F1670" w:rsidRPr="00E062F1" w:rsidRDefault="005F1670" w:rsidP="00675020">
            <w:pPr>
              <w:pStyle w:val="TAC"/>
              <w:keepNext w:val="0"/>
              <w:rPr>
                <w:sz w:val="16"/>
                <w:szCs w:val="16"/>
                <w:lang w:eastAsia="zh-CN"/>
              </w:rPr>
            </w:pPr>
          </w:p>
        </w:tc>
      </w:tr>
      <w:tr w:rsidR="005F1670" w:rsidRPr="00E062F1" w14:paraId="7AE14928"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0E0903A" w14:textId="77777777" w:rsidR="005F1670" w:rsidRPr="00E062F1" w:rsidRDefault="005F1670" w:rsidP="00675020">
            <w:pPr>
              <w:pStyle w:val="TAC"/>
              <w:rPr>
                <w:sz w:val="16"/>
                <w:szCs w:val="16"/>
                <w:lang w:eastAsia="ja-JP"/>
              </w:rPr>
            </w:pPr>
            <w:r w:rsidRPr="00E062F1">
              <w:rPr>
                <w:rFonts w:eastAsia="MS Mincho" w:cs="Arial"/>
                <w:lang w:eastAsia="zh-TW"/>
              </w:rPr>
              <w:t>DC</w:t>
            </w:r>
            <w:r w:rsidRPr="00E062F1">
              <w:rPr>
                <w:rFonts w:eastAsia="Times New Roman" w:cs="Arial"/>
                <w:lang w:eastAsia="zh-TW"/>
              </w:rPr>
              <w:t>_</w:t>
            </w:r>
            <w:r w:rsidRPr="00E062F1">
              <w:rPr>
                <w:rFonts w:eastAsia="MS Mincho" w:cs="Arial"/>
                <w:lang w:eastAsia="zh-CN"/>
              </w:rPr>
              <w:t>11</w:t>
            </w:r>
            <w:r w:rsidRPr="00E062F1">
              <w:rPr>
                <w:rFonts w:eastAsia="Times New Roman" w:cs="Arial"/>
                <w:lang w:eastAsia="zh-TW"/>
              </w:rPr>
              <w:t>_</w:t>
            </w:r>
            <w:r w:rsidRPr="00E062F1">
              <w:rPr>
                <w:rFonts w:eastAsia="MS Mincho" w:cs="Arial"/>
                <w:lang w:eastAsia="zh-TW"/>
              </w:rPr>
              <w:t>28</w:t>
            </w:r>
          </w:p>
        </w:tc>
        <w:tc>
          <w:tcPr>
            <w:tcW w:w="2857" w:type="dxa"/>
            <w:tcBorders>
              <w:top w:val="single" w:sz="4" w:space="0" w:color="auto"/>
              <w:left w:val="nil"/>
              <w:bottom w:val="single" w:sz="4" w:space="0" w:color="auto"/>
              <w:right w:val="single" w:sz="4" w:space="0" w:color="auto"/>
            </w:tcBorders>
            <w:vAlign w:val="bottom"/>
          </w:tcPr>
          <w:p w14:paraId="5209CFBF" w14:textId="77777777" w:rsidR="005F1670" w:rsidRPr="00675020" w:rsidRDefault="005F1670" w:rsidP="00675020">
            <w:pPr>
              <w:keepNext/>
              <w:keepLines/>
              <w:snapToGrid w:val="0"/>
              <w:spacing w:after="0"/>
              <w:rPr>
                <w:rFonts w:ascii="Arial" w:eastAsia="MS Mincho" w:hAnsi="Arial" w:cs="Arial"/>
                <w:sz w:val="16"/>
                <w:szCs w:val="16"/>
                <w:lang w:val="de-DE" w:eastAsia="zh-TW"/>
              </w:rPr>
            </w:pPr>
            <w:r w:rsidRPr="00675020">
              <w:rPr>
                <w:rFonts w:ascii="Arial" w:eastAsia="MS Mincho" w:hAnsi="Arial" w:cs="Arial"/>
                <w:sz w:val="16"/>
                <w:szCs w:val="16"/>
                <w:lang w:val="de-DE" w:eastAsia="zh-TW"/>
              </w:rPr>
              <w:t>E-UTRA Band 3, 18, 19, 34</w:t>
            </w:r>
          </w:p>
          <w:p w14:paraId="5D73A196" w14:textId="77777777" w:rsidR="005F1670" w:rsidRPr="00675020" w:rsidRDefault="005F1670" w:rsidP="00675020">
            <w:pPr>
              <w:pStyle w:val="TAL"/>
              <w:rPr>
                <w:sz w:val="16"/>
                <w:szCs w:val="16"/>
                <w:lang w:val="de-DE"/>
              </w:rPr>
            </w:pPr>
            <w:r w:rsidRPr="00675020">
              <w:rPr>
                <w:rFonts w:eastAsia="MS Mincho" w:cs="Arial"/>
                <w:sz w:val="16"/>
                <w:szCs w:val="16"/>
                <w:lang w:val="de-DE" w:eastAsia="zh-TW"/>
              </w:rPr>
              <w:t>NR band n79</w:t>
            </w:r>
          </w:p>
        </w:tc>
        <w:tc>
          <w:tcPr>
            <w:tcW w:w="941" w:type="dxa"/>
            <w:tcBorders>
              <w:top w:val="single" w:sz="4" w:space="0" w:color="auto"/>
              <w:left w:val="nil"/>
              <w:bottom w:val="single" w:sz="4" w:space="0" w:color="auto"/>
              <w:right w:val="single" w:sz="4" w:space="0" w:color="auto"/>
            </w:tcBorders>
            <w:vAlign w:val="center"/>
          </w:tcPr>
          <w:p w14:paraId="380AD11B" w14:textId="77777777" w:rsidR="005F1670" w:rsidRPr="00E062F1" w:rsidRDefault="005F1670" w:rsidP="00675020">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04DBF1"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5F766BF0" w14:textId="77777777" w:rsidR="005F1670" w:rsidRPr="00E062F1" w:rsidRDefault="005F1670" w:rsidP="00675020">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17C9A7"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749FE1FC"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34AD63FA" w14:textId="77777777" w:rsidR="005F1670" w:rsidRPr="00E062F1" w:rsidRDefault="005F1670" w:rsidP="00675020">
            <w:pPr>
              <w:pStyle w:val="TAC"/>
              <w:keepNext w:val="0"/>
              <w:rPr>
                <w:sz w:val="16"/>
                <w:lang w:eastAsia="zh-CN"/>
              </w:rPr>
            </w:pPr>
          </w:p>
        </w:tc>
      </w:tr>
      <w:tr w:rsidR="005F1670" w:rsidRPr="00E062F1" w14:paraId="7E8A1CC6" w14:textId="77777777" w:rsidTr="00675020">
        <w:trPr>
          <w:trHeight w:val="188"/>
          <w:jc w:val="center"/>
        </w:trPr>
        <w:tc>
          <w:tcPr>
            <w:tcW w:w="1632" w:type="dxa"/>
            <w:vMerge/>
            <w:tcBorders>
              <w:left w:val="single" w:sz="4" w:space="0" w:color="auto"/>
              <w:right w:val="single" w:sz="4" w:space="0" w:color="auto"/>
            </w:tcBorders>
          </w:tcPr>
          <w:p w14:paraId="2FC06D7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34DB88" w14:textId="77777777" w:rsidR="005F1670" w:rsidRPr="00675020" w:rsidRDefault="005F1670" w:rsidP="00675020">
            <w:pPr>
              <w:keepNext/>
              <w:keepLines/>
              <w:snapToGrid w:val="0"/>
              <w:spacing w:after="0"/>
              <w:rPr>
                <w:rFonts w:ascii="Arial" w:eastAsia="MS Mincho" w:hAnsi="Arial" w:cs="Arial"/>
                <w:sz w:val="16"/>
                <w:szCs w:val="16"/>
                <w:lang w:val="de-DE" w:eastAsia="zh-TW"/>
              </w:rPr>
            </w:pPr>
            <w:r w:rsidRPr="00675020">
              <w:rPr>
                <w:rFonts w:ascii="Arial" w:eastAsia="MS Mincho" w:hAnsi="Arial" w:cs="Arial"/>
                <w:sz w:val="16"/>
                <w:szCs w:val="16"/>
                <w:lang w:val="de-DE" w:eastAsia="zh-TW"/>
              </w:rPr>
              <w:t>E-UTRA band 1, 42, 65</w:t>
            </w:r>
          </w:p>
          <w:p w14:paraId="7AD6ADB2" w14:textId="77777777" w:rsidR="005F1670" w:rsidRPr="00675020" w:rsidRDefault="005F1670" w:rsidP="00675020">
            <w:pPr>
              <w:pStyle w:val="TAL"/>
              <w:rPr>
                <w:sz w:val="16"/>
                <w:szCs w:val="16"/>
                <w:lang w:val="de-DE"/>
              </w:rPr>
            </w:pPr>
            <w:r w:rsidRPr="00675020">
              <w:rPr>
                <w:rFonts w:eastAsia="MS Mincho" w:cs="Arial"/>
                <w:sz w:val="16"/>
                <w:szCs w:val="16"/>
                <w:lang w:val="de-DE" w:eastAsia="zh-TW"/>
              </w:rPr>
              <w:t>NR band n77, n78</w:t>
            </w:r>
          </w:p>
        </w:tc>
        <w:tc>
          <w:tcPr>
            <w:tcW w:w="941" w:type="dxa"/>
            <w:tcBorders>
              <w:top w:val="single" w:sz="4" w:space="0" w:color="auto"/>
              <w:left w:val="nil"/>
              <w:bottom w:val="single" w:sz="4" w:space="0" w:color="auto"/>
              <w:right w:val="single" w:sz="4" w:space="0" w:color="auto"/>
            </w:tcBorders>
            <w:vAlign w:val="center"/>
          </w:tcPr>
          <w:p w14:paraId="18D275D6" w14:textId="77777777" w:rsidR="005F1670" w:rsidRPr="00E062F1" w:rsidRDefault="005F1670" w:rsidP="00675020">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FF4312"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7BCE972" w14:textId="77777777" w:rsidR="005F1670" w:rsidRPr="00E062F1" w:rsidRDefault="005F1670" w:rsidP="00675020">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54A770"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0BA8322E"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4E99D4EB" w14:textId="77777777" w:rsidR="005F1670" w:rsidRPr="00E062F1" w:rsidRDefault="005F1670" w:rsidP="00675020">
            <w:pPr>
              <w:pStyle w:val="TAC"/>
              <w:keepNext w:val="0"/>
              <w:rPr>
                <w:sz w:val="16"/>
                <w:lang w:eastAsia="zh-CN"/>
              </w:rPr>
            </w:pPr>
            <w:r w:rsidRPr="00E062F1">
              <w:rPr>
                <w:rFonts w:eastAsia="MS Mincho" w:cs="Arial"/>
                <w:sz w:val="16"/>
                <w:szCs w:val="16"/>
                <w:lang w:eastAsia="zh-TW"/>
              </w:rPr>
              <w:t>2</w:t>
            </w:r>
          </w:p>
        </w:tc>
      </w:tr>
      <w:tr w:rsidR="005F1670" w:rsidRPr="00E062F1" w14:paraId="14FD1DE4" w14:textId="77777777" w:rsidTr="00675020">
        <w:trPr>
          <w:trHeight w:val="188"/>
          <w:jc w:val="center"/>
        </w:trPr>
        <w:tc>
          <w:tcPr>
            <w:tcW w:w="1632" w:type="dxa"/>
            <w:vMerge/>
            <w:tcBorders>
              <w:left w:val="single" w:sz="4" w:space="0" w:color="auto"/>
              <w:right w:val="single" w:sz="4" w:space="0" w:color="auto"/>
            </w:tcBorders>
          </w:tcPr>
          <w:p w14:paraId="137EDD3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F9D94F" w14:textId="77777777" w:rsidR="005F1670" w:rsidRPr="00E062F1" w:rsidRDefault="005F1670" w:rsidP="00675020">
            <w:pPr>
              <w:pStyle w:val="TAL"/>
              <w:rPr>
                <w:sz w:val="16"/>
                <w:szCs w:val="16"/>
              </w:rPr>
            </w:pPr>
            <w:r w:rsidRPr="00E062F1">
              <w:rPr>
                <w:rFonts w:eastAsia="MS Mincho" w:cs="Arial"/>
                <w:sz w:val="16"/>
                <w:szCs w:val="16"/>
                <w:lang w:eastAsia="zh-TW"/>
              </w:rPr>
              <w:t>E-UTRA band 1</w:t>
            </w:r>
          </w:p>
        </w:tc>
        <w:tc>
          <w:tcPr>
            <w:tcW w:w="941" w:type="dxa"/>
            <w:tcBorders>
              <w:top w:val="single" w:sz="4" w:space="0" w:color="auto"/>
              <w:left w:val="nil"/>
              <w:bottom w:val="single" w:sz="4" w:space="0" w:color="auto"/>
              <w:right w:val="single" w:sz="4" w:space="0" w:color="auto"/>
            </w:tcBorders>
            <w:vAlign w:val="center"/>
          </w:tcPr>
          <w:p w14:paraId="00125A02" w14:textId="77777777" w:rsidR="005F1670" w:rsidRPr="00E062F1" w:rsidRDefault="005F1670" w:rsidP="00675020">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13BBF1"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1F1DF5C1" w14:textId="77777777" w:rsidR="005F1670" w:rsidRPr="00E062F1" w:rsidRDefault="005F1670" w:rsidP="00675020">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tcPr>
          <w:p w14:paraId="5B69AF20"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00703971"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6C585D38" w14:textId="77777777" w:rsidR="005F1670" w:rsidRPr="00E062F1" w:rsidRDefault="005F1670" w:rsidP="00675020">
            <w:pPr>
              <w:pStyle w:val="TAC"/>
              <w:keepNext w:val="0"/>
              <w:rPr>
                <w:sz w:val="16"/>
                <w:lang w:eastAsia="zh-CN"/>
              </w:rPr>
            </w:pPr>
            <w:r w:rsidRPr="00E062F1">
              <w:rPr>
                <w:rFonts w:eastAsia="MS Mincho" w:cs="Arial"/>
                <w:sz w:val="16"/>
                <w:szCs w:val="16"/>
                <w:lang w:eastAsia="zh-TW"/>
              </w:rPr>
              <w:t>9, 10</w:t>
            </w:r>
          </w:p>
        </w:tc>
      </w:tr>
      <w:tr w:rsidR="005F1670" w:rsidRPr="00E062F1" w14:paraId="34A34273" w14:textId="77777777" w:rsidTr="00675020">
        <w:trPr>
          <w:trHeight w:val="188"/>
          <w:jc w:val="center"/>
        </w:trPr>
        <w:tc>
          <w:tcPr>
            <w:tcW w:w="1632" w:type="dxa"/>
            <w:vMerge/>
            <w:tcBorders>
              <w:left w:val="single" w:sz="4" w:space="0" w:color="auto"/>
              <w:right w:val="single" w:sz="4" w:space="0" w:color="auto"/>
            </w:tcBorders>
          </w:tcPr>
          <w:p w14:paraId="4D706C1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EFE4BA" w14:textId="77777777" w:rsidR="005F1670" w:rsidRPr="00E062F1" w:rsidRDefault="005F1670" w:rsidP="00675020">
            <w:pPr>
              <w:pStyle w:val="TAL"/>
              <w:rPr>
                <w:sz w:val="16"/>
                <w:szCs w:val="16"/>
              </w:rPr>
            </w:pPr>
            <w:r w:rsidRPr="00E062F1">
              <w:rPr>
                <w:rFonts w:eastAsia="MS Mincho" w:cs="Arial"/>
                <w:sz w:val="16"/>
                <w:szCs w:val="16"/>
                <w:lang w:eastAsia="zh-TW"/>
              </w:rPr>
              <w:t>E-UTRA Band 11, 21</w:t>
            </w:r>
          </w:p>
        </w:tc>
        <w:tc>
          <w:tcPr>
            <w:tcW w:w="941" w:type="dxa"/>
            <w:tcBorders>
              <w:top w:val="single" w:sz="4" w:space="0" w:color="auto"/>
              <w:left w:val="nil"/>
              <w:bottom w:val="single" w:sz="4" w:space="0" w:color="auto"/>
              <w:right w:val="single" w:sz="4" w:space="0" w:color="auto"/>
            </w:tcBorders>
            <w:vAlign w:val="center"/>
          </w:tcPr>
          <w:p w14:paraId="4A26B81E" w14:textId="77777777" w:rsidR="005F1670" w:rsidRPr="00E062F1" w:rsidRDefault="005F1670" w:rsidP="00675020">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723D2D"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1BA1BEDE" w14:textId="77777777" w:rsidR="005F1670" w:rsidRPr="00E062F1" w:rsidRDefault="005F1670" w:rsidP="00675020">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24041F"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2BBED8F4"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5395CB40" w14:textId="77777777" w:rsidR="005F1670" w:rsidRPr="00E062F1" w:rsidRDefault="005F1670" w:rsidP="00675020">
            <w:pPr>
              <w:pStyle w:val="TAC"/>
              <w:keepNext w:val="0"/>
              <w:rPr>
                <w:sz w:val="16"/>
                <w:lang w:eastAsia="zh-CN"/>
              </w:rPr>
            </w:pPr>
            <w:r w:rsidRPr="00E062F1">
              <w:rPr>
                <w:rFonts w:eastAsia="MS Mincho" w:cs="Arial"/>
                <w:sz w:val="16"/>
                <w:szCs w:val="16"/>
                <w:lang w:eastAsia="zh-TW"/>
              </w:rPr>
              <w:t>9, 11</w:t>
            </w:r>
          </w:p>
        </w:tc>
      </w:tr>
      <w:tr w:rsidR="005F1670" w:rsidRPr="00E062F1" w14:paraId="41FDEEF9" w14:textId="77777777" w:rsidTr="00675020">
        <w:trPr>
          <w:trHeight w:val="188"/>
          <w:jc w:val="center"/>
        </w:trPr>
        <w:tc>
          <w:tcPr>
            <w:tcW w:w="1632" w:type="dxa"/>
            <w:vMerge/>
            <w:tcBorders>
              <w:left w:val="single" w:sz="4" w:space="0" w:color="auto"/>
              <w:right w:val="single" w:sz="4" w:space="0" w:color="auto"/>
            </w:tcBorders>
          </w:tcPr>
          <w:p w14:paraId="7638F45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202A126" w14:textId="77777777" w:rsidR="005F1670" w:rsidRPr="00E062F1" w:rsidRDefault="005F1670" w:rsidP="00675020">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39ECE5E1" w14:textId="77777777" w:rsidR="005F1670" w:rsidRPr="00E062F1" w:rsidRDefault="005F1670" w:rsidP="00675020">
            <w:pPr>
              <w:pStyle w:val="TAC"/>
              <w:keepNext w:val="0"/>
              <w:rPr>
                <w:sz w:val="16"/>
              </w:rPr>
            </w:pPr>
            <w:r w:rsidRPr="00E062F1">
              <w:rPr>
                <w:rFonts w:eastAsia="MS Mincho" w:cs="Arial"/>
                <w:sz w:val="16"/>
                <w:szCs w:val="16"/>
                <w:lang w:eastAsia="zh-TW"/>
              </w:rPr>
              <w:t>470</w:t>
            </w:r>
          </w:p>
        </w:tc>
        <w:tc>
          <w:tcPr>
            <w:tcW w:w="310" w:type="dxa"/>
            <w:tcBorders>
              <w:top w:val="single" w:sz="4" w:space="0" w:color="auto"/>
              <w:left w:val="nil"/>
              <w:bottom w:val="single" w:sz="4" w:space="0" w:color="auto"/>
              <w:right w:val="single" w:sz="4" w:space="0" w:color="auto"/>
            </w:tcBorders>
          </w:tcPr>
          <w:p w14:paraId="503BAF9F"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1CCD512A" w14:textId="77777777" w:rsidR="005F1670" w:rsidRPr="00E062F1" w:rsidRDefault="005F1670" w:rsidP="00675020">
            <w:pPr>
              <w:pStyle w:val="TAC"/>
              <w:keepNext w:val="0"/>
              <w:rPr>
                <w:sz w:val="16"/>
              </w:rPr>
            </w:pPr>
            <w:r w:rsidRPr="00E062F1">
              <w:rPr>
                <w:rFonts w:eastAsia="MS Mincho" w:cs="Arial"/>
                <w:sz w:val="16"/>
                <w:szCs w:val="16"/>
                <w:lang w:eastAsia="zh-TW"/>
              </w:rPr>
              <w:t>710</w:t>
            </w:r>
          </w:p>
        </w:tc>
        <w:tc>
          <w:tcPr>
            <w:tcW w:w="1172" w:type="dxa"/>
            <w:tcBorders>
              <w:top w:val="single" w:sz="4" w:space="0" w:color="auto"/>
              <w:left w:val="nil"/>
              <w:bottom w:val="single" w:sz="4" w:space="0" w:color="auto"/>
              <w:right w:val="single" w:sz="4" w:space="0" w:color="auto"/>
            </w:tcBorders>
          </w:tcPr>
          <w:p w14:paraId="0BAF690A"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-26.2</w:t>
            </w:r>
          </w:p>
        </w:tc>
        <w:tc>
          <w:tcPr>
            <w:tcW w:w="749" w:type="dxa"/>
            <w:tcBorders>
              <w:top w:val="single" w:sz="4" w:space="0" w:color="auto"/>
              <w:left w:val="nil"/>
              <w:bottom w:val="single" w:sz="4" w:space="0" w:color="auto"/>
              <w:right w:val="single" w:sz="4" w:space="0" w:color="auto"/>
            </w:tcBorders>
            <w:noWrap/>
          </w:tcPr>
          <w:p w14:paraId="635D619F"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6</w:t>
            </w:r>
          </w:p>
        </w:tc>
        <w:tc>
          <w:tcPr>
            <w:tcW w:w="1228" w:type="dxa"/>
            <w:tcBorders>
              <w:top w:val="single" w:sz="4" w:space="0" w:color="auto"/>
              <w:left w:val="nil"/>
              <w:bottom w:val="single" w:sz="4" w:space="0" w:color="auto"/>
              <w:right w:val="single" w:sz="4" w:space="0" w:color="auto"/>
            </w:tcBorders>
            <w:noWrap/>
          </w:tcPr>
          <w:p w14:paraId="10770B6C" w14:textId="77777777" w:rsidR="005F1670" w:rsidRPr="00E062F1" w:rsidRDefault="005F1670" w:rsidP="00675020">
            <w:pPr>
              <w:pStyle w:val="TAC"/>
              <w:keepNext w:val="0"/>
              <w:rPr>
                <w:sz w:val="16"/>
                <w:lang w:eastAsia="zh-CN"/>
              </w:rPr>
            </w:pPr>
            <w:r w:rsidRPr="00E062F1">
              <w:rPr>
                <w:rFonts w:eastAsia="MS Mincho" w:cs="Arial"/>
                <w:sz w:val="16"/>
                <w:szCs w:val="16"/>
                <w:lang w:eastAsia="zh-TW"/>
              </w:rPr>
              <w:t>14</w:t>
            </w:r>
          </w:p>
        </w:tc>
      </w:tr>
      <w:tr w:rsidR="005F1670" w:rsidRPr="00E062F1" w14:paraId="7163FAB1" w14:textId="77777777" w:rsidTr="00675020">
        <w:trPr>
          <w:trHeight w:val="188"/>
          <w:jc w:val="center"/>
        </w:trPr>
        <w:tc>
          <w:tcPr>
            <w:tcW w:w="1632" w:type="dxa"/>
            <w:vMerge/>
            <w:tcBorders>
              <w:left w:val="single" w:sz="4" w:space="0" w:color="auto"/>
              <w:right w:val="single" w:sz="4" w:space="0" w:color="auto"/>
            </w:tcBorders>
          </w:tcPr>
          <w:p w14:paraId="45C59DE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947596B" w14:textId="77777777" w:rsidR="005F1670" w:rsidRPr="00E062F1" w:rsidRDefault="005F1670" w:rsidP="00675020">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513E480B" w14:textId="77777777" w:rsidR="005F1670" w:rsidRPr="00E062F1" w:rsidRDefault="005F1670" w:rsidP="00675020">
            <w:pPr>
              <w:pStyle w:val="TAC"/>
              <w:keepNext w:val="0"/>
              <w:rPr>
                <w:sz w:val="16"/>
              </w:rPr>
            </w:pPr>
            <w:r w:rsidRPr="00E062F1">
              <w:rPr>
                <w:rFonts w:eastAsia="MS Mincho" w:cs="Arial"/>
                <w:sz w:val="16"/>
                <w:szCs w:val="16"/>
                <w:lang w:eastAsia="zh-TW"/>
              </w:rPr>
              <w:t>773</w:t>
            </w:r>
          </w:p>
        </w:tc>
        <w:tc>
          <w:tcPr>
            <w:tcW w:w="310" w:type="dxa"/>
            <w:tcBorders>
              <w:top w:val="single" w:sz="4" w:space="0" w:color="auto"/>
              <w:left w:val="nil"/>
              <w:bottom w:val="single" w:sz="4" w:space="0" w:color="auto"/>
              <w:right w:val="single" w:sz="4" w:space="0" w:color="auto"/>
            </w:tcBorders>
          </w:tcPr>
          <w:p w14:paraId="5D5EB698"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158FD4F1" w14:textId="77777777" w:rsidR="005F1670" w:rsidRPr="00E062F1" w:rsidRDefault="005F1670" w:rsidP="00675020">
            <w:pPr>
              <w:pStyle w:val="TAC"/>
              <w:keepNext w:val="0"/>
              <w:rPr>
                <w:sz w:val="16"/>
              </w:rPr>
            </w:pPr>
            <w:r w:rsidRPr="00E062F1">
              <w:rPr>
                <w:rFonts w:eastAsia="MS Mincho" w:cs="Arial"/>
                <w:sz w:val="16"/>
                <w:szCs w:val="16"/>
                <w:lang w:eastAsia="zh-TW"/>
              </w:rPr>
              <w:t>803</w:t>
            </w:r>
          </w:p>
        </w:tc>
        <w:tc>
          <w:tcPr>
            <w:tcW w:w="1172" w:type="dxa"/>
            <w:tcBorders>
              <w:top w:val="single" w:sz="4" w:space="0" w:color="auto"/>
              <w:left w:val="nil"/>
              <w:bottom w:val="single" w:sz="4" w:space="0" w:color="auto"/>
              <w:right w:val="single" w:sz="4" w:space="0" w:color="auto"/>
            </w:tcBorders>
          </w:tcPr>
          <w:p w14:paraId="49E8CE5C"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03416ABB"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7FA82A19" w14:textId="77777777" w:rsidR="005F1670" w:rsidRPr="00E062F1" w:rsidRDefault="005F1670" w:rsidP="00675020">
            <w:pPr>
              <w:pStyle w:val="TAC"/>
              <w:keepNext w:val="0"/>
              <w:rPr>
                <w:sz w:val="16"/>
                <w:lang w:eastAsia="zh-CN"/>
              </w:rPr>
            </w:pPr>
          </w:p>
        </w:tc>
      </w:tr>
      <w:tr w:rsidR="005F1670" w:rsidRPr="00E062F1" w14:paraId="6182446A" w14:textId="77777777" w:rsidTr="00675020">
        <w:trPr>
          <w:trHeight w:val="188"/>
          <w:jc w:val="center"/>
        </w:trPr>
        <w:tc>
          <w:tcPr>
            <w:tcW w:w="1632" w:type="dxa"/>
            <w:vMerge/>
            <w:tcBorders>
              <w:left w:val="single" w:sz="4" w:space="0" w:color="auto"/>
              <w:right w:val="single" w:sz="4" w:space="0" w:color="auto"/>
            </w:tcBorders>
          </w:tcPr>
          <w:p w14:paraId="2395419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001862F" w14:textId="77777777" w:rsidR="005F1670" w:rsidRPr="00E062F1" w:rsidRDefault="005F1670" w:rsidP="00675020">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4585947D" w14:textId="77777777" w:rsidR="005F1670" w:rsidRPr="00E062F1" w:rsidRDefault="005F1670" w:rsidP="00675020">
            <w:pPr>
              <w:pStyle w:val="TAC"/>
              <w:keepNext w:val="0"/>
              <w:rPr>
                <w:sz w:val="16"/>
              </w:rPr>
            </w:pPr>
            <w:r w:rsidRPr="00E062F1">
              <w:rPr>
                <w:rFonts w:eastAsia="MS Mincho" w:cs="Arial"/>
                <w:sz w:val="16"/>
                <w:szCs w:val="16"/>
                <w:lang w:eastAsia="zh-TW"/>
              </w:rPr>
              <w:t>945</w:t>
            </w:r>
          </w:p>
        </w:tc>
        <w:tc>
          <w:tcPr>
            <w:tcW w:w="310" w:type="dxa"/>
            <w:tcBorders>
              <w:top w:val="single" w:sz="4" w:space="0" w:color="auto"/>
              <w:left w:val="nil"/>
              <w:bottom w:val="single" w:sz="4" w:space="0" w:color="auto"/>
              <w:right w:val="single" w:sz="4" w:space="0" w:color="auto"/>
            </w:tcBorders>
            <w:vAlign w:val="center"/>
          </w:tcPr>
          <w:p w14:paraId="309E49F7"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388584E" w14:textId="77777777" w:rsidR="005F1670" w:rsidRPr="00E062F1" w:rsidRDefault="005F1670" w:rsidP="00675020">
            <w:pPr>
              <w:pStyle w:val="TAC"/>
              <w:keepNext w:val="0"/>
              <w:rPr>
                <w:sz w:val="16"/>
              </w:rPr>
            </w:pPr>
            <w:r w:rsidRPr="00E062F1">
              <w:rPr>
                <w:rFonts w:eastAsia="MS Mincho" w:cs="Arial"/>
                <w:sz w:val="16"/>
                <w:szCs w:val="16"/>
                <w:lang w:eastAsia="zh-TW"/>
              </w:rPr>
              <w:t>960</w:t>
            </w:r>
          </w:p>
        </w:tc>
        <w:tc>
          <w:tcPr>
            <w:tcW w:w="1172" w:type="dxa"/>
            <w:tcBorders>
              <w:top w:val="single" w:sz="4" w:space="0" w:color="auto"/>
              <w:left w:val="nil"/>
              <w:bottom w:val="single" w:sz="4" w:space="0" w:color="auto"/>
              <w:right w:val="single" w:sz="4" w:space="0" w:color="auto"/>
            </w:tcBorders>
            <w:vAlign w:val="center"/>
          </w:tcPr>
          <w:p w14:paraId="60B07E6D"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6DEF107C"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07584CAD" w14:textId="77777777" w:rsidR="005F1670" w:rsidRPr="00E062F1" w:rsidRDefault="005F1670" w:rsidP="00675020">
            <w:pPr>
              <w:pStyle w:val="TAC"/>
              <w:keepNext w:val="0"/>
              <w:rPr>
                <w:sz w:val="16"/>
                <w:lang w:eastAsia="zh-CN"/>
              </w:rPr>
            </w:pPr>
          </w:p>
        </w:tc>
      </w:tr>
      <w:tr w:rsidR="005F1670" w:rsidRPr="00E062F1" w14:paraId="16B32BEB" w14:textId="77777777" w:rsidTr="00675020">
        <w:trPr>
          <w:trHeight w:val="188"/>
          <w:jc w:val="center"/>
        </w:trPr>
        <w:tc>
          <w:tcPr>
            <w:tcW w:w="1632" w:type="dxa"/>
            <w:vMerge/>
            <w:tcBorders>
              <w:left w:val="single" w:sz="4" w:space="0" w:color="auto"/>
              <w:right w:val="single" w:sz="4" w:space="0" w:color="auto"/>
            </w:tcBorders>
          </w:tcPr>
          <w:p w14:paraId="5D877FD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240DD3C" w14:textId="77777777" w:rsidR="005F1670" w:rsidRPr="00E062F1" w:rsidRDefault="005F1670" w:rsidP="00675020">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7D74171E" w14:textId="77777777" w:rsidR="005F1670" w:rsidRPr="00E062F1" w:rsidRDefault="005F1670" w:rsidP="00675020">
            <w:pPr>
              <w:pStyle w:val="TAC"/>
              <w:keepNext w:val="0"/>
              <w:rPr>
                <w:sz w:val="16"/>
              </w:rPr>
            </w:pPr>
            <w:r w:rsidRPr="00E062F1">
              <w:rPr>
                <w:rFonts w:eastAsia="MS Mincho" w:cs="Arial"/>
                <w:sz w:val="16"/>
                <w:szCs w:val="16"/>
                <w:lang w:eastAsia="zh-TW"/>
              </w:rPr>
              <w:t>1884.5</w:t>
            </w:r>
          </w:p>
        </w:tc>
        <w:tc>
          <w:tcPr>
            <w:tcW w:w="310" w:type="dxa"/>
            <w:tcBorders>
              <w:top w:val="single" w:sz="4" w:space="0" w:color="auto"/>
              <w:left w:val="nil"/>
              <w:bottom w:val="single" w:sz="4" w:space="0" w:color="auto"/>
              <w:right w:val="single" w:sz="4" w:space="0" w:color="auto"/>
            </w:tcBorders>
            <w:vAlign w:val="center"/>
          </w:tcPr>
          <w:p w14:paraId="69A7CF4F"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65C8FBD0" w14:textId="77777777" w:rsidR="005F1670" w:rsidRPr="00E062F1" w:rsidRDefault="005F1670" w:rsidP="00675020">
            <w:pPr>
              <w:pStyle w:val="TAC"/>
              <w:keepNext w:val="0"/>
              <w:rPr>
                <w:sz w:val="16"/>
              </w:rPr>
            </w:pPr>
            <w:r w:rsidRPr="00E062F1">
              <w:rPr>
                <w:rFonts w:eastAsia="MS Mincho" w:cs="Arial"/>
                <w:sz w:val="16"/>
                <w:szCs w:val="16"/>
                <w:lang w:eastAsia="zh-TW"/>
              </w:rPr>
              <w:t>1915.7</w:t>
            </w:r>
          </w:p>
        </w:tc>
        <w:tc>
          <w:tcPr>
            <w:tcW w:w="1172" w:type="dxa"/>
            <w:tcBorders>
              <w:top w:val="single" w:sz="4" w:space="0" w:color="auto"/>
              <w:left w:val="nil"/>
              <w:bottom w:val="single" w:sz="4" w:space="0" w:color="auto"/>
              <w:right w:val="single" w:sz="4" w:space="0" w:color="auto"/>
            </w:tcBorders>
            <w:vAlign w:val="center"/>
          </w:tcPr>
          <w:p w14:paraId="6A714CE7"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-41</w:t>
            </w:r>
          </w:p>
        </w:tc>
        <w:tc>
          <w:tcPr>
            <w:tcW w:w="749" w:type="dxa"/>
            <w:tcBorders>
              <w:top w:val="single" w:sz="4" w:space="0" w:color="auto"/>
              <w:left w:val="nil"/>
              <w:bottom w:val="single" w:sz="4" w:space="0" w:color="auto"/>
              <w:right w:val="single" w:sz="4" w:space="0" w:color="auto"/>
            </w:tcBorders>
            <w:noWrap/>
            <w:vAlign w:val="center"/>
          </w:tcPr>
          <w:p w14:paraId="17A01ACE"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0.3</w:t>
            </w:r>
          </w:p>
        </w:tc>
        <w:tc>
          <w:tcPr>
            <w:tcW w:w="1228" w:type="dxa"/>
            <w:tcBorders>
              <w:top w:val="single" w:sz="4" w:space="0" w:color="auto"/>
              <w:left w:val="nil"/>
              <w:bottom w:val="single" w:sz="4" w:space="0" w:color="auto"/>
              <w:right w:val="single" w:sz="4" w:space="0" w:color="auto"/>
            </w:tcBorders>
            <w:noWrap/>
            <w:vAlign w:val="center"/>
          </w:tcPr>
          <w:p w14:paraId="7430FEFD" w14:textId="77777777" w:rsidR="005F1670" w:rsidRPr="00E062F1" w:rsidRDefault="005F1670" w:rsidP="00675020">
            <w:pPr>
              <w:pStyle w:val="TAC"/>
              <w:keepNext w:val="0"/>
              <w:rPr>
                <w:sz w:val="16"/>
                <w:lang w:eastAsia="zh-CN"/>
              </w:rPr>
            </w:pPr>
            <w:r w:rsidRPr="00E062F1">
              <w:rPr>
                <w:rFonts w:cs="Arial"/>
                <w:sz w:val="16"/>
                <w:szCs w:val="16"/>
                <w:lang w:eastAsia="zh-TW"/>
              </w:rPr>
              <w:t>3</w:t>
            </w:r>
            <w:r w:rsidRPr="00E062F1">
              <w:rPr>
                <w:rFonts w:eastAsia="MS Mincho" w:cs="Arial"/>
                <w:sz w:val="16"/>
                <w:szCs w:val="16"/>
                <w:lang w:eastAsia="zh-TW"/>
              </w:rPr>
              <w:t>, 9</w:t>
            </w:r>
          </w:p>
        </w:tc>
      </w:tr>
      <w:tr w:rsidR="005F1670" w:rsidRPr="00E062F1" w14:paraId="07E344EF" w14:textId="77777777" w:rsidTr="00675020">
        <w:trPr>
          <w:trHeight w:val="188"/>
          <w:jc w:val="center"/>
        </w:trPr>
        <w:tc>
          <w:tcPr>
            <w:tcW w:w="1632" w:type="dxa"/>
            <w:vMerge/>
            <w:tcBorders>
              <w:left w:val="single" w:sz="4" w:space="0" w:color="auto"/>
              <w:right w:val="single" w:sz="4" w:space="0" w:color="auto"/>
            </w:tcBorders>
          </w:tcPr>
          <w:p w14:paraId="72A8A18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4972A3" w14:textId="77777777" w:rsidR="005F1670" w:rsidRPr="00E062F1" w:rsidRDefault="005F1670" w:rsidP="00675020">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7EBFB2D9" w14:textId="77777777" w:rsidR="005F1670" w:rsidRPr="00E062F1" w:rsidRDefault="005F1670" w:rsidP="00675020">
            <w:pPr>
              <w:pStyle w:val="TAC"/>
              <w:keepNext w:val="0"/>
              <w:rPr>
                <w:sz w:val="16"/>
              </w:rPr>
            </w:pPr>
            <w:r w:rsidRPr="00E062F1">
              <w:rPr>
                <w:rFonts w:eastAsia="MS Mincho" w:cs="Arial"/>
                <w:sz w:val="16"/>
                <w:szCs w:val="16"/>
                <w:lang w:eastAsia="zh-TW"/>
              </w:rPr>
              <w:t>2545</w:t>
            </w:r>
          </w:p>
        </w:tc>
        <w:tc>
          <w:tcPr>
            <w:tcW w:w="310" w:type="dxa"/>
            <w:tcBorders>
              <w:top w:val="single" w:sz="4" w:space="0" w:color="auto"/>
              <w:left w:val="nil"/>
              <w:bottom w:val="single" w:sz="4" w:space="0" w:color="auto"/>
              <w:right w:val="single" w:sz="4" w:space="0" w:color="auto"/>
            </w:tcBorders>
            <w:vAlign w:val="center"/>
          </w:tcPr>
          <w:p w14:paraId="1B3D34A8"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1619D465" w14:textId="77777777" w:rsidR="005F1670" w:rsidRPr="00E062F1" w:rsidRDefault="005F1670" w:rsidP="00675020">
            <w:pPr>
              <w:pStyle w:val="TAC"/>
              <w:keepNext w:val="0"/>
              <w:rPr>
                <w:sz w:val="16"/>
              </w:rPr>
            </w:pPr>
            <w:r w:rsidRPr="00E062F1">
              <w:rPr>
                <w:rFonts w:eastAsia="MS Mincho" w:cs="Arial"/>
                <w:sz w:val="16"/>
                <w:szCs w:val="16"/>
                <w:lang w:eastAsia="zh-TW"/>
              </w:rPr>
              <w:t>2575</w:t>
            </w:r>
          </w:p>
        </w:tc>
        <w:tc>
          <w:tcPr>
            <w:tcW w:w="1172" w:type="dxa"/>
            <w:tcBorders>
              <w:top w:val="single" w:sz="4" w:space="0" w:color="auto"/>
              <w:left w:val="nil"/>
              <w:bottom w:val="single" w:sz="4" w:space="0" w:color="auto"/>
              <w:right w:val="single" w:sz="4" w:space="0" w:color="auto"/>
            </w:tcBorders>
            <w:vAlign w:val="center"/>
          </w:tcPr>
          <w:p w14:paraId="77F5E57A"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2F7181C4"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308C0D34" w14:textId="77777777" w:rsidR="005F1670" w:rsidRPr="00E062F1" w:rsidRDefault="005F1670" w:rsidP="00675020">
            <w:pPr>
              <w:pStyle w:val="TAC"/>
              <w:keepNext w:val="0"/>
              <w:rPr>
                <w:sz w:val="16"/>
                <w:lang w:eastAsia="zh-CN"/>
              </w:rPr>
            </w:pPr>
          </w:p>
        </w:tc>
      </w:tr>
      <w:tr w:rsidR="005F1670" w:rsidRPr="00E062F1" w14:paraId="20E1BFA0" w14:textId="77777777" w:rsidTr="00675020">
        <w:trPr>
          <w:trHeight w:val="188"/>
          <w:jc w:val="center"/>
        </w:trPr>
        <w:tc>
          <w:tcPr>
            <w:tcW w:w="1632" w:type="dxa"/>
            <w:vMerge/>
            <w:tcBorders>
              <w:left w:val="single" w:sz="4" w:space="0" w:color="auto"/>
              <w:right w:val="single" w:sz="4" w:space="0" w:color="auto"/>
            </w:tcBorders>
          </w:tcPr>
          <w:p w14:paraId="34D82B6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40649E3" w14:textId="77777777" w:rsidR="005F1670" w:rsidRPr="00E062F1" w:rsidRDefault="005F1670" w:rsidP="00675020">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604D7523" w14:textId="77777777" w:rsidR="005F1670" w:rsidRPr="00E062F1" w:rsidRDefault="005F1670" w:rsidP="00675020">
            <w:pPr>
              <w:pStyle w:val="TAC"/>
              <w:keepNext w:val="0"/>
              <w:rPr>
                <w:sz w:val="16"/>
              </w:rPr>
            </w:pPr>
            <w:r w:rsidRPr="00E062F1">
              <w:rPr>
                <w:rFonts w:eastAsia="MS Mincho" w:cs="Arial"/>
                <w:sz w:val="16"/>
                <w:szCs w:val="16"/>
                <w:lang w:eastAsia="zh-TW"/>
              </w:rPr>
              <w:t>2595</w:t>
            </w:r>
          </w:p>
        </w:tc>
        <w:tc>
          <w:tcPr>
            <w:tcW w:w="310" w:type="dxa"/>
            <w:tcBorders>
              <w:top w:val="single" w:sz="4" w:space="0" w:color="auto"/>
              <w:left w:val="nil"/>
              <w:bottom w:val="single" w:sz="4" w:space="0" w:color="auto"/>
              <w:right w:val="single" w:sz="4" w:space="0" w:color="auto"/>
            </w:tcBorders>
            <w:vAlign w:val="center"/>
          </w:tcPr>
          <w:p w14:paraId="16939A3B"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37908D18" w14:textId="77777777" w:rsidR="005F1670" w:rsidRPr="00E062F1" w:rsidRDefault="005F1670" w:rsidP="00675020">
            <w:pPr>
              <w:pStyle w:val="TAC"/>
              <w:keepNext w:val="0"/>
              <w:rPr>
                <w:sz w:val="16"/>
              </w:rPr>
            </w:pPr>
            <w:r w:rsidRPr="00E062F1">
              <w:rPr>
                <w:rFonts w:eastAsia="MS Mincho" w:cs="Arial"/>
                <w:sz w:val="16"/>
                <w:szCs w:val="16"/>
                <w:lang w:eastAsia="zh-TW"/>
              </w:rPr>
              <w:t>2645</w:t>
            </w:r>
          </w:p>
        </w:tc>
        <w:tc>
          <w:tcPr>
            <w:tcW w:w="1172" w:type="dxa"/>
            <w:tcBorders>
              <w:top w:val="single" w:sz="4" w:space="0" w:color="auto"/>
              <w:left w:val="nil"/>
              <w:bottom w:val="single" w:sz="4" w:space="0" w:color="auto"/>
              <w:right w:val="single" w:sz="4" w:space="0" w:color="auto"/>
            </w:tcBorders>
            <w:vAlign w:val="center"/>
          </w:tcPr>
          <w:p w14:paraId="3F81AC62"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6CBEFD32"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76045FF2" w14:textId="77777777" w:rsidR="005F1670" w:rsidRPr="00E062F1" w:rsidRDefault="005F1670" w:rsidP="00675020">
            <w:pPr>
              <w:pStyle w:val="TAC"/>
              <w:keepNext w:val="0"/>
              <w:rPr>
                <w:sz w:val="16"/>
                <w:lang w:eastAsia="zh-CN"/>
              </w:rPr>
            </w:pPr>
          </w:p>
        </w:tc>
      </w:tr>
      <w:tr w:rsidR="005F1670" w:rsidRPr="00E062F1" w14:paraId="772DB4C8"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F812895" w14:textId="77777777" w:rsidR="005F1670" w:rsidRPr="00E062F1" w:rsidRDefault="005F1670" w:rsidP="00675020">
            <w:pPr>
              <w:pStyle w:val="TAC"/>
              <w:rPr>
                <w:sz w:val="16"/>
                <w:szCs w:val="16"/>
                <w:lang w:eastAsia="ja-JP"/>
              </w:rPr>
            </w:pPr>
            <w:r w:rsidRPr="00E062F1">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68FE8C3B" w14:textId="77777777" w:rsidR="005F1670" w:rsidRPr="00E062F1" w:rsidRDefault="005F1670" w:rsidP="00675020">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0856A4CE"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FD1F7D"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FAE0881"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890DB6"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DFD895"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84A153" w14:textId="77777777" w:rsidR="005F1670" w:rsidRPr="00E062F1" w:rsidRDefault="005F1670" w:rsidP="00675020">
            <w:pPr>
              <w:pStyle w:val="TAC"/>
              <w:keepNext w:val="0"/>
              <w:rPr>
                <w:sz w:val="16"/>
                <w:lang w:eastAsia="zh-CN"/>
              </w:rPr>
            </w:pPr>
          </w:p>
        </w:tc>
      </w:tr>
      <w:tr w:rsidR="005F1670" w:rsidRPr="00E062F1" w14:paraId="394269FC" w14:textId="77777777" w:rsidTr="00675020">
        <w:trPr>
          <w:trHeight w:val="188"/>
          <w:jc w:val="center"/>
        </w:trPr>
        <w:tc>
          <w:tcPr>
            <w:tcW w:w="1632" w:type="dxa"/>
            <w:vMerge/>
            <w:tcBorders>
              <w:left w:val="single" w:sz="4" w:space="0" w:color="auto"/>
              <w:right w:val="single" w:sz="4" w:space="0" w:color="auto"/>
            </w:tcBorders>
          </w:tcPr>
          <w:p w14:paraId="2F7D4F5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5ACCF2"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754D29"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A1DF171"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C443D5"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96B1CAB"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37A13C"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31882F" w14:textId="77777777" w:rsidR="005F1670" w:rsidRPr="00E062F1" w:rsidRDefault="005F1670" w:rsidP="00675020">
            <w:pPr>
              <w:pStyle w:val="TAC"/>
              <w:keepNext w:val="0"/>
              <w:rPr>
                <w:sz w:val="16"/>
                <w:lang w:eastAsia="zh-CN"/>
              </w:rPr>
            </w:pPr>
          </w:p>
        </w:tc>
      </w:tr>
      <w:tr w:rsidR="005F1670" w:rsidRPr="00E062F1" w14:paraId="601F2548" w14:textId="77777777" w:rsidTr="00675020">
        <w:trPr>
          <w:trHeight w:val="188"/>
          <w:jc w:val="center"/>
        </w:trPr>
        <w:tc>
          <w:tcPr>
            <w:tcW w:w="1632" w:type="dxa"/>
            <w:vMerge/>
            <w:tcBorders>
              <w:left w:val="single" w:sz="4" w:space="0" w:color="auto"/>
              <w:right w:val="single" w:sz="4" w:space="0" w:color="auto"/>
            </w:tcBorders>
          </w:tcPr>
          <w:p w14:paraId="43E8CC8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FA302D"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D171AD9" w14:textId="77777777" w:rsidR="005F1670" w:rsidRPr="00E062F1" w:rsidRDefault="005F1670" w:rsidP="00675020">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6DAAE9"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C426955"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ACFE707" w14:textId="77777777" w:rsidR="005F1670" w:rsidRPr="00E062F1" w:rsidRDefault="005F1670" w:rsidP="00675020">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4DEC8D7" w14:textId="77777777" w:rsidR="005F1670" w:rsidRPr="00E062F1" w:rsidRDefault="005F1670" w:rsidP="00675020">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1CBBD04" w14:textId="77777777" w:rsidR="005F1670" w:rsidRPr="00E062F1" w:rsidRDefault="005F1670" w:rsidP="00675020">
            <w:pPr>
              <w:pStyle w:val="TAC"/>
              <w:keepNext w:val="0"/>
              <w:rPr>
                <w:sz w:val="16"/>
                <w:lang w:eastAsia="zh-CN"/>
              </w:rPr>
            </w:pPr>
            <w:r w:rsidRPr="00E062F1">
              <w:rPr>
                <w:sz w:val="16"/>
                <w:lang w:eastAsia="ja-JP"/>
              </w:rPr>
              <w:t>3</w:t>
            </w:r>
          </w:p>
        </w:tc>
      </w:tr>
      <w:tr w:rsidR="005F1670" w:rsidRPr="00E062F1" w14:paraId="0E3AE67F" w14:textId="77777777" w:rsidTr="00675020">
        <w:trPr>
          <w:trHeight w:val="188"/>
          <w:jc w:val="center"/>
        </w:trPr>
        <w:tc>
          <w:tcPr>
            <w:tcW w:w="1632" w:type="dxa"/>
            <w:vMerge/>
            <w:tcBorders>
              <w:left w:val="single" w:sz="4" w:space="0" w:color="auto"/>
              <w:right w:val="single" w:sz="4" w:space="0" w:color="auto"/>
            </w:tcBorders>
          </w:tcPr>
          <w:p w14:paraId="25E62B6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1BC5A5"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679F965" w14:textId="77777777" w:rsidR="005F1670" w:rsidRPr="00E062F1" w:rsidRDefault="005F1670" w:rsidP="00675020">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0618935"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8D99735"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E8ACE40"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177313"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A66343" w14:textId="77777777" w:rsidR="005F1670" w:rsidRPr="00E062F1" w:rsidRDefault="005F1670" w:rsidP="00675020">
            <w:pPr>
              <w:pStyle w:val="TAC"/>
              <w:keepNext w:val="0"/>
              <w:rPr>
                <w:sz w:val="16"/>
                <w:lang w:eastAsia="zh-CN"/>
              </w:rPr>
            </w:pPr>
          </w:p>
        </w:tc>
      </w:tr>
      <w:tr w:rsidR="005F1670" w:rsidRPr="00E062F1" w14:paraId="0D8488E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4A951D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B60F7B"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7CC21D" w14:textId="77777777" w:rsidR="005F1670" w:rsidRPr="00E062F1" w:rsidRDefault="005F1670" w:rsidP="00675020">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22FCA0C"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66FD56" w14:textId="77777777" w:rsidR="005F1670" w:rsidRPr="00E062F1" w:rsidRDefault="005F1670" w:rsidP="00675020">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1190F3"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F2A9C5"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67CF32" w14:textId="77777777" w:rsidR="005F1670" w:rsidRPr="00E062F1" w:rsidRDefault="005F1670" w:rsidP="00675020">
            <w:pPr>
              <w:pStyle w:val="TAC"/>
              <w:keepNext w:val="0"/>
              <w:rPr>
                <w:sz w:val="16"/>
                <w:lang w:eastAsia="zh-CN"/>
              </w:rPr>
            </w:pPr>
          </w:p>
        </w:tc>
      </w:tr>
      <w:tr w:rsidR="005F1670" w:rsidRPr="00E062F1" w14:paraId="011F6EDB" w14:textId="77777777" w:rsidTr="00675020">
        <w:trPr>
          <w:trHeight w:val="188"/>
          <w:jc w:val="center"/>
        </w:trPr>
        <w:tc>
          <w:tcPr>
            <w:tcW w:w="1632" w:type="dxa"/>
            <w:vMerge w:val="restart"/>
            <w:tcBorders>
              <w:left w:val="single" w:sz="4" w:space="0" w:color="auto"/>
              <w:right w:val="single" w:sz="4" w:space="0" w:color="auto"/>
            </w:tcBorders>
          </w:tcPr>
          <w:p w14:paraId="3084FAA8" w14:textId="77777777" w:rsidR="005F1670" w:rsidRPr="00E062F1" w:rsidRDefault="005F1670" w:rsidP="00675020">
            <w:pPr>
              <w:pStyle w:val="TAC"/>
              <w:rPr>
                <w:sz w:val="16"/>
                <w:szCs w:val="16"/>
                <w:lang w:eastAsia="ja-JP"/>
              </w:rPr>
            </w:pPr>
            <w:r w:rsidRPr="00E062F1">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7890D8B8" w14:textId="77777777" w:rsidR="005F1670" w:rsidRPr="00E062F1" w:rsidRDefault="005F1670" w:rsidP="00675020">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67D6F4F1"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7FA32F"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7A40F8E"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F56705"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7DF9A4"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DEE5B8" w14:textId="77777777" w:rsidR="005F1670" w:rsidRPr="00E062F1" w:rsidRDefault="005F1670" w:rsidP="00675020">
            <w:pPr>
              <w:pStyle w:val="TAC"/>
              <w:keepNext w:val="0"/>
              <w:rPr>
                <w:sz w:val="16"/>
                <w:lang w:eastAsia="zh-CN"/>
              </w:rPr>
            </w:pPr>
          </w:p>
        </w:tc>
      </w:tr>
      <w:tr w:rsidR="005F1670" w:rsidRPr="00E062F1" w14:paraId="66795F27" w14:textId="77777777" w:rsidTr="00675020">
        <w:trPr>
          <w:trHeight w:val="188"/>
          <w:jc w:val="center"/>
        </w:trPr>
        <w:tc>
          <w:tcPr>
            <w:tcW w:w="1632" w:type="dxa"/>
            <w:vMerge/>
            <w:tcBorders>
              <w:left w:val="single" w:sz="4" w:space="0" w:color="auto"/>
              <w:right w:val="single" w:sz="4" w:space="0" w:color="auto"/>
            </w:tcBorders>
          </w:tcPr>
          <w:p w14:paraId="2DEC851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BA089C"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E944CB"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C00E223"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F009A5"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BAEC9DF"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833C11"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A419AA" w14:textId="77777777" w:rsidR="005F1670" w:rsidRPr="00E062F1" w:rsidRDefault="005F1670" w:rsidP="00675020">
            <w:pPr>
              <w:pStyle w:val="TAC"/>
              <w:keepNext w:val="0"/>
              <w:rPr>
                <w:sz w:val="16"/>
                <w:lang w:eastAsia="zh-CN"/>
              </w:rPr>
            </w:pPr>
          </w:p>
        </w:tc>
      </w:tr>
      <w:tr w:rsidR="005F1670" w:rsidRPr="00E062F1" w14:paraId="304689DA" w14:textId="77777777" w:rsidTr="00675020">
        <w:trPr>
          <w:trHeight w:val="188"/>
          <w:jc w:val="center"/>
        </w:trPr>
        <w:tc>
          <w:tcPr>
            <w:tcW w:w="1632" w:type="dxa"/>
            <w:vMerge/>
            <w:tcBorders>
              <w:left w:val="single" w:sz="4" w:space="0" w:color="auto"/>
              <w:right w:val="single" w:sz="4" w:space="0" w:color="auto"/>
            </w:tcBorders>
          </w:tcPr>
          <w:p w14:paraId="5944578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DF83C8"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2CF5509" w14:textId="77777777" w:rsidR="005F1670" w:rsidRPr="00E062F1" w:rsidRDefault="005F1670" w:rsidP="00675020">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6FE421E"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33B3883"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1F3DB9A" w14:textId="77777777" w:rsidR="005F1670" w:rsidRPr="00E062F1" w:rsidRDefault="005F1670" w:rsidP="00675020">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3C468A" w14:textId="77777777" w:rsidR="005F1670" w:rsidRPr="00E062F1" w:rsidRDefault="005F1670" w:rsidP="00675020">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6ADA54" w14:textId="77777777" w:rsidR="005F1670" w:rsidRPr="00E062F1" w:rsidRDefault="005F1670" w:rsidP="00675020">
            <w:pPr>
              <w:pStyle w:val="TAC"/>
              <w:keepNext w:val="0"/>
              <w:rPr>
                <w:sz w:val="16"/>
                <w:lang w:eastAsia="zh-CN"/>
              </w:rPr>
            </w:pPr>
            <w:r w:rsidRPr="00E062F1">
              <w:rPr>
                <w:sz w:val="16"/>
                <w:lang w:eastAsia="ja-JP"/>
              </w:rPr>
              <w:t>3</w:t>
            </w:r>
          </w:p>
        </w:tc>
      </w:tr>
      <w:tr w:rsidR="005F1670" w:rsidRPr="00E062F1" w14:paraId="790BC414" w14:textId="77777777" w:rsidTr="00675020">
        <w:trPr>
          <w:trHeight w:val="188"/>
          <w:jc w:val="center"/>
        </w:trPr>
        <w:tc>
          <w:tcPr>
            <w:tcW w:w="1632" w:type="dxa"/>
            <w:vMerge/>
            <w:tcBorders>
              <w:left w:val="single" w:sz="4" w:space="0" w:color="auto"/>
              <w:right w:val="single" w:sz="4" w:space="0" w:color="auto"/>
            </w:tcBorders>
          </w:tcPr>
          <w:p w14:paraId="1D232B0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936027B"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80A1434" w14:textId="77777777" w:rsidR="005F1670" w:rsidRPr="00E062F1" w:rsidRDefault="005F1670" w:rsidP="00675020">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5B601D5"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711449"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723E812"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8AD32E"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D477FC" w14:textId="77777777" w:rsidR="005F1670" w:rsidRPr="00E062F1" w:rsidRDefault="005F1670" w:rsidP="00675020">
            <w:pPr>
              <w:pStyle w:val="TAC"/>
              <w:keepNext w:val="0"/>
              <w:rPr>
                <w:sz w:val="16"/>
                <w:lang w:eastAsia="zh-CN"/>
              </w:rPr>
            </w:pPr>
          </w:p>
        </w:tc>
      </w:tr>
      <w:tr w:rsidR="005F1670" w:rsidRPr="00E062F1" w14:paraId="4EE5D47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36E22A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35714F"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48C674" w14:textId="77777777" w:rsidR="005F1670" w:rsidRPr="00E062F1" w:rsidRDefault="005F1670" w:rsidP="00675020">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6F2396B"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591794A" w14:textId="77777777" w:rsidR="005F1670" w:rsidRPr="00E062F1" w:rsidRDefault="005F1670" w:rsidP="00675020">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8E6E74C"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44192A"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62FD4" w14:textId="77777777" w:rsidR="005F1670" w:rsidRPr="00E062F1" w:rsidRDefault="005F1670" w:rsidP="00675020">
            <w:pPr>
              <w:pStyle w:val="TAC"/>
              <w:keepNext w:val="0"/>
              <w:rPr>
                <w:sz w:val="16"/>
                <w:lang w:eastAsia="zh-CN"/>
              </w:rPr>
            </w:pPr>
          </w:p>
        </w:tc>
      </w:tr>
      <w:tr w:rsidR="005F1670" w:rsidRPr="00E062F1" w14:paraId="30911E0C" w14:textId="77777777" w:rsidTr="00675020">
        <w:trPr>
          <w:trHeight w:val="188"/>
          <w:jc w:val="center"/>
        </w:trPr>
        <w:tc>
          <w:tcPr>
            <w:tcW w:w="1632" w:type="dxa"/>
            <w:vMerge w:val="restart"/>
            <w:tcBorders>
              <w:left w:val="single" w:sz="4" w:space="0" w:color="auto"/>
              <w:right w:val="single" w:sz="4" w:space="0" w:color="auto"/>
            </w:tcBorders>
          </w:tcPr>
          <w:p w14:paraId="6214F48E" w14:textId="77777777" w:rsidR="005F1670" w:rsidRPr="00E062F1" w:rsidRDefault="005F1670" w:rsidP="00675020">
            <w:pPr>
              <w:pStyle w:val="TAC"/>
              <w:rPr>
                <w:sz w:val="16"/>
                <w:szCs w:val="16"/>
                <w:lang w:eastAsia="ja-JP"/>
              </w:rPr>
            </w:pPr>
            <w:r w:rsidRPr="00E062F1">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58F6DA2E" w14:textId="77777777" w:rsidR="005F1670" w:rsidRPr="00E062F1" w:rsidRDefault="005F1670" w:rsidP="00675020">
            <w:pPr>
              <w:pStyle w:val="TAL"/>
              <w:rPr>
                <w:sz w:val="16"/>
                <w:szCs w:val="16"/>
              </w:rPr>
            </w:pPr>
            <w:r w:rsidRPr="00E062F1">
              <w:rPr>
                <w:sz w:val="16"/>
                <w:szCs w:val="16"/>
              </w:rPr>
              <w:t xml:space="preserve">E-UTRA Band </w:t>
            </w:r>
            <w:r w:rsidRPr="00E062F1">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111CF473"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DA9C2C"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3A606E5"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6360E6"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892C00"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69CAAC" w14:textId="77777777" w:rsidR="005F1670" w:rsidRPr="00E062F1" w:rsidRDefault="005F1670" w:rsidP="00675020">
            <w:pPr>
              <w:pStyle w:val="TAC"/>
              <w:keepNext w:val="0"/>
              <w:rPr>
                <w:sz w:val="16"/>
                <w:lang w:eastAsia="zh-CN"/>
              </w:rPr>
            </w:pPr>
          </w:p>
        </w:tc>
      </w:tr>
      <w:tr w:rsidR="005F1670" w:rsidRPr="00E062F1" w14:paraId="40757D1C" w14:textId="77777777" w:rsidTr="00675020">
        <w:trPr>
          <w:trHeight w:val="188"/>
          <w:jc w:val="center"/>
        </w:trPr>
        <w:tc>
          <w:tcPr>
            <w:tcW w:w="1632" w:type="dxa"/>
            <w:vMerge/>
            <w:tcBorders>
              <w:left w:val="single" w:sz="4" w:space="0" w:color="auto"/>
              <w:right w:val="single" w:sz="4" w:space="0" w:color="auto"/>
            </w:tcBorders>
          </w:tcPr>
          <w:p w14:paraId="4A3A8C0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1B9275"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3CE7423"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24A3030"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3279A99"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162AE7B"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CC88CB"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A87AA3" w14:textId="77777777" w:rsidR="005F1670" w:rsidRPr="00E062F1" w:rsidRDefault="005F1670" w:rsidP="00675020">
            <w:pPr>
              <w:pStyle w:val="TAC"/>
              <w:keepNext w:val="0"/>
              <w:rPr>
                <w:sz w:val="16"/>
                <w:lang w:eastAsia="zh-CN"/>
              </w:rPr>
            </w:pPr>
          </w:p>
        </w:tc>
      </w:tr>
      <w:tr w:rsidR="005F1670" w:rsidRPr="00E062F1" w14:paraId="69BFC76B" w14:textId="77777777" w:rsidTr="00675020">
        <w:trPr>
          <w:trHeight w:val="188"/>
          <w:jc w:val="center"/>
        </w:trPr>
        <w:tc>
          <w:tcPr>
            <w:tcW w:w="1632" w:type="dxa"/>
            <w:vMerge/>
            <w:tcBorders>
              <w:left w:val="single" w:sz="4" w:space="0" w:color="auto"/>
              <w:right w:val="single" w:sz="4" w:space="0" w:color="auto"/>
            </w:tcBorders>
          </w:tcPr>
          <w:p w14:paraId="764D66F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753DF3"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6D649C0" w14:textId="77777777" w:rsidR="005F1670" w:rsidRPr="00E062F1" w:rsidRDefault="005F1670" w:rsidP="00675020">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5D8269C"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04E2309"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0A2ED7B" w14:textId="77777777" w:rsidR="005F1670" w:rsidRPr="00E062F1" w:rsidRDefault="005F1670" w:rsidP="00675020">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7D6005" w14:textId="77777777" w:rsidR="005F1670" w:rsidRPr="00E062F1" w:rsidRDefault="005F1670" w:rsidP="00675020">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5D9A5F0" w14:textId="77777777" w:rsidR="005F1670" w:rsidRPr="00E062F1" w:rsidRDefault="005F1670" w:rsidP="00675020">
            <w:pPr>
              <w:pStyle w:val="TAC"/>
              <w:keepNext w:val="0"/>
              <w:rPr>
                <w:sz w:val="16"/>
                <w:lang w:eastAsia="zh-CN"/>
              </w:rPr>
            </w:pPr>
            <w:r w:rsidRPr="00E062F1">
              <w:rPr>
                <w:sz w:val="16"/>
                <w:lang w:eastAsia="ja-JP"/>
              </w:rPr>
              <w:t>3</w:t>
            </w:r>
          </w:p>
        </w:tc>
      </w:tr>
      <w:tr w:rsidR="005F1670" w:rsidRPr="00E062F1" w14:paraId="27677C7B" w14:textId="77777777" w:rsidTr="00675020">
        <w:trPr>
          <w:trHeight w:val="188"/>
          <w:jc w:val="center"/>
        </w:trPr>
        <w:tc>
          <w:tcPr>
            <w:tcW w:w="1632" w:type="dxa"/>
            <w:vMerge/>
            <w:tcBorders>
              <w:left w:val="single" w:sz="4" w:space="0" w:color="auto"/>
              <w:right w:val="single" w:sz="4" w:space="0" w:color="auto"/>
            </w:tcBorders>
          </w:tcPr>
          <w:p w14:paraId="7D524EE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A9D77F"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BD0C69" w14:textId="77777777" w:rsidR="005F1670" w:rsidRPr="00E062F1" w:rsidRDefault="005F1670" w:rsidP="00675020">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691F9D9"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2AF4A5"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FF80641"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14BACF"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4F972E" w14:textId="77777777" w:rsidR="005F1670" w:rsidRPr="00E062F1" w:rsidRDefault="005F1670" w:rsidP="00675020">
            <w:pPr>
              <w:pStyle w:val="TAC"/>
              <w:keepNext w:val="0"/>
              <w:rPr>
                <w:sz w:val="16"/>
                <w:lang w:eastAsia="zh-CN"/>
              </w:rPr>
            </w:pPr>
          </w:p>
        </w:tc>
      </w:tr>
      <w:tr w:rsidR="005F1670" w:rsidRPr="00E062F1" w14:paraId="3D8D1E11"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81F3A1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03B800"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B6D4AE" w14:textId="77777777" w:rsidR="005F1670" w:rsidRPr="00E062F1" w:rsidRDefault="005F1670" w:rsidP="00675020">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F09FAA5"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E140D7" w14:textId="77777777" w:rsidR="005F1670" w:rsidRPr="00E062F1" w:rsidRDefault="005F1670" w:rsidP="00675020">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8815B16"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9032CF"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FA048B" w14:textId="77777777" w:rsidR="005F1670" w:rsidRPr="00E062F1" w:rsidRDefault="005F1670" w:rsidP="00675020">
            <w:pPr>
              <w:pStyle w:val="TAC"/>
              <w:keepNext w:val="0"/>
              <w:rPr>
                <w:sz w:val="16"/>
                <w:lang w:eastAsia="zh-CN"/>
              </w:rPr>
            </w:pPr>
          </w:p>
        </w:tc>
      </w:tr>
      <w:tr w:rsidR="005F1670" w:rsidRPr="00E062F1" w14:paraId="6CACA191" w14:textId="77777777" w:rsidTr="00675020">
        <w:trPr>
          <w:trHeight w:val="188"/>
          <w:jc w:val="center"/>
        </w:trPr>
        <w:tc>
          <w:tcPr>
            <w:tcW w:w="1632" w:type="dxa"/>
            <w:vMerge w:val="restart"/>
            <w:tcBorders>
              <w:left w:val="single" w:sz="4" w:space="0" w:color="auto"/>
              <w:right w:val="single" w:sz="4" w:space="0" w:color="auto"/>
            </w:tcBorders>
          </w:tcPr>
          <w:p w14:paraId="69C73649"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1A7A6CA2" w14:textId="77777777" w:rsidR="005F1670" w:rsidRPr="00E062F1" w:rsidRDefault="005F1670" w:rsidP="00675020">
            <w:pPr>
              <w:pStyle w:val="TAL"/>
              <w:rPr>
                <w:sz w:val="16"/>
                <w:szCs w:val="16"/>
              </w:rPr>
            </w:pPr>
            <w:r w:rsidRPr="00E062F1">
              <w:rPr>
                <w:sz w:val="16"/>
                <w:szCs w:val="16"/>
              </w:rPr>
              <w:t>E-UTRA Band</w:t>
            </w:r>
            <w:r w:rsidRPr="00E062F1">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65A63BB8"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4DFCE1"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EB00F5"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9079D7" w14:textId="77777777" w:rsidR="005F1670" w:rsidRPr="00E062F1" w:rsidRDefault="005F1670" w:rsidP="00675020">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9F07D8" w14:textId="77777777" w:rsidR="005F1670" w:rsidRPr="00E062F1" w:rsidRDefault="005F1670" w:rsidP="00675020">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FCC209" w14:textId="77777777" w:rsidR="005F1670" w:rsidRPr="00E062F1" w:rsidRDefault="005F1670" w:rsidP="00675020">
            <w:pPr>
              <w:pStyle w:val="TAC"/>
              <w:rPr>
                <w:sz w:val="16"/>
                <w:lang w:eastAsia="zh-CN"/>
              </w:rPr>
            </w:pPr>
          </w:p>
        </w:tc>
      </w:tr>
      <w:tr w:rsidR="005F1670" w:rsidRPr="00E062F1" w14:paraId="03A19434" w14:textId="77777777" w:rsidTr="00675020">
        <w:trPr>
          <w:trHeight w:val="188"/>
          <w:jc w:val="center"/>
        </w:trPr>
        <w:tc>
          <w:tcPr>
            <w:tcW w:w="1632" w:type="dxa"/>
            <w:vMerge/>
            <w:tcBorders>
              <w:left w:val="single" w:sz="4" w:space="0" w:color="auto"/>
              <w:right w:val="single" w:sz="4" w:space="0" w:color="auto"/>
            </w:tcBorders>
          </w:tcPr>
          <w:p w14:paraId="35BF30C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BE70B3" w14:textId="77777777" w:rsidR="005F1670" w:rsidRPr="00E062F1" w:rsidRDefault="005F1670" w:rsidP="00675020">
            <w:pPr>
              <w:pStyle w:val="TAL"/>
              <w:rPr>
                <w:sz w:val="16"/>
                <w:szCs w:val="16"/>
              </w:rPr>
            </w:pPr>
            <w:r w:rsidRPr="00E062F1">
              <w:rPr>
                <w:sz w:val="16"/>
                <w:szCs w:val="16"/>
              </w:rPr>
              <w:t xml:space="preserve">E-UTRA Band </w:t>
            </w:r>
            <w:r w:rsidRPr="00E062F1">
              <w:rPr>
                <w:sz w:val="16"/>
                <w:szCs w:val="16"/>
                <w:lang w:eastAsia="ja-JP"/>
              </w:rPr>
              <w:t xml:space="preserve">12, </w:t>
            </w:r>
            <w:r w:rsidRPr="00E062F1">
              <w:rPr>
                <w:sz w:val="16"/>
                <w:szCs w:val="16"/>
              </w:rPr>
              <w:t>25</w:t>
            </w:r>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5EF63DEB"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B257BC"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DC9F56"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9907D" w14:textId="77777777" w:rsidR="005F1670" w:rsidRPr="00E062F1" w:rsidRDefault="005F1670" w:rsidP="00675020">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88FB21" w14:textId="77777777" w:rsidR="005F1670" w:rsidRPr="00E062F1" w:rsidRDefault="005F1670" w:rsidP="00675020">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16F428" w14:textId="77777777" w:rsidR="005F1670" w:rsidRPr="00E062F1" w:rsidRDefault="005F1670" w:rsidP="00675020">
            <w:pPr>
              <w:pStyle w:val="TAC"/>
              <w:rPr>
                <w:sz w:val="16"/>
                <w:lang w:eastAsia="zh-CN"/>
              </w:rPr>
            </w:pPr>
            <w:r w:rsidRPr="00E062F1">
              <w:rPr>
                <w:rFonts w:cs="Arial"/>
                <w:sz w:val="16"/>
                <w:szCs w:val="16"/>
                <w:lang w:eastAsia="ja-JP"/>
              </w:rPr>
              <w:t>3</w:t>
            </w:r>
          </w:p>
        </w:tc>
      </w:tr>
      <w:tr w:rsidR="005F1670" w:rsidRPr="00E062F1" w14:paraId="273335FC" w14:textId="77777777" w:rsidTr="00675020">
        <w:trPr>
          <w:trHeight w:val="188"/>
          <w:jc w:val="center"/>
        </w:trPr>
        <w:tc>
          <w:tcPr>
            <w:tcW w:w="1632" w:type="dxa"/>
            <w:vMerge/>
            <w:tcBorders>
              <w:left w:val="single" w:sz="4" w:space="0" w:color="auto"/>
              <w:right w:val="single" w:sz="4" w:space="0" w:color="auto"/>
            </w:tcBorders>
          </w:tcPr>
          <w:p w14:paraId="68BF310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C9DFB3" w14:textId="77777777" w:rsidR="005F1670" w:rsidRPr="00E062F1" w:rsidRDefault="005F1670" w:rsidP="00675020">
            <w:pPr>
              <w:pStyle w:val="TAL"/>
              <w:rPr>
                <w:sz w:val="16"/>
                <w:szCs w:val="16"/>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209781F0"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609898"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CAF933"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C70EA3" w14:textId="77777777" w:rsidR="005F1670" w:rsidRPr="00E062F1" w:rsidRDefault="005F1670" w:rsidP="00675020">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897FBF" w14:textId="77777777" w:rsidR="005F1670" w:rsidRPr="00E062F1" w:rsidRDefault="005F1670" w:rsidP="00675020">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F69807" w14:textId="77777777" w:rsidR="005F1670" w:rsidRPr="00E062F1" w:rsidRDefault="005F1670" w:rsidP="00675020">
            <w:pPr>
              <w:pStyle w:val="TAC"/>
              <w:rPr>
                <w:sz w:val="16"/>
                <w:lang w:eastAsia="zh-CN"/>
              </w:rPr>
            </w:pPr>
            <w:r w:rsidRPr="00E062F1">
              <w:rPr>
                <w:rFonts w:cs="Arial"/>
                <w:sz w:val="16"/>
                <w:szCs w:val="16"/>
                <w:lang w:eastAsia="ja-JP"/>
              </w:rPr>
              <w:t>5</w:t>
            </w:r>
          </w:p>
        </w:tc>
      </w:tr>
      <w:tr w:rsidR="005F1670" w:rsidRPr="00E062F1" w14:paraId="16EDA8A8" w14:textId="77777777" w:rsidTr="00675020">
        <w:trPr>
          <w:trHeight w:val="188"/>
          <w:jc w:val="center"/>
        </w:trPr>
        <w:tc>
          <w:tcPr>
            <w:tcW w:w="1632" w:type="dxa"/>
            <w:vMerge/>
            <w:tcBorders>
              <w:left w:val="single" w:sz="4" w:space="0" w:color="auto"/>
              <w:right w:val="single" w:sz="4" w:space="0" w:color="auto"/>
            </w:tcBorders>
          </w:tcPr>
          <w:p w14:paraId="72AADEA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2DCD1F" w14:textId="77777777" w:rsidR="005F1670" w:rsidRPr="00675020" w:rsidRDefault="005F1670" w:rsidP="00675020">
            <w:pPr>
              <w:pStyle w:val="TAL"/>
              <w:rPr>
                <w:sz w:val="16"/>
                <w:szCs w:val="16"/>
                <w:lang w:val="de-DE"/>
              </w:rPr>
            </w:pPr>
            <w:r w:rsidRPr="00675020">
              <w:rPr>
                <w:sz w:val="16"/>
                <w:szCs w:val="16"/>
                <w:lang w:val="de-DE"/>
              </w:rPr>
              <w:t>E-UTRA Band 4, 10, 51, 66, 70,</w:t>
            </w:r>
          </w:p>
          <w:p w14:paraId="1822E752" w14:textId="77777777" w:rsidR="005F1670" w:rsidRPr="00E062F1" w:rsidRDefault="005F1670" w:rsidP="00675020">
            <w:pPr>
              <w:pStyle w:val="TAL"/>
              <w:rPr>
                <w:sz w:val="16"/>
                <w:szCs w:val="16"/>
                <w:lang w:val="sv-FI"/>
              </w:rPr>
            </w:pPr>
            <w:r w:rsidRPr="00675020">
              <w:rPr>
                <w:sz w:val="16"/>
                <w:szCs w:val="16"/>
                <w:lang w:val="de-DE"/>
              </w:rPr>
              <w:t>NR Band n77</w:t>
            </w:r>
          </w:p>
        </w:tc>
        <w:tc>
          <w:tcPr>
            <w:tcW w:w="941" w:type="dxa"/>
            <w:tcBorders>
              <w:top w:val="single" w:sz="4" w:space="0" w:color="auto"/>
              <w:left w:val="nil"/>
              <w:bottom w:val="single" w:sz="4" w:space="0" w:color="auto"/>
              <w:right w:val="single" w:sz="4" w:space="0" w:color="auto"/>
            </w:tcBorders>
            <w:vAlign w:val="center"/>
          </w:tcPr>
          <w:p w14:paraId="0E10EC17"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3DE3C8"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5836AF"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6DF46" w14:textId="77777777" w:rsidR="005F1670" w:rsidRPr="00E062F1" w:rsidRDefault="005F1670" w:rsidP="00675020">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20321B" w14:textId="77777777" w:rsidR="005F1670" w:rsidRPr="00E062F1" w:rsidRDefault="005F1670" w:rsidP="00675020">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2F200E" w14:textId="77777777" w:rsidR="005F1670" w:rsidRPr="00E062F1" w:rsidRDefault="005F1670" w:rsidP="00675020">
            <w:pPr>
              <w:pStyle w:val="TAC"/>
              <w:rPr>
                <w:sz w:val="16"/>
                <w:lang w:eastAsia="zh-CN"/>
              </w:rPr>
            </w:pPr>
            <w:r w:rsidRPr="00E062F1">
              <w:rPr>
                <w:rFonts w:cs="Arial"/>
                <w:sz w:val="16"/>
                <w:szCs w:val="16"/>
                <w:lang w:eastAsia="ja-JP"/>
              </w:rPr>
              <w:t>2</w:t>
            </w:r>
          </w:p>
        </w:tc>
      </w:tr>
      <w:tr w:rsidR="005F1670" w:rsidRPr="00E062F1" w14:paraId="55486C57"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6BFA44" w14:textId="77777777" w:rsidR="005F1670" w:rsidRPr="00E062F1" w:rsidRDefault="005F1670" w:rsidP="00675020">
            <w:pPr>
              <w:pStyle w:val="TAC"/>
              <w:rPr>
                <w:sz w:val="16"/>
                <w:szCs w:val="16"/>
                <w:lang w:eastAsia="ja-JP"/>
              </w:rPr>
            </w:pPr>
            <w:r w:rsidRPr="00E062F1">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676CD63F" w14:textId="77777777" w:rsidR="005F1670" w:rsidRPr="00E062F1" w:rsidRDefault="005F1670" w:rsidP="00675020">
            <w:pPr>
              <w:pStyle w:val="TAL"/>
              <w:rPr>
                <w:sz w:val="16"/>
                <w:szCs w:val="16"/>
                <w:lang w:eastAsia="ja-JP"/>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55641D08"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A9631"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D20D149"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099E30"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F06418B"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E0D74D9" w14:textId="77777777" w:rsidR="005F1670" w:rsidRPr="00E062F1" w:rsidRDefault="005F1670" w:rsidP="00675020">
            <w:pPr>
              <w:pStyle w:val="TAC"/>
              <w:keepNext w:val="0"/>
              <w:rPr>
                <w:sz w:val="16"/>
                <w:lang w:eastAsia="ja-JP"/>
              </w:rPr>
            </w:pPr>
          </w:p>
        </w:tc>
      </w:tr>
      <w:tr w:rsidR="005F1670" w:rsidRPr="00E062F1" w14:paraId="0C607A94"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67138B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98DE81" w14:textId="77777777" w:rsidR="005F1670" w:rsidRPr="00E062F1" w:rsidRDefault="005F1670" w:rsidP="00675020">
            <w:pPr>
              <w:pStyle w:val="TAL"/>
              <w:rPr>
                <w:sz w:val="16"/>
                <w:szCs w:val="16"/>
                <w:lang w:eastAsia="ja-JP"/>
              </w:rPr>
            </w:pPr>
            <w:r w:rsidRPr="00E062F1">
              <w:rPr>
                <w:sz w:val="16"/>
                <w:szCs w:val="16"/>
                <w:lang w:eastAsia="ja-JP"/>
              </w:rPr>
              <w:t>E-UTRA Bands 4, 10, 41, 48, 66, 70,</w:t>
            </w:r>
          </w:p>
          <w:p w14:paraId="139CCC8A" w14:textId="77777777" w:rsidR="005F1670" w:rsidRPr="00E062F1" w:rsidRDefault="005F1670" w:rsidP="00675020">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15F7D2A"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515C1F"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747DD05"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F6B9E5"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6465F0F"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4B98642" w14:textId="77777777" w:rsidR="005F1670" w:rsidRPr="00E062F1" w:rsidRDefault="005F1670" w:rsidP="00675020">
            <w:pPr>
              <w:pStyle w:val="TAC"/>
              <w:keepNext w:val="0"/>
              <w:rPr>
                <w:sz w:val="16"/>
                <w:lang w:eastAsia="ja-JP"/>
              </w:rPr>
            </w:pPr>
            <w:r w:rsidRPr="00E062F1">
              <w:rPr>
                <w:rFonts w:eastAsia="Yu Mincho"/>
                <w:sz w:val="16"/>
                <w:szCs w:val="16"/>
                <w:lang w:eastAsia="ja-JP"/>
              </w:rPr>
              <w:t>2</w:t>
            </w:r>
          </w:p>
        </w:tc>
      </w:tr>
      <w:tr w:rsidR="005F1670" w:rsidRPr="00E062F1" w14:paraId="0F3FEBB2"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C4B491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40FD6F" w14:textId="77777777" w:rsidR="005F1670" w:rsidRPr="00E062F1" w:rsidRDefault="005F1670" w:rsidP="00675020">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1B4756C8"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D8E6C3"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1991D9"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FCDE7E"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F04524"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9946DA" w14:textId="77777777" w:rsidR="005F1670" w:rsidRPr="00E062F1" w:rsidRDefault="005F1670" w:rsidP="00675020">
            <w:pPr>
              <w:pStyle w:val="TAC"/>
              <w:keepNext w:val="0"/>
              <w:rPr>
                <w:sz w:val="16"/>
                <w:lang w:eastAsia="ja-JP"/>
              </w:rPr>
            </w:pPr>
          </w:p>
        </w:tc>
      </w:tr>
      <w:tr w:rsidR="005F1670" w:rsidRPr="00E062F1" w14:paraId="5617EDC9"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241BE9E" w14:textId="77777777" w:rsidR="005F1670" w:rsidRPr="00E062F1" w:rsidRDefault="005F1670" w:rsidP="00675020">
            <w:pPr>
              <w:pStyle w:val="TAC"/>
              <w:rPr>
                <w:sz w:val="16"/>
                <w:szCs w:val="16"/>
                <w:lang w:eastAsia="ja-JP"/>
              </w:rPr>
            </w:pPr>
            <w:r w:rsidRPr="00E062F1">
              <w:rPr>
                <w:lang w:eastAsia="ja-JP"/>
              </w:rPr>
              <w:t>DC_12_n66</w:t>
            </w:r>
          </w:p>
        </w:tc>
        <w:tc>
          <w:tcPr>
            <w:tcW w:w="2857" w:type="dxa"/>
            <w:tcBorders>
              <w:top w:val="single" w:sz="4" w:space="0" w:color="auto"/>
              <w:left w:val="nil"/>
              <w:bottom w:val="single" w:sz="4" w:space="0" w:color="auto"/>
              <w:right w:val="single" w:sz="4" w:space="0" w:color="auto"/>
            </w:tcBorders>
            <w:vAlign w:val="bottom"/>
          </w:tcPr>
          <w:p w14:paraId="4F3A7AA8" w14:textId="77777777" w:rsidR="005F1670" w:rsidRPr="00E062F1" w:rsidRDefault="005F1670" w:rsidP="00675020">
            <w:pPr>
              <w:pStyle w:val="TAL"/>
              <w:rPr>
                <w:sz w:val="16"/>
                <w:szCs w:val="16"/>
                <w:lang w:eastAsia="ja-JP"/>
              </w:rPr>
            </w:pPr>
            <w:r w:rsidRPr="00E062F1">
              <w:rPr>
                <w:sz w:val="16"/>
                <w:szCs w:val="16"/>
                <w:lang w:eastAsia="ja-JP"/>
              </w:rPr>
              <w:t>E-UTRA Band 2, 4, 5, 13, 14, 17, 24, 25, 26, 27, 30, 41, 50, 51, 70, 71, 74</w:t>
            </w:r>
          </w:p>
        </w:tc>
        <w:tc>
          <w:tcPr>
            <w:tcW w:w="941" w:type="dxa"/>
            <w:tcBorders>
              <w:top w:val="single" w:sz="4" w:space="0" w:color="auto"/>
              <w:left w:val="nil"/>
              <w:bottom w:val="single" w:sz="4" w:space="0" w:color="auto"/>
              <w:right w:val="single" w:sz="4" w:space="0" w:color="auto"/>
            </w:tcBorders>
            <w:vAlign w:val="center"/>
          </w:tcPr>
          <w:p w14:paraId="11804EE8"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5FE5E3"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402F382"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484FD"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FAEC8B0"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55B545" w14:textId="77777777" w:rsidR="005F1670" w:rsidRPr="00E062F1" w:rsidRDefault="005F1670" w:rsidP="00675020">
            <w:pPr>
              <w:pStyle w:val="TAC"/>
              <w:keepNext w:val="0"/>
              <w:rPr>
                <w:sz w:val="16"/>
                <w:lang w:eastAsia="ja-JP"/>
              </w:rPr>
            </w:pPr>
          </w:p>
        </w:tc>
      </w:tr>
      <w:tr w:rsidR="005F1670" w:rsidRPr="00E062F1" w14:paraId="0600B5A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F0A0A1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31040B" w14:textId="77777777" w:rsidR="005F1670" w:rsidRPr="00B92A95" w:rsidRDefault="005F1670" w:rsidP="00675020">
            <w:pPr>
              <w:pStyle w:val="TAL"/>
              <w:rPr>
                <w:sz w:val="16"/>
                <w:szCs w:val="16"/>
                <w:lang w:val="sv-SE" w:eastAsia="ja-JP"/>
              </w:rPr>
            </w:pPr>
            <w:r w:rsidRPr="00B92A95">
              <w:rPr>
                <w:sz w:val="16"/>
                <w:szCs w:val="16"/>
                <w:lang w:val="sv-SE" w:eastAsia="ja-JP"/>
              </w:rPr>
              <w:t>E-UTRA Band 4, 10, 48,</w:t>
            </w:r>
          </w:p>
          <w:p w14:paraId="4674FA21" w14:textId="77777777" w:rsidR="005F1670" w:rsidRPr="00B92A95" w:rsidRDefault="005F1670" w:rsidP="00675020">
            <w:pPr>
              <w:pStyle w:val="TAL"/>
              <w:rPr>
                <w:sz w:val="16"/>
                <w:szCs w:val="16"/>
                <w:lang w:val="sv-FI" w:eastAsia="ja-JP"/>
              </w:rPr>
            </w:pPr>
            <w:r w:rsidRPr="00B92A95">
              <w:rPr>
                <w:sz w:val="16"/>
                <w:szCs w:val="16"/>
                <w:lang w:val="sv-SE" w:eastAsia="ja-JP"/>
              </w:rPr>
              <w:t>NR Band n77</w:t>
            </w:r>
          </w:p>
        </w:tc>
        <w:tc>
          <w:tcPr>
            <w:tcW w:w="941" w:type="dxa"/>
            <w:tcBorders>
              <w:top w:val="single" w:sz="4" w:space="0" w:color="auto"/>
              <w:left w:val="nil"/>
              <w:bottom w:val="single" w:sz="4" w:space="0" w:color="auto"/>
              <w:right w:val="single" w:sz="4" w:space="0" w:color="auto"/>
            </w:tcBorders>
            <w:vAlign w:val="center"/>
          </w:tcPr>
          <w:p w14:paraId="10AC9FA1"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749C95"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9A7E9B5"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BD759B"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455A5A2"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4C00806" w14:textId="77777777" w:rsidR="005F1670" w:rsidRPr="00E062F1" w:rsidRDefault="005F1670" w:rsidP="00675020">
            <w:pPr>
              <w:pStyle w:val="TAC"/>
              <w:keepNext w:val="0"/>
              <w:rPr>
                <w:sz w:val="16"/>
                <w:lang w:eastAsia="ja-JP"/>
              </w:rPr>
            </w:pPr>
            <w:r w:rsidRPr="00E062F1">
              <w:rPr>
                <w:sz w:val="16"/>
                <w:szCs w:val="16"/>
                <w:lang w:eastAsia="zh-CN"/>
              </w:rPr>
              <w:t>2</w:t>
            </w:r>
          </w:p>
        </w:tc>
      </w:tr>
      <w:tr w:rsidR="005F1670" w:rsidRPr="00E062F1" w14:paraId="00589A62"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445C20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3151C5" w14:textId="77777777" w:rsidR="005F1670" w:rsidRPr="00E062F1" w:rsidRDefault="005F1670" w:rsidP="00675020">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761ADA7D"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3CEB23" w14:textId="77777777" w:rsidR="005F1670" w:rsidRPr="00E062F1" w:rsidRDefault="005F1670" w:rsidP="00675020">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F15961F"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2D1F91"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020E4A1"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8EFBDFE" w14:textId="77777777" w:rsidR="005F1670" w:rsidRPr="00E062F1" w:rsidRDefault="005F1670" w:rsidP="00675020">
            <w:pPr>
              <w:pStyle w:val="TAC"/>
              <w:keepNext w:val="0"/>
              <w:rPr>
                <w:sz w:val="16"/>
                <w:lang w:eastAsia="ja-JP"/>
              </w:rPr>
            </w:pPr>
            <w:r w:rsidRPr="00E062F1">
              <w:rPr>
                <w:sz w:val="16"/>
                <w:szCs w:val="16"/>
                <w:lang w:eastAsia="zh-CN"/>
              </w:rPr>
              <w:t>5</w:t>
            </w:r>
          </w:p>
        </w:tc>
      </w:tr>
      <w:tr w:rsidR="005F1670" w:rsidRPr="00E062F1" w14:paraId="738EF99B"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22764A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4D970B" w14:textId="77777777" w:rsidR="005F1670" w:rsidRPr="00E062F1" w:rsidRDefault="005F1670" w:rsidP="00675020">
            <w:pPr>
              <w:pStyle w:val="TAL"/>
              <w:rPr>
                <w:sz w:val="16"/>
                <w:szCs w:val="16"/>
                <w:lang w:eastAsia="ja-JP"/>
              </w:rPr>
            </w:pPr>
            <w:r w:rsidRPr="00E062F1">
              <w:rPr>
                <w:sz w:val="16"/>
                <w:szCs w:val="16"/>
                <w:lang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67A83538"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0E9656"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9AA37C9"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2AEBFE"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3AC3E2C"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1DA0217" w14:textId="77777777" w:rsidR="005F1670" w:rsidRPr="00E062F1" w:rsidRDefault="005F1670" w:rsidP="00675020">
            <w:pPr>
              <w:pStyle w:val="TAC"/>
              <w:keepNext w:val="0"/>
              <w:rPr>
                <w:sz w:val="16"/>
                <w:lang w:eastAsia="ja-JP"/>
              </w:rPr>
            </w:pPr>
          </w:p>
        </w:tc>
      </w:tr>
      <w:tr w:rsidR="005F1670" w:rsidRPr="00E062F1" w14:paraId="699D7A32" w14:textId="77777777" w:rsidTr="00675020">
        <w:trPr>
          <w:trHeight w:val="188"/>
          <w:jc w:val="center"/>
        </w:trPr>
        <w:tc>
          <w:tcPr>
            <w:tcW w:w="1632" w:type="dxa"/>
            <w:vMerge w:val="restart"/>
            <w:tcBorders>
              <w:left w:val="single" w:sz="4" w:space="0" w:color="auto"/>
              <w:right w:val="single" w:sz="4" w:space="0" w:color="auto"/>
            </w:tcBorders>
          </w:tcPr>
          <w:p w14:paraId="4F0A9390" w14:textId="77777777" w:rsidR="005F1670" w:rsidRPr="00E062F1" w:rsidRDefault="005F1670" w:rsidP="00675020">
            <w:pPr>
              <w:pStyle w:val="TAC"/>
              <w:rPr>
                <w:sz w:val="16"/>
                <w:szCs w:val="16"/>
                <w:lang w:eastAsia="ja-JP"/>
              </w:rPr>
            </w:pPr>
            <w:r w:rsidRPr="00E062F1">
              <w:rPr>
                <w:sz w:val="16"/>
                <w:szCs w:val="16"/>
                <w:lang w:eastAsia="fi-FI"/>
              </w:rPr>
              <w:t>DC_12_n7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63CBD6A6" w14:textId="77777777" w:rsidR="005F1670" w:rsidRPr="00675020" w:rsidRDefault="005F1670" w:rsidP="00675020">
            <w:pPr>
              <w:keepNext/>
              <w:keepLines/>
              <w:spacing w:after="0"/>
              <w:rPr>
                <w:rFonts w:ascii="Arial" w:hAnsi="Arial" w:cs="Arial"/>
                <w:sz w:val="16"/>
                <w:szCs w:val="16"/>
                <w:lang w:val="de-DE"/>
              </w:rPr>
            </w:pPr>
            <w:r w:rsidRPr="00675020">
              <w:rPr>
                <w:rFonts w:ascii="Arial" w:hAnsi="Arial" w:cs="Arial"/>
                <w:sz w:val="16"/>
                <w:szCs w:val="16"/>
                <w:lang w:val="de-DE"/>
              </w:rPr>
              <w:t>E-UTRA Band 2, 5, 7, 13, 14, 17, 26, 27, 30, 74,</w:t>
            </w:r>
          </w:p>
          <w:p w14:paraId="1DF68841" w14:textId="77777777" w:rsidR="005F1670" w:rsidRPr="00675020" w:rsidRDefault="005F1670" w:rsidP="00675020">
            <w:pPr>
              <w:pStyle w:val="TAL"/>
              <w:rPr>
                <w:sz w:val="16"/>
                <w:szCs w:val="16"/>
                <w:lang w:val="de-DE" w:eastAsia="ja-JP"/>
              </w:rPr>
            </w:pPr>
            <w:r w:rsidRPr="00675020">
              <w:rPr>
                <w:rFonts w:cs="Arial"/>
                <w:sz w:val="16"/>
                <w:szCs w:val="16"/>
                <w:lang w:val="de-DE" w:eastAsia="zh-CN"/>
              </w:rPr>
              <w:t>NR Band n78</w:t>
            </w:r>
          </w:p>
        </w:tc>
        <w:tc>
          <w:tcPr>
            <w:tcW w:w="941" w:type="dxa"/>
            <w:tcBorders>
              <w:top w:val="single" w:sz="4" w:space="0" w:color="auto"/>
              <w:left w:val="nil"/>
              <w:bottom w:val="single" w:sz="4" w:space="0" w:color="auto"/>
              <w:right w:val="single" w:sz="4" w:space="0" w:color="auto"/>
            </w:tcBorders>
          </w:tcPr>
          <w:p w14:paraId="15D5F950" w14:textId="77777777" w:rsidR="005F1670" w:rsidRPr="00E062F1" w:rsidRDefault="005F1670" w:rsidP="00675020">
            <w:pPr>
              <w:pStyle w:val="TAC"/>
              <w:keepNext w:val="0"/>
              <w:rPr>
                <w:sz w:val="16"/>
                <w:szCs w:val="16"/>
                <w:lang w:eastAsia="zh-CN"/>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tcPr>
          <w:p w14:paraId="4CCA216B" w14:textId="77777777" w:rsidR="005F1670" w:rsidRPr="00E062F1" w:rsidRDefault="005F1670" w:rsidP="00675020">
            <w:pPr>
              <w:pStyle w:val="TAC"/>
              <w:keepNext w:val="0"/>
              <w:rPr>
                <w:sz w:val="16"/>
                <w:szCs w:val="16"/>
                <w:lang w:eastAsia="zh-CN"/>
              </w:rPr>
            </w:pPr>
            <w:r w:rsidRPr="00E062F1">
              <w:t>-</w:t>
            </w:r>
          </w:p>
        </w:tc>
        <w:tc>
          <w:tcPr>
            <w:tcW w:w="937" w:type="dxa"/>
            <w:tcBorders>
              <w:top w:val="single" w:sz="4" w:space="0" w:color="auto"/>
              <w:left w:val="nil"/>
              <w:bottom w:val="single" w:sz="4" w:space="0" w:color="auto"/>
              <w:right w:val="single" w:sz="4" w:space="0" w:color="auto"/>
            </w:tcBorders>
          </w:tcPr>
          <w:p w14:paraId="0170D7EC" w14:textId="77777777" w:rsidR="005F1670" w:rsidRPr="00E062F1" w:rsidRDefault="005F1670" w:rsidP="00675020">
            <w:pPr>
              <w:pStyle w:val="TAC"/>
              <w:keepNext w:val="0"/>
              <w:rPr>
                <w:sz w:val="16"/>
                <w:szCs w:val="16"/>
                <w:lang w:eastAsia="zh-CN"/>
              </w:rPr>
            </w:pPr>
            <w:proofErr w:type="spellStart"/>
            <w:r w:rsidRPr="00E062F1">
              <w:rPr>
                <w:rFonts w:cs="Arial"/>
                <w:szCs w:val="18"/>
              </w:rPr>
              <w:t>F</w:t>
            </w:r>
            <w:r w:rsidRPr="00E062F1">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118283D" w14:textId="77777777" w:rsidR="005F1670" w:rsidRPr="00E062F1" w:rsidRDefault="005F1670" w:rsidP="00675020">
            <w:pPr>
              <w:pStyle w:val="TAC"/>
              <w:keepNext w:val="0"/>
              <w:rPr>
                <w:sz w:val="16"/>
                <w:szCs w:val="16"/>
                <w:lang w:eastAsia="zh-CN"/>
              </w:rPr>
            </w:pPr>
            <w:r w:rsidRPr="00E062F1">
              <w:t>-50</w:t>
            </w:r>
          </w:p>
        </w:tc>
        <w:tc>
          <w:tcPr>
            <w:tcW w:w="749" w:type="dxa"/>
            <w:tcBorders>
              <w:top w:val="single" w:sz="4" w:space="0" w:color="auto"/>
              <w:left w:val="nil"/>
              <w:bottom w:val="single" w:sz="4" w:space="0" w:color="auto"/>
              <w:right w:val="single" w:sz="4" w:space="0" w:color="auto"/>
            </w:tcBorders>
            <w:noWrap/>
          </w:tcPr>
          <w:p w14:paraId="76CC8C24" w14:textId="77777777" w:rsidR="005F1670" w:rsidRPr="00E062F1" w:rsidRDefault="005F1670" w:rsidP="00675020">
            <w:pPr>
              <w:pStyle w:val="TAC"/>
              <w:keepNext w:val="0"/>
              <w:rPr>
                <w:sz w:val="16"/>
                <w:szCs w:val="16"/>
                <w:lang w:eastAsia="zh-CN"/>
              </w:rPr>
            </w:pPr>
            <w:r w:rsidRPr="00E062F1">
              <w:t>1</w:t>
            </w:r>
          </w:p>
        </w:tc>
        <w:tc>
          <w:tcPr>
            <w:tcW w:w="1228" w:type="dxa"/>
            <w:tcBorders>
              <w:top w:val="single" w:sz="4" w:space="0" w:color="auto"/>
              <w:left w:val="nil"/>
              <w:bottom w:val="single" w:sz="4" w:space="0" w:color="auto"/>
              <w:right w:val="single" w:sz="4" w:space="0" w:color="auto"/>
            </w:tcBorders>
            <w:noWrap/>
          </w:tcPr>
          <w:p w14:paraId="20294089" w14:textId="77777777" w:rsidR="005F1670" w:rsidRPr="00E062F1" w:rsidRDefault="005F1670" w:rsidP="00675020">
            <w:pPr>
              <w:pStyle w:val="TAC"/>
              <w:keepNext w:val="0"/>
              <w:rPr>
                <w:sz w:val="16"/>
                <w:lang w:eastAsia="ja-JP"/>
              </w:rPr>
            </w:pPr>
          </w:p>
        </w:tc>
      </w:tr>
      <w:tr w:rsidR="005F1670" w:rsidRPr="00E062F1" w14:paraId="0D267B87" w14:textId="77777777" w:rsidTr="00675020">
        <w:trPr>
          <w:trHeight w:val="188"/>
          <w:jc w:val="center"/>
        </w:trPr>
        <w:tc>
          <w:tcPr>
            <w:tcW w:w="1632" w:type="dxa"/>
            <w:vMerge/>
            <w:tcBorders>
              <w:left w:val="single" w:sz="4" w:space="0" w:color="auto"/>
              <w:right w:val="single" w:sz="4" w:space="0" w:color="auto"/>
            </w:tcBorders>
          </w:tcPr>
          <w:p w14:paraId="5965B35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D9F09DF" w14:textId="77777777" w:rsidR="005F1670" w:rsidRPr="00E062F1" w:rsidRDefault="005F1670" w:rsidP="00675020">
            <w:pPr>
              <w:pStyle w:val="TAL"/>
              <w:rPr>
                <w:sz w:val="16"/>
                <w:szCs w:val="16"/>
                <w:lang w:eastAsia="ja-JP"/>
              </w:rPr>
            </w:pPr>
            <w:r w:rsidRPr="00E062F1">
              <w:rPr>
                <w:rFonts w:eastAsia="Arial" w:cs="Arial"/>
                <w:sz w:val="16"/>
                <w:szCs w:val="16"/>
                <w:lang w:eastAsia="ja-JP"/>
              </w:rPr>
              <w:t>E-UTRA Ba</w:t>
            </w:r>
            <w:r w:rsidRPr="00E062F1">
              <w:rPr>
                <w:rFonts w:cs="Arial"/>
                <w:sz w:val="16"/>
                <w:szCs w:val="16"/>
              </w:rPr>
              <w:t>nd 4, 10, 50, 51,66</w:t>
            </w:r>
          </w:p>
        </w:tc>
        <w:tc>
          <w:tcPr>
            <w:tcW w:w="941" w:type="dxa"/>
            <w:tcBorders>
              <w:top w:val="single" w:sz="4" w:space="0" w:color="auto"/>
              <w:left w:val="nil"/>
              <w:bottom w:val="single" w:sz="4" w:space="0" w:color="auto"/>
              <w:right w:val="single" w:sz="4" w:space="0" w:color="auto"/>
            </w:tcBorders>
          </w:tcPr>
          <w:p w14:paraId="494A78FE" w14:textId="77777777" w:rsidR="005F1670" w:rsidRPr="00E062F1" w:rsidRDefault="005F1670" w:rsidP="00675020">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49107EF7" w14:textId="77777777" w:rsidR="005F1670" w:rsidRPr="00E062F1" w:rsidRDefault="005F1670" w:rsidP="00675020">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8E3A9A4" w14:textId="77777777" w:rsidR="005F1670" w:rsidRPr="00E062F1" w:rsidRDefault="005F1670" w:rsidP="00675020">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0EFBF3C" w14:textId="77777777" w:rsidR="005F1670" w:rsidRPr="00E062F1" w:rsidRDefault="005F1670" w:rsidP="00675020">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88845A7" w14:textId="77777777" w:rsidR="005F1670" w:rsidRPr="00E062F1" w:rsidRDefault="005F1670" w:rsidP="00675020">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5EE4DE06" w14:textId="77777777" w:rsidR="005F1670" w:rsidRPr="00E062F1" w:rsidRDefault="005F1670" w:rsidP="00675020">
            <w:pPr>
              <w:pStyle w:val="TAC"/>
              <w:keepNext w:val="0"/>
              <w:rPr>
                <w:sz w:val="16"/>
                <w:lang w:eastAsia="ja-JP"/>
              </w:rPr>
            </w:pPr>
            <w:r w:rsidRPr="00E062F1">
              <w:rPr>
                <w:rFonts w:eastAsia="Arial" w:cs="Arial"/>
                <w:sz w:val="16"/>
                <w:szCs w:val="16"/>
                <w:lang w:eastAsia="ja-JP"/>
              </w:rPr>
              <w:t>2</w:t>
            </w:r>
          </w:p>
        </w:tc>
      </w:tr>
      <w:tr w:rsidR="005F1670" w:rsidRPr="00E062F1" w14:paraId="201EA9C4" w14:textId="77777777" w:rsidTr="00675020">
        <w:trPr>
          <w:trHeight w:val="188"/>
          <w:jc w:val="center"/>
        </w:trPr>
        <w:tc>
          <w:tcPr>
            <w:tcW w:w="1632" w:type="dxa"/>
            <w:vMerge/>
            <w:tcBorders>
              <w:left w:val="single" w:sz="4" w:space="0" w:color="auto"/>
              <w:right w:val="single" w:sz="4" w:space="0" w:color="auto"/>
            </w:tcBorders>
          </w:tcPr>
          <w:p w14:paraId="185D9A6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F80E6B" w14:textId="77777777" w:rsidR="005F1670" w:rsidRPr="00E062F1" w:rsidRDefault="005F1670" w:rsidP="00675020">
            <w:pPr>
              <w:pStyle w:val="TAL"/>
              <w:rPr>
                <w:sz w:val="16"/>
                <w:szCs w:val="16"/>
                <w:lang w:eastAsia="ja-JP"/>
              </w:rPr>
            </w:pPr>
            <w:r w:rsidRPr="00E062F1">
              <w:rPr>
                <w:rFonts w:eastAsia="Arial" w:cs="Arial"/>
                <w:sz w:val="16"/>
                <w:szCs w:val="16"/>
                <w:lang w:eastAsia="ja-JP"/>
              </w:rPr>
              <w:t>E-UTRA Band 12, 85</w:t>
            </w:r>
          </w:p>
        </w:tc>
        <w:tc>
          <w:tcPr>
            <w:tcW w:w="941" w:type="dxa"/>
            <w:tcBorders>
              <w:top w:val="single" w:sz="4" w:space="0" w:color="auto"/>
              <w:left w:val="nil"/>
              <w:bottom w:val="single" w:sz="4" w:space="0" w:color="auto"/>
              <w:right w:val="single" w:sz="4" w:space="0" w:color="auto"/>
            </w:tcBorders>
          </w:tcPr>
          <w:p w14:paraId="1C4E0BE5" w14:textId="77777777" w:rsidR="005F1670" w:rsidRPr="00E062F1" w:rsidRDefault="005F1670" w:rsidP="00675020">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792B0EAE" w14:textId="77777777" w:rsidR="005F1670" w:rsidRPr="00E062F1" w:rsidRDefault="005F1670" w:rsidP="00675020">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3DF15C9" w14:textId="77777777" w:rsidR="005F1670" w:rsidRPr="00E062F1" w:rsidRDefault="005F1670" w:rsidP="00675020">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0537B24" w14:textId="77777777" w:rsidR="005F1670" w:rsidRPr="00E062F1" w:rsidRDefault="005F1670" w:rsidP="00675020">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DA7D39E" w14:textId="77777777" w:rsidR="005F1670" w:rsidRPr="00E062F1" w:rsidRDefault="005F1670" w:rsidP="00675020">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A6E2F6F" w14:textId="77777777" w:rsidR="005F1670" w:rsidRPr="00E062F1" w:rsidRDefault="005F1670" w:rsidP="00675020">
            <w:pPr>
              <w:pStyle w:val="TAC"/>
              <w:keepNext w:val="0"/>
              <w:rPr>
                <w:sz w:val="16"/>
                <w:lang w:eastAsia="ja-JP"/>
              </w:rPr>
            </w:pPr>
            <w:r w:rsidRPr="00E062F1">
              <w:rPr>
                <w:rFonts w:cs="Arial"/>
                <w:sz w:val="16"/>
                <w:szCs w:val="16"/>
                <w:lang w:eastAsia="zh-CN"/>
              </w:rPr>
              <w:t>5</w:t>
            </w:r>
          </w:p>
        </w:tc>
      </w:tr>
      <w:tr w:rsidR="005F1670" w:rsidRPr="00E062F1" w14:paraId="1C25B8F5" w14:textId="77777777" w:rsidTr="00675020">
        <w:trPr>
          <w:trHeight w:val="188"/>
          <w:jc w:val="center"/>
        </w:trPr>
        <w:tc>
          <w:tcPr>
            <w:tcW w:w="1632" w:type="dxa"/>
            <w:vMerge/>
            <w:tcBorders>
              <w:left w:val="single" w:sz="4" w:space="0" w:color="auto"/>
              <w:right w:val="single" w:sz="4" w:space="0" w:color="auto"/>
            </w:tcBorders>
          </w:tcPr>
          <w:p w14:paraId="5363820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7FCE0A"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1100F67" w14:textId="77777777" w:rsidR="005F1670" w:rsidRPr="00E062F1" w:rsidRDefault="005F1670" w:rsidP="00675020">
            <w:pPr>
              <w:pStyle w:val="TAC"/>
              <w:keepNext w:val="0"/>
              <w:rPr>
                <w:sz w:val="16"/>
                <w:szCs w:val="16"/>
                <w:lang w:eastAsia="zh-CN"/>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02BBDFB" w14:textId="77777777" w:rsidR="005F1670" w:rsidRPr="00E062F1" w:rsidRDefault="005F1670" w:rsidP="00675020">
            <w:pPr>
              <w:pStyle w:val="TAC"/>
              <w:keepNext w:val="0"/>
              <w:rPr>
                <w:sz w:val="16"/>
                <w:szCs w:val="16"/>
                <w:lang w:eastAsia="zh-CN"/>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69241EAC" w14:textId="77777777" w:rsidR="005F1670" w:rsidRPr="00E062F1" w:rsidRDefault="005F1670" w:rsidP="00675020">
            <w:pPr>
              <w:pStyle w:val="TAC"/>
              <w:keepNext w:val="0"/>
              <w:rPr>
                <w:sz w:val="16"/>
                <w:szCs w:val="16"/>
                <w:lang w:eastAsia="zh-CN"/>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29B99A2E" w14:textId="77777777" w:rsidR="005F1670" w:rsidRPr="00E062F1" w:rsidRDefault="005F1670" w:rsidP="00675020">
            <w:pPr>
              <w:pStyle w:val="TAC"/>
              <w:keepNext w:val="0"/>
              <w:rPr>
                <w:sz w:val="16"/>
                <w:szCs w:val="16"/>
                <w:lang w:eastAsia="zh-CN"/>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505CAD8D" w14:textId="77777777" w:rsidR="005F1670" w:rsidRPr="00E062F1" w:rsidRDefault="005F1670" w:rsidP="00675020">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E7AE812" w14:textId="77777777" w:rsidR="005F1670" w:rsidRPr="00E062F1" w:rsidRDefault="005F1670" w:rsidP="00675020">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5F1670" w:rsidRPr="00E062F1" w14:paraId="1B720A32" w14:textId="77777777" w:rsidTr="00675020">
        <w:trPr>
          <w:trHeight w:val="188"/>
          <w:jc w:val="center"/>
        </w:trPr>
        <w:tc>
          <w:tcPr>
            <w:tcW w:w="1632" w:type="dxa"/>
            <w:vMerge/>
            <w:tcBorders>
              <w:left w:val="single" w:sz="4" w:space="0" w:color="auto"/>
              <w:right w:val="single" w:sz="4" w:space="0" w:color="auto"/>
            </w:tcBorders>
          </w:tcPr>
          <w:p w14:paraId="6E354E3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07860E"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1AE7F5B" w14:textId="77777777" w:rsidR="005F1670" w:rsidRPr="00E062F1" w:rsidRDefault="005F1670" w:rsidP="00675020">
            <w:pPr>
              <w:pStyle w:val="TAC"/>
              <w:keepNext w:val="0"/>
              <w:rPr>
                <w:sz w:val="16"/>
                <w:szCs w:val="16"/>
                <w:lang w:eastAsia="zh-CN"/>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E58AFB5" w14:textId="77777777" w:rsidR="005F1670" w:rsidRPr="00E062F1" w:rsidRDefault="005F1670" w:rsidP="00675020">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B5990F1" w14:textId="77777777" w:rsidR="005F1670" w:rsidRPr="00E062F1" w:rsidRDefault="005F1670" w:rsidP="00675020">
            <w:pPr>
              <w:pStyle w:val="TAC"/>
              <w:keepNext w:val="0"/>
              <w:rPr>
                <w:sz w:val="16"/>
                <w:szCs w:val="16"/>
                <w:lang w:eastAsia="zh-CN"/>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61A2D63" w14:textId="77777777" w:rsidR="005F1670" w:rsidRPr="00E062F1" w:rsidRDefault="005F1670" w:rsidP="00675020">
            <w:pPr>
              <w:pStyle w:val="TAC"/>
              <w:keepNext w:val="0"/>
              <w:rPr>
                <w:sz w:val="16"/>
                <w:szCs w:val="16"/>
                <w:lang w:eastAsia="zh-CN"/>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454C25E0" w14:textId="77777777" w:rsidR="005F1670" w:rsidRPr="00E062F1" w:rsidRDefault="005F1670" w:rsidP="00675020">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555E655" w14:textId="77777777" w:rsidR="005F1670" w:rsidRPr="00E062F1" w:rsidRDefault="005F1670" w:rsidP="00675020">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5F1670" w:rsidRPr="00E062F1" w14:paraId="47404C0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0FDE64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78CC0D"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038CB6A" w14:textId="77777777" w:rsidR="005F1670" w:rsidRPr="00E062F1" w:rsidRDefault="005F1670" w:rsidP="00675020">
            <w:pPr>
              <w:pStyle w:val="TAC"/>
              <w:keepNext w:val="0"/>
              <w:rPr>
                <w:sz w:val="16"/>
                <w:szCs w:val="16"/>
                <w:lang w:eastAsia="zh-CN"/>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7DE08BCA" w14:textId="77777777" w:rsidR="005F1670" w:rsidRPr="00E062F1" w:rsidRDefault="005F1670" w:rsidP="00675020">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A5FCAA8" w14:textId="77777777" w:rsidR="005F1670" w:rsidRPr="00E062F1" w:rsidRDefault="005F1670" w:rsidP="00675020">
            <w:pPr>
              <w:pStyle w:val="TAC"/>
              <w:keepNext w:val="0"/>
              <w:rPr>
                <w:sz w:val="16"/>
                <w:szCs w:val="16"/>
                <w:lang w:eastAsia="zh-CN"/>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37EE55B0" w14:textId="77777777" w:rsidR="005F1670" w:rsidRPr="00E062F1" w:rsidRDefault="005F1670" w:rsidP="00675020">
            <w:pPr>
              <w:pStyle w:val="TAC"/>
              <w:keepNext w:val="0"/>
              <w:rPr>
                <w:sz w:val="16"/>
                <w:szCs w:val="16"/>
                <w:lang w:eastAsia="zh-CN"/>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D5A25CA" w14:textId="77777777" w:rsidR="005F1670" w:rsidRPr="00E062F1" w:rsidRDefault="005F1670" w:rsidP="00675020">
            <w:pPr>
              <w:pStyle w:val="TAC"/>
              <w:keepNext w:val="0"/>
              <w:rPr>
                <w:sz w:val="16"/>
                <w:szCs w:val="16"/>
                <w:lang w:eastAsia="zh-CN"/>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668A2F5" w14:textId="77777777" w:rsidR="005F1670" w:rsidRPr="00E062F1" w:rsidRDefault="005F1670" w:rsidP="00675020">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5F1670" w:rsidRPr="00E062F1" w14:paraId="776C589E" w14:textId="77777777" w:rsidTr="00675020">
        <w:trPr>
          <w:trHeight w:val="188"/>
          <w:jc w:val="center"/>
        </w:trPr>
        <w:tc>
          <w:tcPr>
            <w:tcW w:w="1632" w:type="dxa"/>
            <w:vMerge w:val="restart"/>
            <w:tcBorders>
              <w:left w:val="single" w:sz="4" w:space="0" w:color="auto"/>
              <w:right w:val="single" w:sz="4" w:space="0" w:color="auto"/>
            </w:tcBorders>
          </w:tcPr>
          <w:p w14:paraId="08B2474C" w14:textId="77777777" w:rsidR="005F1670" w:rsidRPr="00E062F1" w:rsidRDefault="005F1670" w:rsidP="00675020">
            <w:pPr>
              <w:pStyle w:val="TAC"/>
              <w:rPr>
                <w:sz w:val="16"/>
                <w:szCs w:val="16"/>
                <w:lang w:eastAsia="ja-JP"/>
              </w:rPr>
            </w:pPr>
            <w:r w:rsidRPr="00E062F1">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3A65E768" w14:textId="77777777" w:rsidR="005F1670" w:rsidRPr="00E062F1" w:rsidRDefault="005F1670" w:rsidP="00675020">
            <w:pPr>
              <w:pStyle w:val="TAL"/>
              <w:rPr>
                <w:rFonts w:cs="Arial"/>
                <w:sz w:val="16"/>
                <w:szCs w:val="16"/>
                <w:u w:val="single"/>
              </w:rPr>
            </w:pPr>
            <w:r w:rsidRPr="00E062F1">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726B4E7B" w14:textId="77777777" w:rsidR="005F1670" w:rsidRPr="00E062F1" w:rsidRDefault="005F1670" w:rsidP="00675020">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AEAC63"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18146D" w14:textId="77777777" w:rsidR="005F1670" w:rsidRPr="00E062F1" w:rsidRDefault="005F1670" w:rsidP="00675020">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D477DB" w14:textId="77777777" w:rsidR="005F1670" w:rsidRPr="00E062F1" w:rsidRDefault="005F1670" w:rsidP="00675020">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06F9BB" w14:textId="77777777" w:rsidR="005F1670" w:rsidRPr="00E062F1" w:rsidRDefault="005F1670" w:rsidP="00675020">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A7476F" w14:textId="77777777" w:rsidR="005F1670" w:rsidRPr="00E062F1" w:rsidRDefault="005F1670" w:rsidP="00675020">
            <w:pPr>
              <w:pStyle w:val="TAC"/>
              <w:keepNext w:val="0"/>
              <w:rPr>
                <w:rFonts w:cs="Arial"/>
                <w:sz w:val="16"/>
                <w:szCs w:val="16"/>
                <w:u w:val="single"/>
              </w:rPr>
            </w:pPr>
          </w:p>
        </w:tc>
      </w:tr>
      <w:tr w:rsidR="005F1670" w:rsidRPr="00E062F1" w14:paraId="2CA5212A" w14:textId="77777777" w:rsidTr="00675020">
        <w:trPr>
          <w:trHeight w:val="188"/>
          <w:jc w:val="center"/>
        </w:trPr>
        <w:tc>
          <w:tcPr>
            <w:tcW w:w="1632" w:type="dxa"/>
            <w:vMerge/>
            <w:tcBorders>
              <w:left w:val="single" w:sz="4" w:space="0" w:color="auto"/>
              <w:right w:val="single" w:sz="4" w:space="0" w:color="auto"/>
            </w:tcBorders>
          </w:tcPr>
          <w:p w14:paraId="1290A9C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CECF73" w14:textId="77777777" w:rsidR="005F1670" w:rsidRPr="00675020" w:rsidRDefault="005F1670" w:rsidP="00675020">
            <w:pPr>
              <w:pStyle w:val="TAL"/>
              <w:rPr>
                <w:rFonts w:cs="Arial"/>
                <w:sz w:val="16"/>
                <w:szCs w:val="16"/>
                <w:lang w:val="de-DE"/>
              </w:rPr>
            </w:pPr>
            <w:r w:rsidRPr="00675020">
              <w:rPr>
                <w:rFonts w:cs="Arial"/>
                <w:sz w:val="16"/>
                <w:szCs w:val="16"/>
                <w:lang w:val="de-DE"/>
              </w:rPr>
              <w:t>E-UTRA Band 4, 10, 66, 70.</w:t>
            </w:r>
          </w:p>
          <w:p w14:paraId="62F94E89" w14:textId="77777777" w:rsidR="005F1670" w:rsidRPr="00B92A95" w:rsidRDefault="005F1670" w:rsidP="00675020">
            <w:pPr>
              <w:pStyle w:val="TAL"/>
              <w:rPr>
                <w:rFonts w:cs="Arial"/>
                <w:sz w:val="16"/>
                <w:szCs w:val="16"/>
                <w:u w:val="single"/>
                <w:lang w:val="sv-FI"/>
              </w:rPr>
            </w:pPr>
            <w:r w:rsidRPr="00675020">
              <w:rPr>
                <w:rFonts w:cs="Arial"/>
                <w:sz w:val="16"/>
                <w:szCs w:val="16"/>
                <w:lang w:val="de-DE"/>
              </w:rPr>
              <w:t>NR Band n77</w:t>
            </w:r>
          </w:p>
        </w:tc>
        <w:tc>
          <w:tcPr>
            <w:tcW w:w="941" w:type="dxa"/>
            <w:tcBorders>
              <w:top w:val="single" w:sz="4" w:space="0" w:color="auto"/>
              <w:left w:val="nil"/>
              <w:bottom w:val="single" w:sz="4" w:space="0" w:color="auto"/>
              <w:right w:val="single" w:sz="4" w:space="0" w:color="auto"/>
            </w:tcBorders>
            <w:vAlign w:val="center"/>
          </w:tcPr>
          <w:p w14:paraId="1146BCDB" w14:textId="77777777" w:rsidR="005F1670" w:rsidRPr="00E062F1" w:rsidRDefault="005F1670" w:rsidP="00675020">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C7E44A"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8DD6B4" w14:textId="77777777" w:rsidR="005F1670" w:rsidRPr="00E062F1" w:rsidRDefault="005F1670" w:rsidP="00675020">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729FD6" w14:textId="77777777" w:rsidR="005F1670" w:rsidRPr="00E062F1" w:rsidRDefault="005F1670" w:rsidP="00675020">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6ADCE3" w14:textId="77777777" w:rsidR="005F1670" w:rsidRPr="00E062F1" w:rsidRDefault="005F1670" w:rsidP="00675020">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A8CBF3" w14:textId="77777777" w:rsidR="005F1670" w:rsidRPr="00E062F1" w:rsidRDefault="005F1670" w:rsidP="00675020">
            <w:pPr>
              <w:pStyle w:val="TAC"/>
              <w:keepNext w:val="0"/>
              <w:rPr>
                <w:rFonts w:cs="Arial"/>
                <w:sz w:val="16"/>
                <w:szCs w:val="16"/>
                <w:u w:val="single"/>
              </w:rPr>
            </w:pPr>
            <w:r w:rsidRPr="00E062F1">
              <w:rPr>
                <w:rFonts w:cs="Arial"/>
                <w:sz w:val="16"/>
                <w:szCs w:val="16"/>
              </w:rPr>
              <w:t>2</w:t>
            </w:r>
          </w:p>
        </w:tc>
      </w:tr>
      <w:tr w:rsidR="005F1670" w:rsidRPr="00E062F1" w14:paraId="46A2D4D6" w14:textId="77777777" w:rsidTr="00675020">
        <w:trPr>
          <w:trHeight w:val="188"/>
          <w:jc w:val="center"/>
        </w:trPr>
        <w:tc>
          <w:tcPr>
            <w:tcW w:w="1632" w:type="dxa"/>
            <w:vMerge/>
            <w:tcBorders>
              <w:left w:val="single" w:sz="4" w:space="0" w:color="auto"/>
              <w:right w:val="single" w:sz="4" w:space="0" w:color="auto"/>
            </w:tcBorders>
          </w:tcPr>
          <w:p w14:paraId="55F613B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5F0395" w14:textId="77777777" w:rsidR="005F1670" w:rsidRPr="00E062F1" w:rsidRDefault="005F1670" w:rsidP="00675020">
            <w:pPr>
              <w:pStyle w:val="TAL"/>
              <w:rPr>
                <w:rFonts w:cs="Arial"/>
                <w:sz w:val="16"/>
                <w:szCs w:val="16"/>
                <w:u w:val="single"/>
              </w:rPr>
            </w:pPr>
            <w:r w:rsidRPr="00E062F1">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44195C7F" w14:textId="77777777" w:rsidR="005F1670" w:rsidRPr="00E062F1" w:rsidRDefault="005F1670" w:rsidP="00675020">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FE4729"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FCAD44" w14:textId="77777777" w:rsidR="005F1670" w:rsidRPr="00E062F1" w:rsidRDefault="005F1670" w:rsidP="00675020">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8FB41C" w14:textId="77777777" w:rsidR="005F1670" w:rsidRPr="00E062F1" w:rsidRDefault="005F1670" w:rsidP="00675020">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FD8F08" w14:textId="77777777" w:rsidR="005F1670" w:rsidRPr="00E062F1" w:rsidRDefault="005F1670" w:rsidP="00675020">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64FF4C" w14:textId="77777777" w:rsidR="005F1670" w:rsidRPr="00E062F1" w:rsidRDefault="005F1670" w:rsidP="00675020">
            <w:pPr>
              <w:pStyle w:val="TAC"/>
              <w:keepNext w:val="0"/>
              <w:rPr>
                <w:rFonts w:cs="Arial"/>
                <w:sz w:val="16"/>
                <w:szCs w:val="16"/>
                <w:u w:val="single"/>
              </w:rPr>
            </w:pPr>
            <w:r w:rsidRPr="00E062F1">
              <w:rPr>
                <w:rFonts w:cs="Arial"/>
                <w:sz w:val="16"/>
                <w:szCs w:val="16"/>
              </w:rPr>
              <w:t>15</w:t>
            </w:r>
          </w:p>
        </w:tc>
      </w:tr>
      <w:tr w:rsidR="005F1670" w:rsidRPr="00E062F1" w14:paraId="7F962A5A" w14:textId="77777777" w:rsidTr="00675020">
        <w:trPr>
          <w:trHeight w:val="188"/>
          <w:jc w:val="center"/>
        </w:trPr>
        <w:tc>
          <w:tcPr>
            <w:tcW w:w="1632" w:type="dxa"/>
            <w:vMerge/>
            <w:tcBorders>
              <w:left w:val="single" w:sz="4" w:space="0" w:color="auto"/>
              <w:right w:val="single" w:sz="4" w:space="0" w:color="auto"/>
            </w:tcBorders>
          </w:tcPr>
          <w:p w14:paraId="6FCBE17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96911C" w14:textId="77777777" w:rsidR="005F1670" w:rsidRPr="00E062F1" w:rsidRDefault="005F1670" w:rsidP="00675020">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A49E691" w14:textId="77777777" w:rsidR="005F1670" w:rsidRPr="00E062F1" w:rsidRDefault="005F1670" w:rsidP="00675020">
            <w:pPr>
              <w:pStyle w:val="TAC"/>
              <w:keepNext w:val="0"/>
              <w:rPr>
                <w:rFonts w:cs="Arial"/>
                <w:sz w:val="16"/>
                <w:szCs w:val="16"/>
                <w:u w:val="single"/>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01F2B34"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C964A0" w14:textId="77777777" w:rsidR="005F1670" w:rsidRPr="00E062F1" w:rsidRDefault="005F1670" w:rsidP="00675020">
            <w:pPr>
              <w:pStyle w:val="TAC"/>
              <w:keepNext w:val="0"/>
              <w:rPr>
                <w:rFonts w:cs="Arial"/>
                <w:sz w:val="16"/>
                <w:szCs w:val="16"/>
                <w:u w:val="single"/>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72615D6" w14:textId="77777777" w:rsidR="005F1670" w:rsidRPr="00E062F1" w:rsidRDefault="005F1670" w:rsidP="00675020">
            <w:pPr>
              <w:pStyle w:val="TAC"/>
              <w:keepNext w:val="0"/>
              <w:rPr>
                <w:rFonts w:cs="Arial"/>
                <w:sz w:val="16"/>
                <w:szCs w:val="16"/>
                <w:u w:val="single"/>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B205FB3" w14:textId="77777777" w:rsidR="005F1670" w:rsidRPr="00E062F1" w:rsidRDefault="005F1670" w:rsidP="00675020">
            <w:pPr>
              <w:pStyle w:val="TAC"/>
              <w:keepNext w:val="0"/>
              <w:rPr>
                <w:rFonts w:cs="Arial"/>
                <w:sz w:val="16"/>
                <w:szCs w:val="16"/>
                <w:u w:val="single"/>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4042F45" w14:textId="77777777" w:rsidR="005F1670" w:rsidRPr="00E062F1" w:rsidRDefault="005F1670" w:rsidP="00675020">
            <w:pPr>
              <w:pStyle w:val="TAC"/>
              <w:keepNext w:val="0"/>
              <w:rPr>
                <w:rFonts w:cs="Arial"/>
                <w:sz w:val="16"/>
                <w:szCs w:val="16"/>
                <w:u w:val="single"/>
              </w:rPr>
            </w:pPr>
            <w:r w:rsidRPr="00E062F1">
              <w:rPr>
                <w:rFonts w:cs="Arial"/>
                <w:sz w:val="16"/>
                <w:szCs w:val="16"/>
                <w:lang w:eastAsia="ja-JP"/>
              </w:rPr>
              <w:t>14</w:t>
            </w:r>
          </w:p>
        </w:tc>
      </w:tr>
      <w:tr w:rsidR="005F1670" w:rsidRPr="00E062F1" w14:paraId="2958D587" w14:textId="77777777" w:rsidTr="00675020">
        <w:trPr>
          <w:trHeight w:val="188"/>
          <w:jc w:val="center"/>
        </w:trPr>
        <w:tc>
          <w:tcPr>
            <w:tcW w:w="1632" w:type="dxa"/>
            <w:vMerge/>
            <w:tcBorders>
              <w:left w:val="single" w:sz="4" w:space="0" w:color="auto"/>
              <w:right w:val="single" w:sz="4" w:space="0" w:color="auto"/>
            </w:tcBorders>
          </w:tcPr>
          <w:p w14:paraId="3EE3B90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3F1964" w14:textId="77777777" w:rsidR="005F1670" w:rsidRPr="00E062F1" w:rsidRDefault="005F1670" w:rsidP="00675020">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BDD9DC" w14:textId="77777777" w:rsidR="005F1670" w:rsidRPr="00E062F1" w:rsidRDefault="005F1670" w:rsidP="00675020">
            <w:pPr>
              <w:pStyle w:val="TAC"/>
              <w:keepNext w:val="0"/>
              <w:rPr>
                <w:rFonts w:cs="Arial"/>
                <w:sz w:val="16"/>
                <w:szCs w:val="16"/>
                <w:u w:val="single"/>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A5BA02C"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1C63E4" w14:textId="77777777" w:rsidR="005F1670" w:rsidRPr="00E062F1" w:rsidRDefault="005F1670" w:rsidP="00675020">
            <w:pPr>
              <w:pStyle w:val="TAC"/>
              <w:keepNext w:val="0"/>
              <w:rPr>
                <w:rFonts w:cs="Arial"/>
                <w:sz w:val="16"/>
                <w:szCs w:val="16"/>
                <w:u w:val="single"/>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4310C99" w14:textId="77777777" w:rsidR="005F1670" w:rsidRPr="00E062F1" w:rsidRDefault="005F1670" w:rsidP="00675020">
            <w:pPr>
              <w:pStyle w:val="TAC"/>
              <w:keepNext w:val="0"/>
              <w:rPr>
                <w:rFonts w:cs="Arial"/>
                <w:sz w:val="16"/>
                <w:szCs w:val="16"/>
                <w:u w:val="single"/>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8BD43A5" w14:textId="77777777" w:rsidR="005F1670" w:rsidRPr="00E062F1" w:rsidRDefault="005F1670" w:rsidP="00675020">
            <w:pPr>
              <w:pStyle w:val="TAC"/>
              <w:keepNext w:val="0"/>
              <w:rPr>
                <w:rFonts w:cs="Arial"/>
                <w:sz w:val="16"/>
                <w:szCs w:val="16"/>
                <w:u w:val="single"/>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FD8C05F" w14:textId="77777777" w:rsidR="005F1670" w:rsidRPr="00E062F1" w:rsidRDefault="005F1670" w:rsidP="00675020">
            <w:pPr>
              <w:pStyle w:val="TAC"/>
              <w:keepNext w:val="0"/>
              <w:rPr>
                <w:rFonts w:cs="Arial"/>
                <w:sz w:val="16"/>
                <w:szCs w:val="16"/>
                <w:u w:val="single"/>
              </w:rPr>
            </w:pPr>
            <w:r w:rsidRPr="00E062F1">
              <w:rPr>
                <w:rFonts w:cs="Arial"/>
                <w:sz w:val="16"/>
                <w:szCs w:val="16"/>
              </w:rPr>
              <w:t>16</w:t>
            </w:r>
          </w:p>
        </w:tc>
      </w:tr>
      <w:tr w:rsidR="005F1670" w:rsidRPr="00E062F1" w14:paraId="16B0A565" w14:textId="77777777" w:rsidTr="00675020">
        <w:trPr>
          <w:trHeight w:val="188"/>
          <w:jc w:val="center"/>
        </w:trPr>
        <w:tc>
          <w:tcPr>
            <w:tcW w:w="1632" w:type="dxa"/>
            <w:vMerge/>
            <w:tcBorders>
              <w:left w:val="single" w:sz="4" w:space="0" w:color="auto"/>
              <w:right w:val="single" w:sz="4" w:space="0" w:color="auto"/>
            </w:tcBorders>
          </w:tcPr>
          <w:p w14:paraId="50046DC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F4BEBD" w14:textId="77777777" w:rsidR="005F1670" w:rsidRPr="00E062F1" w:rsidRDefault="005F1670" w:rsidP="00675020">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C464921" w14:textId="77777777" w:rsidR="005F1670" w:rsidRPr="00E062F1" w:rsidRDefault="005F1670" w:rsidP="00675020">
            <w:pPr>
              <w:pStyle w:val="TAC"/>
              <w:keepNext w:val="0"/>
              <w:rPr>
                <w:rFonts w:cs="Arial"/>
                <w:sz w:val="16"/>
                <w:szCs w:val="16"/>
                <w:u w:val="single"/>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3F70431E" w14:textId="77777777" w:rsidR="005F1670" w:rsidRPr="00E062F1" w:rsidRDefault="005F1670" w:rsidP="00675020">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50CB9E5A" w14:textId="77777777" w:rsidR="005F1670" w:rsidRPr="00E062F1" w:rsidRDefault="005F1670" w:rsidP="00675020">
            <w:pPr>
              <w:pStyle w:val="TAC"/>
              <w:keepNext w:val="0"/>
              <w:rPr>
                <w:rFonts w:cs="Arial"/>
                <w:sz w:val="16"/>
                <w:szCs w:val="16"/>
                <w:u w:val="single"/>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E86D556" w14:textId="77777777" w:rsidR="005F1670" w:rsidRPr="00E062F1" w:rsidRDefault="005F1670" w:rsidP="00675020">
            <w:pPr>
              <w:pStyle w:val="TAC"/>
              <w:keepNext w:val="0"/>
              <w:rPr>
                <w:rFonts w:cs="Arial"/>
                <w:sz w:val="16"/>
                <w:szCs w:val="16"/>
                <w:u w:val="single"/>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5B31AA3" w14:textId="77777777" w:rsidR="005F1670" w:rsidRPr="00E062F1" w:rsidRDefault="005F1670" w:rsidP="00675020">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11A340" w14:textId="77777777" w:rsidR="005F1670" w:rsidRPr="00E062F1" w:rsidRDefault="005F1670" w:rsidP="00675020">
            <w:pPr>
              <w:pStyle w:val="TAC"/>
              <w:keepNext w:val="0"/>
              <w:rPr>
                <w:rFonts w:cs="Arial"/>
                <w:sz w:val="16"/>
                <w:szCs w:val="16"/>
                <w:u w:val="single"/>
              </w:rPr>
            </w:pPr>
            <w:r w:rsidRPr="00E062F1">
              <w:rPr>
                <w:rFonts w:cs="Arial"/>
                <w:sz w:val="16"/>
                <w:szCs w:val="16"/>
              </w:rPr>
              <w:t>5,17</w:t>
            </w:r>
          </w:p>
        </w:tc>
      </w:tr>
      <w:tr w:rsidR="005F1670" w:rsidRPr="00E062F1" w14:paraId="42AF3200"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1C5D0B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E39DDE" w14:textId="77777777" w:rsidR="005F1670" w:rsidRPr="00E062F1" w:rsidRDefault="005F1670" w:rsidP="00675020">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32C34BF" w14:textId="77777777" w:rsidR="005F1670" w:rsidRPr="00E062F1" w:rsidRDefault="005F1670" w:rsidP="00675020">
            <w:pPr>
              <w:pStyle w:val="TAC"/>
              <w:keepNext w:val="0"/>
              <w:rPr>
                <w:rFonts w:cs="Arial"/>
                <w:sz w:val="16"/>
                <w:szCs w:val="16"/>
                <w:u w:val="single"/>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01F08132" w14:textId="77777777" w:rsidR="005F1670" w:rsidRPr="00E062F1" w:rsidRDefault="005F1670" w:rsidP="00675020">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02990DBF" w14:textId="77777777" w:rsidR="005F1670" w:rsidRPr="00E062F1" w:rsidRDefault="005F1670" w:rsidP="00675020">
            <w:pPr>
              <w:pStyle w:val="TAC"/>
              <w:keepNext w:val="0"/>
              <w:rPr>
                <w:rFonts w:cs="Arial"/>
                <w:sz w:val="16"/>
                <w:szCs w:val="16"/>
                <w:u w:val="single"/>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4B0FCCE" w14:textId="77777777" w:rsidR="005F1670" w:rsidRPr="00E062F1" w:rsidRDefault="005F1670" w:rsidP="00675020">
            <w:pPr>
              <w:pStyle w:val="TAC"/>
              <w:keepNext w:val="0"/>
              <w:rPr>
                <w:rFonts w:cs="Arial"/>
                <w:sz w:val="16"/>
                <w:szCs w:val="16"/>
                <w:u w:val="single"/>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4DF3FF3" w14:textId="77777777" w:rsidR="005F1670" w:rsidRPr="00E062F1" w:rsidRDefault="005F1670" w:rsidP="00675020">
            <w:pPr>
              <w:pStyle w:val="TAC"/>
              <w:keepNext w:val="0"/>
              <w:rPr>
                <w:rFonts w:cs="Arial"/>
                <w:sz w:val="16"/>
                <w:szCs w:val="16"/>
                <w:u w:val="single"/>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3A52CAA" w14:textId="77777777" w:rsidR="005F1670" w:rsidRPr="00E062F1" w:rsidRDefault="005F1670" w:rsidP="00675020">
            <w:pPr>
              <w:pStyle w:val="TAC"/>
              <w:keepNext w:val="0"/>
              <w:rPr>
                <w:rFonts w:cs="Arial"/>
                <w:sz w:val="16"/>
                <w:szCs w:val="16"/>
                <w:u w:val="single"/>
              </w:rPr>
            </w:pPr>
            <w:r w:rsidRPr="00E062F1">
              <w:rPr>
                <w:rFonts w:cs="Arial"/>
                <w:sz w:val="16"/>
                <w:szCs w:val="16"/>
              </w:rPr>
              <w:t>5, 7, 17</w:t>
            </w:r>
          </w:p>
        </w:tc>
      </w:tr>
      <w:tr w:rsidR="005F1670" w:rsidRPr="00E062F1" w14:paraId="337B9A8A" w14:textId="77777777" w:rsidTr="00675020">
        <w:trPr>
          <w:trHeight w:val="188"/>
          <w:jc w:val="center"/>
        </w:trPr>
        <w:tc>
          <w:tcPr>
            <w:tcW w:w="1632" w:type="dxa"/>
            <w:vMerge w:val="restart"/>
            <w:tcBorders>
              <w:left w:val="single" w:sz="4" w:space="0" w:color="auto"/>
              <w:right w:val="single" w:sz="4" w:space="0" w:color="auto"/>
            </w:tcBorders>
          </w:tcPr>
          <w:p w14:paraId="561E0556" w14:textId="77777777" w:rsidR="005F1670" w:rsidRPr="00E062F1" w:rsidRDefault="005F1670" w:rsidP="00675020">
            <w:pPr>
              <w:pStyle w:val="TAC"/>
              <w:rPr>
                <w:sz w:val="16"/>
                <w:szCs w:val="16"/>
                <w:lang w:eastAsia="zh-TW"/>
              </w:rPr>
            </w:pPr>
            <w:r w:rsidRPr="00E062F1">
              <w:rPr>
                <w:sz w:val="16"/>
                <w:szCs w:val="16"/>
                <w:lang w:eastAsia="ja-JP"/>
              </w:rPr>
              <w:t>DC</w:t>
            </w:r>
            <w:r w:rsidRPr="00E062F1">
              <w:rPr>
                <w:sz w:val="16"/>
                <w:szCs w:val="16"/>
              </w:rPr>
              <w:t>_12_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58BF9E31" w14:textId="77777777" w:rsidR="005F1670" w:rsidRPr="00675020" w:rsidRDefault="005F1670" w:rsidP="00675020">
            <w:pPr>
              <w:pStyle w:val="TAL"/>
              <w:rPr>
                <w:sz w:val="16"/>
                <w:lang w:val="de-DE" w:eastAsia="ja-JP"/>
              </w:rPr>
            </w:pPr>
            <w:r w:rsidRPr="00675020">
              <w:rPr>
                <w:rFonts w:cs="Arial"/>
                <w:sz w:val="16"/>
                <w:szCs w:val="16"/>
                <w:lang w:val="de-DE"/>
              </w:rPr>
              <w:t>E-UTRA Band</w:t>
            </w:r>
            <w:r w:rsidRPr="00675020">
              <w:rPr>
                <w:rFonts w:cs="Arial"/>
                <w:sz w:val="16"/>
                <w:szCs w:val="16"/>
                <w:lang w:val="de-DE" w:eastAsia="ko-KR"/>
              </w:rPr>
              <w:t xml:space="preserve"> 2, 5, 13. 14. 17, 27, 30, 74</w:t>
            </w:r>
            <w:del w:id="98" w:author="Apple" w:date="2020-08-02T17:13:00Z">
              <w:r w:rsidRPr="00675020" w:rsidDel="00675020">
                <w:rPr>
                  <w:rFonts w:cs="Arial"/>
                  <w:sz w:val="16"/>
                  <w:szCs w:val="16"/>
                  <w:lang w:val="de-DE" w:eastAsia="ko-KR"/>
                </w:rPr>
                <w:br/>
                <w:delText>NR band n38</w:delText>
              </w:r>
            </w:del>
          </w:p>
        </w:tc>
        <w:tc>
          <w:tcPr>
            <w:tcW w:w="941" w:type="dxa"/>
            <w:tcBorders>
              <w:top w:val="single" w:sz="4" w:space="0" w:color="auto"/>
              <w:left w:val="nil"/>
              <w:bottom w:val="single" w:sz="4" w:space="0" w:color="auto"/>
              <w:right w:val="single" w:sz="4" w:space="0" w:color="auto"/>
            </w:tcBorders>
            <w:vAlign w:val="center"/>
          </w:tcPr>
          <w:p w14:paraId="4A24917F" w14:textId="77777777" w:rsidR="005F1670" w:rsidRPr="00E062F1" w:rsidRDefault="005F1670" w:rsidP="00675020">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EE8ADA" w14:textId="77777777" w:rsidR="005F1670" w:rsidRPr="00E062F1" w:rsidRDefault="005F1670" w:rsidP="00675020">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551C59C" w14:textId="77777777" w:rsidR="005F1670" w:rsidRPr="00E062F1" w:rsidRDefault="005F1670" w:rsidP="00675020">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16A13F" w14:textId="77777777" w:rsidR="005F1670" w:rsidRPr="00E062F1" w:rsidRDefault="005F1670" w:rsidP="00675020">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834FB33" w14:textId="77777777" w:rsidR="005F1670" w:rsidRPr="00E062F1" w:rsidRDefault="005F1670" w:rsidP="00675020">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395C38B" w14:textId="77777777" w:rsidR="005F1670" w:rsidRPr="00E062F1" w:rsidRDefault="005F1670" w:rsidP="00675020">
            <w:pPr>
              <w:pStyle w:val="TAC"/>
              <w:keepNext w:val="0"/>
              <w:rPr>
                <w:rFonts w:eastAsia="PMingLiU"/>
                <w:sz w:val="16"/>
                <w:lang w:eastAsia="ko-KR"/>
              </w:rPr>
            </w:pPr>
          </w:p>
        </w:tc>
      </w:tr>
      <w:tr w:rsidR="005F1670" w:rsidRPr="00E062F1" w14:paraId="3B0B18E5" w14:textId="77777777" w:rsidTr="00675020">
        <w:trPr>
          <w:trHeight w:val="188"/>
          <w:jc w:val="center"/>
        </w:trPr>
        <w:tc>
          <w:tcPr>
            <w:tcW w:w="1632" w:type="dxa"/>
            <w:vMerge/>
            <w:tcBorders>
              <w:left w:val="single" w:sz="4" w:space="0" w:color="auto"/>
              <w:right w:val="single" w:sz="4" w:space="0" w:color="auto"/>
            </w:tcBorders>
          </w:tcPr>
          <w:p w14:paraId="27E4815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41CA75" w14:textId="77777777" w:rsidR="005F1670" w:rsidRPr="00E062F1" w:rsidRDefault="005F1670" w:rsidP="00675020">
            <w:pPr>
              <w:pStyle w:val="TAL"/>
              <w:rPr>
                <w:sz w:val="16"/>
                <w:lang w:eastAsia="ja-JP"/>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4, 10, 50, </w:t>
            </w:r>
            <w:r w:rsidRPr="00E062F1">
              <w:rPr>
                <w:rFonts w:cs="Arial"/>
                <w:sz w:val="16"/>
                <w:szCs w:val="18"/>
                <w:lang w:eastAsia="ja-JP"/>
              </w:rPr>
              <w:t xml:space="preserve">51, </w:t>
            </w:r>
            <w:r w:rsidRPr="00E062F1">
              <w:rPr>
                <w:rFonts w:cs="Arial"/>
                <w:sz w:val="16"/>
                <w:szCs w:val="16"/>
                <w:lang w:eastAsia="ja-JP"/>
              </w:rPr>
              <w:t>66</w:t>
            </w:r>
          </w:p>
        </w:tc>
        <w:tc>
          <w:tcPr>
            <w:tcW w:w="941" w:type="dxa"/>
            <w:tcBorders>
              <w:top w:val="single" w:sz="4" w:space="0" w:color="auto"/>
              <w:left w:val="nil"/>
              <w:bottom w:val="single" w:sz="4" w:space="0" w:color="auto"/>
              <w:right w:val="single" w:sz="4" w:space="0" w:color="auto"/>
            </w:tcBorders>
            <w:vAlign w:val="center"/>
          </w:tcPr>
          <w:p w14:paraId="6B00AFA9" w14:textId="77777777" w:rsidR="005F1670" w:rsidRPr="00E062F1" w:rsidRDefault="005F1670" w:rsidP="00675020">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5FD956" w14:textId="77777777" w:rsidR="005F1670" w:rsidRPr="00E062F1" w:rsidRDefault="005F1670" w:rsidP="00675020">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C21844C" w14:textId="77777777" w:rsidR="005F1670" w:rsidRPr="00E062F1" w:rsidRDefault="005F1670" w:rsidP="00675020">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DD1918" w14:textId="77777777" w:rsidR="005F1670" w:rsidRPr="00E062F1" w:rsidRDefault="005F1670" w:rsidP="00675020">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918A47A" w14:textId="77777777" w:rsidR="005F1670" w:rsidRPr="00E062F1" w:rsidRDefault="005F1670" w:rsidP="00675020">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16AD8C7" w14:textId="77777777" w:rsidR="005F1670" w:rsidRPr="00E062F1" w:rsidRDefault="005F1670" w:rsidP="00675020">
            <w:pPr>
              <w:pStyle w:val="TAC"/>
              <w:keepNext w:val="0"/>
              <w:rPr>
                <w:rFonts w:eastAsia="PMingLiU"/>
                <w:sz w:val="16"/>
                <w:lang w:eastAsia="ko-KR"/>
              </w:rPr>
            </w:pPr>
            <w:r w:rsidRPr="00E062F1">
              <w:rPr>
                <w:rFonts w:cs="Arial"/>
                <w:sz w:val="16"/>
                <w:lang w:eastAsia="ko-KR"/>
              </w:rPr>
              <w:t>2</w:t>
            </w:r>
          </w:p>
        </w:tc>
      </w:tr>
      <w:tr w:rsidR="005F1670" w:rsidRPr="00E062F1" w14:paraId="554249AB"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3C6D16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5CF9F8" w14:textId="77777777" w:rsidR="005F1670" w:rsidRPr="00E062F1" w:rsidRDefault="005F1670" w:rsidP="00675020">
            <w:pPr>
              <w:pStyle w:val="TAL"/>
              <w:rPr>
                <w:sz w:val="16"/>
                <w:lang w:eastAsia="ja-JP"/>
              </w:rPr>
            </w:pPr>
            <w:r w:rsidRPr="00E062F1">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22EE81DA" w14:textId="77777777" w:rsidR="005F1670" w:rsidRPr="00E062F1" w:rsidRDefault="005F1670" w:rsidP="00675020">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F84B42" w14:textId="77777777" w:rsidR="005F1670" w:rsidRPr="00E062F1" w:rsidRDefault="005F1670" w:rsidP="00675020">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A6BEC41" w14:textId="77777777" w:rsidR="005F1670" w:rsidRPr="00E062F1" w:rsidRDefault="005F1670" w:rsidP="00675020">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536C2E" w14:textId="77777777" w:rsidR="005F1670" w:rsidRPr="00E062F1" w:rsidRDefault="005F1670" w:rsidP="00675020">
            <w:pPr>
              <w:pStyle w:val="TAC"/>
              <w:keepNext w:val="0"/>
              <w:rPr>
                <w:rFonts w:eastAsia="PMingLiU"/>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069F036" w14:textId="77777777" w:rsidR="005F1670" w:rsidRPr="00E062F1" w:rsidRDefault="005F1670" w:rsidP="00675020">
            <w:pPr>
              <w:pStyle w:val="TAC"/>
              <w:keepNext w:val="0"/>
              <w:rPr>
                <w:rFonts w:eastAsia="PMingLiU"/>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B3116BD" w14:textId="77777777" w:rsidR="005F1670" w:rsidRPr="00E062F1" w:rsidRDefault="005F1670" w:rsidP="00675020">
            <w:pPr>
              <w:pStyle w:val="TAC"/>
              <w:keepNext w:val="0"/>
              <w:rPr>
                <w:rFonts w:eastAsia="PMingLiU"/>
                <w:sz w:val="16"/>
                <w:lang w:eastAsia="ko-KR"/>
              </w:rPr>
            </w:pPr>
            <w:r w:rsidRPr="00E062F1">
              <w:rPr>
                <w:rFonts w:cs="Arial"/>
                <w:sz w:val="16"/>
                <w:lang w:eastAsia="ko-KR"/>
              </w:rPr>
              <w:t>5</w:t>
            </w:r>
          </w:p>
        </w:tc>
      </w:tr>
      <w:tr w:rsidR="005F1670" w:rsidRPr="00E062F1" w14:paraId="1FDBC10E" w14:textId="77777777" w:rsidTr="00675020">
        <w:trPr>
          <w:trHeight w:val="188"/>
          <w:jc w:val="center"/>
        </w:trPr>
        <w:tc>
          <w:tcPr>
            <w:tcW w:w="1632" w:type="dxa"/>
            <w:vMerge w:val="restart"/>
            <w:tcBorders>
              <w:left w:val="single" w:sz="4" w:space="0" w:color="auto"/>
              <w:right w:val="single" w:sz="4" w:space="0" w:color="auto"/>
            </w:tcBorders>
          </w:tcPr>
          <w:p w14:paraId="6B110C72" w14:textId="77777777" w:rsidR="005F1670" w:rsidRPr="00E062F1" w:rsidRDefault="005F1670" w:rsidP="00675020">
            <w:pPr>
              <w:pStyle w:val="TAC"/>
              <w:rPr>
                <w:sz w:val="16"/>
                <w:szCs w:val="16"/>
                <w:lang w:eastAsia="ja-JP"/>
              </w:rPr>
            </w:pPr>
            <w:r w:rsidRPr="008322E0">
              <w:rPr>
                <w:rFonts w:eastAsia="PMingLiU" w:cs="Arial"/>
                <w:sz w:val="16"/>
                <w:szCs w:val="18"/>
                <w:lang w:eastAsia="ja-JP"/>
              </w:rPr>
              <w:t>DC_12_n41</w:t>
            </w:r>
          </w:p>
        </w:tc>
        <w:tc>
          <w:tcPr>
            <w:tcW w:w="2857" w:type="dxa"/>
            <w:tcBorders>
              <w:top w:val="single" w:sz="4" w:space="0" w:color="auto"/>
              <w:left w:val="nil"/>
              <w:bottom w:val="single" w:sz="4" w:space="0" w:color="auto"/>
              <w:right w:val="single" w:sz="4" w:space="0" w:color="auto"/>
            </w:tcBorders>
            <w:vAlign w:val="center"/>
          </w:tcPr>
          <w:p w14:paraId="08175DC4" w14:textId="77777777" w:rsidR="005F1670" w:rsidRPr="00E062F1" w:rsidRDefault="005F1670" w:rsidP="00675020">
            <w:pPr>
              <w:pStyle w:val="TAL"/>
              <w:rPr>
                <w:sz w:val="16"/>
                <w:szCs w:val="16"/>
                <w:lang w:eastAsia="ja-JP"/>
              </w:rPr>
            </w:pPr>
            <w:r w:rsidRPr="00E062F1">
              <w:rPr>
                <w:sz w:val="16"/>
                <w:szCs w:val="16"/>
              </w:rPr>
              <w:t>E-UTRA Band 2, 5, 13, 14, 17, 24, 25, 26, 27, 30, 48, 71, 74</w:t>
            </w:r>
          </w:p>
        </w:tc>
        <w:tc>
          <w:tcPr>
            <w:tcW w:w="941" w:type="dxa"/>
            <w:tcBorders>
              <w:top w:val="single" w:sz="4" w:space="0" w:color="auto"/>
              <w:left w:val="nil"/>
              <w:bottom w:val="single" w:sz="4" w:space="0" w:color="auto"/>
              <w:right w:val="single" w:sz="4" w:space="0" w:color="auto"/>
            </w:tcBorders>
            <w:vAlign w:val="center"/>
          </w:tcPr>
          <w:p w14:paraId="0374CE7F" w14:textId="77777777" w:rsidR="005F1670" w:rsidRPr="00E062F1" w:rsidRDefault="005F1670" w:rsidP="00675020">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228AA5"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2DB1BC" w14:textId="77777777" w:rsidR="005F1670" w:rsidRPr="00E062F1" w:rsidRDefault="005F1670" w:rsidP="00675020">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085250"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4A98D0"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D51D8F" w14:textId="77777777" w:rsidR="005F1670" w:rsidRPr="00E062F1" w:rsidRDefault="005F1670" w:rsidP="00675020">
            <w:pPr>
              <w:keepNext/>
              <w:keepLines/>
              <w:spacing w:after="0"/>
              <w:jc w:val="center"/>
              <w:rPr>
                <w:rFonts w:ascii="Arial" w:hAnsi="Arial" w:cs="Arial"/>
                <w:sz w:val="16"/>
                <w:szCs w:val="18"/>
                <w:lang w:eastAsia="ja-JP"/>
              </w:rPr>
            </w:pPr>
          </w:p>
        </w:tc>
      </w:tr>
      <w:tr w:rsidR="005F1670" w:rsidRPr="00E062F1" w14:paraId="604B7B8C" w14:textId="77777777" w:rsidTr="00675020">
        <w:trPr>
          <w:trHeight w:val="188"/>
          <w:jc w:val="center"/>
        </w:trPr>
        <w:tc>
          <w:tcPr>
            <w:tcW w:w="1632" w:type="dxa"/>
            <w:vMerge/>
            <w:tcBorders>
              <w:left w:val="single" w:sz="4" w:space="0" w:color="auto"/>
              <w:right w:val="single" w:sz="4" w:space="0" w:color="auto"/>
            </w:tcBorders>
          </w:tcPr>
          <w:p w14:paraId="4C8A023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83C06F" w14:textId="77777777" w:rsidR="005F1670" w:rsidRPr="00E062F1" w:rsidRDefault="005F1670" w:rsidP="00675020">
            <w:pPr>
              <w:pStyle w:val="TAL"/>
              <w:rPr>
                <w:sz w:val="16"/>
                <w:szCs w:val="16"/>
                <w:lang w:eastAsia="ja-JP"/>
              </w:rPr>
            </w:pPr>
            <w:r w:rsidRPr="00E062F1">
              <w:rPr>
                <w:sz w:val="16"/>
                <w:szCs w:val="16"/>
              </w:rPr>
              <w:t>E-UTRA band 4, 10, 50, 51, 66, 70</w:t>
            </w:r>
          </w:p>
        </w:tc>
        <w:tc>
          <w:tcPr>
            <w:tcW w:w="941" w:type="dxa"/>
            <w:tcBorders>
              <w:top w:val="single" w:sz="4" w:space="0" w:color="auto"/>
              <w:left w:val="nil"/>
              <w:bottom w:val="single" w:sz="4" w:space="0" w:color="auto"/>
              <w:right w:val="single" w:sz="4" w:space="0" w:color="auto"/>
            </w:tcBorders>
            <w:vAlign w:val="center"/>
          </w:tcPr>
          <w:p w14:paraId="0A7A54F8" w14:textId="77777777" w:rsidR="005F1670" w:rsidRPr="00E062F1" w:rsidRDefault="005F1670" w:rsidP="00675020">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1A5E20"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99B5AA" w14:textId="77777777" w:rsidR="005F1670" w:rsidRPr="00E062F1" w:rsidRDefault="005F1670" w:rsidP="00675020">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DAEB89"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8ACA1F"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7901EA" w14:textId="77777777" w:rsidR="005F1670" w:rsidRPr="00E062F1" w:rsidRDefault="005F1670" w:rsidP="00675020">
            <w:pPr>
              <w:keepNext/>
              <w:keepLines/>
              <w:spacing w:after="0"/>
              <w:jc w:val="center"/>
              <w:rPr>
                <w:rFonts w:ascii="Arial" w:hAnsi="Arial" w:cs="Arial"/>
                <w:sz w:val="16"/>
                <w:szCs w:val="18"/>
                <w:lang w:eastAsia="ja-JP"/>
              </w:rPr>
            </w:pPr>
            <w:r w:rsidRPr="00E062F1">
              <w:rPr>
                <w:rFonts w:ascii="Arial" w:hAnsi="Arial" w:cs="Arial"/>
                <w:sz w:val="16"/>
                <w:szCs w:val="16"/>
              </w:rPr>
              <w:t>2</w:t>
            </w:r>
          </w:p>
        </w:tc>
      </w:tr>
      <w:tr w:rsidR="005F1670" w:rsidRPr="00E062F1" w14:paraId="6E66479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ACF885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AE73AF" w14:textId="77777777" w:rsidR="005F1670" w:rsidRPr="00E062F1" w:rsidRDefault="005F1670" w:rsidP="00675020">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3D98C0A3" w14:textId="77777777" w:rsidR="005F1670" w:rsidRPr="00E062F1" w:rsidRDefault="005F1670" w:rsidP="00675020">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2312AB"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9001B6" w14:textId="77777777" w:rsidR="005F1670" w:rsidRPr="00E062F1" w:rsidRDefault="005F1670" w:rsidP="00675020">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9E89E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1DDE4D"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E61953" w14:textId="77777777" w:rsidR="005F1670" w:rsidRPr="00E062F1" w:rsidRDefault="005F1670" w:rsidP="00675020">
            <w:pPr>
              <w:keepNext/>
              <w:keepLines/>
              <w:spacing w:after="0"/>
              <w:jc w:val="center"/>
              <w:rPr>
                <w:rFonts w:ascii="Arial" w:hAnsi="Arial" w:cs="Arial"/>
                <w:sz w:val="16"/>
                <w:szCs w:val="18"/>
                <w:lang w:eastAsia="ja-JP"/>
              </w:rPr>
            </w:pPr>
            <w:r w:rsidRPr="00E062F1">
              <w:rPr>
                <w:rFonts w:ascii="Arial" w:hAnsi="Arial" w:cs="Arial"/>
                <w:sz w:val="16"/>
                <w:szCs w:val="16"/>
              </w:rPr>
              <w:t>5</w:t>
            </w:r>
          </w:p>
        </w:tc>
      </w:tr>
      <w:tr w:rsidR="005F1670" w:rsidRPr="00E062F1" w14:paraId="222F6BF6" w14:textId="77777777" w:rsidTr="00675020">
        <w:trPr>
          <w:trHeight w:val="188"/>
          <w:jc w:val="center"/>
        </w:trPr>
        <w:tc>
          <w:tcPr>
            <w:tcW w:w="1632" w:type="dxa"/>
            <w:vMerge w:val="restart"/>
            <w:tcBorders>
              <w:left w:val="single" w:sz="4" w:space="0" w:color="auto"/>
              <w:right w:val="single" w:sz="4" w:space="0" w:color="auto"/>
            </w:tcBorders>
          </w:tcPr>
          <w:p w14:paraId="64D6304B" w14:textId="77777777" w:rsidR="005F1670" w:rsidRPr="00E062F1" w:rsidRDefault="005F1670" w:rsidP="00675020">
            <w:pPr>
              <w:pStyle w:val="TAC"/>
              <w:rPr>
                <w:sz w:val="16"/>
                <w:szCs w:val="16"/>
                <w:lang w:eastAsia="zh-TW"/>
              </w:rPr>
            </w:pPr>
            <w:r w:rsidRPr="00E062F1">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08079A92" w14:textId="77777777" w:rsidR="005F1670" w:rsidRPr="00E062F1" w:rsidRDefault="005F1670" w:rsidP="00675020">
            <w:pPr>
              <w:pStyle w:val="TAL"/>
              <w:rPr>
                <w:sz w:val="16"/>
                <w:szCs w:val="16"/>
                <w:lang w:eastAsia="zh-CN"/>
              </w:rPr>
            </w:pPr>
            <w:r w:rsidRPr="00E062F1">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14:paraId="26C1870B" w14:textId="77777777" w:rsidR="005F1670" w:rsidRPr="00E062F1" w:rsidRDefault="005F1670" w:rsidP="00675020">
            <w:pPr>
              <w:keepNext/>
              <w:keepLines/>
              <w:spacing w:after="0"/>
              <w:jc w:val="right"/>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96666B8"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187F83C0" w14:textId="77777777" w:rsidR="005F1670" w:rsidRPr="00E062F1" w:rsidRDefault="005F1670" w:rsidP="00675020">
            <w:pPr>
              <w:keepNext/>
              <w:keepLines/>
              <w:spacing w:after="0"/>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EEE2D98"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4258200C"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49D241B4" w14:textId="77777777" w:rsidR="005F1670" w:rsidRPr="00E062F1" w:rsidRDefault="005F1670" w:rsidP="00675020">
            <w:pPr>
              <w:keepNext/>
              <w:keepLines/>
              <w:spacing w:after="0"/>
              <w:jc w:val="center"/>
              <w:rPr>
                <w:rFonts w:ascii="Arial" w:hAnsi="Arial" w:cs="Arial"/>
                <w:sz w:val="16"/>
                <w:szCs w:val="16"/>
              </w:rPr>
            </w:pPr>
          </w:p>
        </w:tc>
      </w:tr>
      <w:tr w:rsidR="005F1670" w:rsidRPr="00E062F1" w14:paraId="2FC68242" w14:textId="77777777" w:rsidTr="00675020">
        <w:trPr>
          <w:trHeight w:val="188"/>
          <w:jc w:val="center"/>
        </w:trPr>
        <w:tc>
          <w:tcPr>
            <w:tcW w:w="1632" w:type="dxa"/>
            <w:vMerge/>
            <w:tcBorders>
              <w:left w:val="single" w:sz="4" w:space="0" w:color="auto"/>
              <w:right w:val="single" w:sz="4" w:space="0" w:color="auto"/>
            </w:tcBorders>
          </w:tcPr>
          <w:p w14:paraId="104D807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846A66F" w14:textId="77777777" w:rsidR="005F1670" w:rsidRPr="00E062F1" w:rsidRDefault="005F1670" w:rsidP="00675020">
            <w:pPr>
              <w:pStyle w:val="TAL"/>
              <w:rPr>
                <w:sz w:val="16"/>
                <w:szCs w:val="16"/>
                <w:lang w:eastAsia="zh-CN"/>
              </w:rPr>
            </w:pPr>
            <w:r w:rsidRPr="00E062F1">
              <w:rPr>
                <w:rFonts w:cs="Arial"/>
                <w:szCs w:val="18"/>
              </w:rPr>
              <w:t>E-UTRA Band 4, 66</w:t>
            </w:r>
          </w:p>
        </w:tc>
        <w:tc>
          <w:tcPr>
            <w:tcW w:w="941" w:type="dxa"/>
            <w:tcBorders>
              <w:top w:val="single" w:sz="4" w:space="0" w:color="auto"/>
              <w:left w:val="nil"/>
              <w:bottom w:val="single" w:sz="4" w:space="0" w:color="auto"/>
              <w:right w:val="single" w:sz="4" w:space="0" w:color="auto"/>
            </w:tcBorders>
          </w:tcPr>
          <w:p w14:paraId="196BA933" w14:textId="77777777" w:rsidR="005F1670" w:rsidRPr="00E062F1" w:rsidRDefault="005F1670" w:rsidP="00675020">
            <w:pPr>
              <w:keepNext/>
              <w:keepLines/>
              <w:spacing w:after="0"/>
              <w:jc w:val="right"/>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246B7D5"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7E0749F5" w14:textId="77777777" w:rsidR="005F1670" w:rsidRPr="00E062F1" w:rsidRDefault="005F1670" w:rsidP="00675020">
            <w:pPr>
              <w:keepNext/>
              <w:keepLines/>
              <w:spacing w:after="0"/>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8AD2533"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257916A1"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165F721"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2</w:t>
            </w:r>
          </w:p>
        </w:tc>
      </w:tr>
      <w:tr w:rsidR="005F1670" w:rsidRPr="00E062F1" w14:paraId="74D85130" w14:textId="77777777" w:rsidTr="00675020">
        <w:trPr>
          <w:trHeight w:val="188"/>
          <w:jc w:val="center"/>
        </w:trPr>
        <w:tc>
          <w:tcPr>
            <w:tcW w:w="1632" w:type="dxa"/>
            <w:vMerge/>
            <w:tcBorders>
              <w:left w:val="single" w:sz="4" w:space="0" w:color="auto"/>
              <w:right w:val="single" w:sz="4" w:space="0" w:color="auto"/>
            </w:tcBorders>
          </w:tcPr>
          <w:p w14:paraId="6D7FEC9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FA3B1FF" w14:textId="77777777" w:rsidR="005F1670" w:rsidRPr="00E062F1" w:rsidRDefault="005F1670" w:rsidP="00675020">
            <w:pPr>
              <w:pStyle w:val="TAL"/>
              <w:rPr>
                <w:sz w:val="16"/>
                <w:szCs w:val="16"/>
                <w:lang w:eastAsia="zh-CN"/>
              </w:rPr>
            </w:pPr>
            <w:r w:rsidRPr="00E062F1">
              <w:rPr>
                <w:rFonts w:cs="Arial"/>
                <w:szCs w:val="18"/>
              </w:rPr>
              <w:t>E-UTRA band 12</w:t>
            </w:r>
          </w:p>
        </w:tc>
        <w:tc>
          <w:tcPr>
            <w:tcW w:w="941" w:type="dxa"/>
            <w:tcBorders>
              <w:top w:val="single" w:sz="4" w:space="0" w:color="auto"/>
              <w:left w:val="nil"/>
              <w:bottom w:val="single" w:sz="4" w:space="0" w:color="auto"/>
              <w:right w:val="single" w:sz="4" w:space="0" w:color="auto"/>
            </w:tcBorders>
          </w:tcPr>
          <w:p w14:paraId="25F06160" w14:textId="77777777" w:rsidR="005F1670" w:rsidRPr="00E062F1" w:rsidRDefault="005F1670" w:rsidP="00675020">
            <w:pPr>
              <w:keepNext/>
              <w:keepLines/>
              <w:spacing w:after="0"/>
              <w:jc w:val="right"/>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1D45C45"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1AE485FB" w14:textId="77777777" w:rsidR="005F1670" w:rsidRPr="00E062F1" w:rsidRDefault="005F1670" w:rsidP="00675020">
            <w:pPr>
              <w:keepNext/>
              <w:keepLines/>
              <w:spacing w:after="0"/>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BF4A987"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0418747E"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939AE16"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5</w:t>
            </w:r>
          </w:p>
        </w:tc>
      </w:tr>
      <w:tr w:rsidR="005F1670" w:rsidRPr="00E062F1" w14:paraId="13E60F8B"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9AF9E6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15D2BA3" w14:textId="77777777" w:rsidR="005F1670" w:rsidRPr="00E062F1" w:rsidRDefault="005F1670" w:rsidP="00675020">
            <w:pPr>
              <w:pStyle w:val="TAL"/>
              <w:rPr>
                <w:sz w:val="16"/>
                <w:szCs w:val="16"/>
                <w:lang w:eastAsia="zh-CN"/>
              </w:rPr>
            </w:pPr>
            <w:r w:rsidRPr="00E062F1">
              <w:rPr>
                <w:rFonts w:cs="Arial"/>
                <w:szCs w:val="18"/>
              </w:rPr>
              <w:t>Frequency range</w:t>
            </w:r>
          </w:p>
        </w:tc>
        <w:tc>
          <w:tcPr>
            <w:tcW w:w="941" w:type="dxa"/>
            <w:tcBorders>
              <w:top w:val="single" w:sz="4" w:space="0" w:color="auto"/>
              <w:left w:val="nil"/>
              <w:bottom w:val="single" w:sz="4" w:space="0" w:color="auto"/>
              <w:right w:val="single" w:sz="4" w:space="0" w:color="auto"/>
            </w:tcBorders>
          </w:tcPr>
          <w:p w14:paraId="7E5FF1F7"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8"/>
                <w:szCs w:val="18"/>
                <w:lang w:eastAsia="zh-CN"/>
              </w:rPr>
              <w:t>1884.5</w:t>
            </w:r>
          </w:p>
        </w:tc>
        <w:tc>
          <w:tcPr>
            <w:tcW w:w="310" w:type="dxa"/>
            <w:tcBorders>
              <w:top w:val="single" w:sz="4" w:space="0" w:color="auto"/>
              <w:left w:val="nil"/>
              <w:bottom w:val="single" w:sz="4" w:space="0" w:color="auto"/>
              <w:right w:val="single" w:sz="4" w:space="0" w:color="auto"/>
            </w:tcBorders>
          </w:tcPr>
          <w:p w14:paraId="41D28432"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4426488E"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0BBA59FD"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071AEFB1"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2F6A164B"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lang w:eastAsia="zh-CN"/>
              </w:rPr>
              <w:t>3</w:t>
            </w:r>
          </w:p>
        </w:tc>
      </w:tr>
      <w:tr w:rsidR="005F1670" w:rsidRPr="00E062F1" w14:paraId="4B3DE400" w14:textId="77777777" w:rsidTr="00675020">
        <w:trPr>
          <w:trHeight w:val="188"/>
          <w:jc w:val="center"/>
        </w:trPr>
        <w:tc>
          <w:tcPr>
            <w:tcW w:w="1632" w:type="dxa"/>
            <w:vMerge w:val="restart"/>
            <w:tcBorders>
              <w:left w:val="single" w:sz="4" w:space="0" w:color="auto"/>
              <w:right w:val="single" w:sz="4" w:space="0" w:color="auto"/>
            </w:tcBorders>
          </w:tcPr>
          <w:p w14:paraId="7BEF083B" w14:textId="77777777" w:rsidR="005F1670" w:rsidRPr="00E062F1" w:rsidRDefault="005F1670" w:rsidP="00675020">
            <w:pPr>
              <w:pStyle w:val="TAC"/>
              <w:rPr>
                <w:sz w:val="16"/>
                <w:szCs w:val="16"/>
                <w:lang w:eastAsia="ja-JP"/>
              </w:rPr>
            </w:pPr>
            <w:r w:rsidRPr="008322E0">
              <w:rPr>
                <w:rFonts w:cs="Arial"/>
                <w:sz w:val="16"/>
                <w:szCs w:val="16"/>
              </w:rPr>
              <w:t>DC_13_n2</w:t>
            </w:r>
          </w:p>
        </w:tc>
        <w:tc>
          <w:tcPr>
            <w:tcW w:w="2857" w:type="dxa"/>
            <w:tcBorders>
              <w:top w:val="single" w:sz="4" w:space="0" w:color="auto"/>
              <w:left w:val="nil"/>
              <w:bottom w:val="single" w:sz="4" w:space="0" w:color="auto"/>
              <w:right w:val="single" w:sz="4" w:space="0" w:color="auto"/>
            </w:tcBorders>
            <w:vAlign w:val="center"/>
          </w:tcPr>
          <w:p w14:paraId="1C1BBD3E" w14:textId="77777777" w:rsidR="005F1670" w:rsidRPr="00E062F1" w:rsidRDefault="005F1670" w:rsidP="00675020">
            <w:pPr>
              <w:pStyle w:val="TAL"/>
              <w:rPr>
                <w:rFonts w:cs="Arial"/>
                <w:szCs w:val="18"/>
              </w:rPr>
            </w:pPr>
            <w:r w:rsidRPr="00E062F1">
              <w:rPr>
                <w:rFonts w:cs="Arial"/>
                <w:sz w:val="16"/>
                <w:szCs w:val="16"/>
              </w:rPr>
              <w:t xml:space="preserve">E-UTRA Band 4, 5,12,13,17, </w:t>
            </w:r>
            <w:proofErr w:type="gramStart"/>
            <w:r w:rsidRPr="00E062F1">
              <w:rPr>
                <w:rFonts w:cs="Arial"/>
                <w:sz w:val="16"/>
                <w:szCs w:val="16"/>
              </w:rPr>
              <w:t>26,  29</w:t>
            </w:r>
            <w:proofErr w:type="gramEnd"/>
            <w:r w:rsidRPr="00E062F1">
              <w:rPr>
                <w:rFonts w:cs="Arial"/>
                <w:sz w:val="16"/>
                <w:szCs w:val="16"/>
              </w:rPr>
              <w:t>, 41, 48, 66, 70</w:t>
            </w:r>
            <w:r w:rsidRPr="00E062F1">
              <w:rPr>
                <w:rFonts w:cs="Arial"/>
                <w:sz w:val="16"/>
                <w:szCs w:val="16"/>
                <w:lang w:eastAsia="ja-JP"/>
              </w:rPr>
              <w:t>, 71</w:t>
            </w:r>
          </w:p>
        </w:tc>
        <w:tc>
          <w:tcPr>
            <w:tcW w:w="941" w:type="dxa"/>
            <w:tcBorders>
              <w:top w:val="single" w:sz="4" w:space="0" w:color="auto"/>
              <w:left w:val="nil"/>
              <w:bottom w:val="single" w:sz="4" w:space="0" w:color="auto"/>
              <w:right w:val="single" w:sz="4" w:space="0" w:color="auto"/>
            </w:tcBorders>
            <w:vAlign w:val="center"/>
          </w:tcPr>
          <w:p w14:paraId="6F37A619" w14:textId="77777777" w:rsidR="005F1670" w:rsidRPr="00E062F1" w:rsidRDefault="005F1670" w:rsidP="00675020">
            <w:pPr>
              <w:keepNext/>
              <w:keepLines/>
              <w:spacing w:after="0"/>
              <w:jc w:val="right"/>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BFE39" w14:textId="77777777" w:rsidR="005F1670" w:rsidRPr="00E062F1" w:rsidRDefault="005F1670" w:rsidP="00675020">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84B556" w14:textId="77777777" w:rsidR="005F1670" w:rsidRPr="00E062F1" w:rsidRDefault="005F1670" w:rsidP="00675020">
            <w:pPr>
              <w:keepNext/>
              <w:keepLines/>
              <w:spacing w:after="0"/>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2D7BE8"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F7610D"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530D9B" w14:textId="77777777" w:rsidR="005F1670" w:rsidRPr="00E062F1" w:rsidRDefault="005F1670" w:rsidP="00675020">
            <w:pPr>
              <w:keepNext/>
              <w:keepLines/>
              <w:spacing w:after="0"/>
              <w:jc w:val="center"/>
              <w:rPr>
                <w:rFonts w:ascii="Arial" w:hAnsi="Arial" w:cs="Arial"/>
                <w:sz w:val="18"/>
                <w:szCs w:val="18"/>
                <w:lang w:eastAsia="zh-CN"/>
              </w:rPr>
            </w:pPr>
          </w:p>
        </w:tc>
      </w:tr>
      <w:tr w:rsidR="005F1670" w:rsidRPr="00E062F1" w14:paraId="791AAD3A" w14:textId="77777777" w:rsidTr="00675020">
        <w:trPr>
          <w:trHeight w:val="188"/>
          <w:jc w:val="center"/>
        </w:trPr>
        <w:tc>
          <w:tcPr>
            <w:tcW w:w="1632" w:type="dxa"/>
            <w:vMerge/>
            <w:tcBorders>
              <w:left w:val="single" w:sz="4" w:space="0" w:color="auto"/>
              <w:right w:val="single" w:sz="4" w:space="0" w:color="auto"/>
            </w:tcBorders>
          </w:tcPr>
          <w:p w14:paraId="2060B50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0DD65D" w14:textId="77777777" w:rsidR="005F1670" w:rsidRPr="00E062F1" w:rsidRDefault="005F1670" w:rsidP="00675020">
            <w:pPr>
              <w:pStyle w:val="TAL"/>
              <w:rPr>
                <w:rFonts w:cs="Arial"/>
                <w:szCs w:val="18"/>
              </w:rPr>
            </w:pPr>
            <w:r w:rsidRPr="00E062F1">
              <w:rPr>
                <w:rFonts w:cs="Arial"/>
                <w:sz w:val="16"/>
                <w:szCs w:val="16"/>
              </w:rPr>
              <w:t xml:space="preserve">E-UTRA Band 2,14, 25 </w:t>
            </w:r>
          </w:p>
        </w:tc>
        <w:tc>
          <w:tcPr>
            <w:tcW w:w="941" w:type="dxa"/>
            <w:tcBorders>
              <w:top w:val="single" w:sz="4" w:space="0" w:color="auto"/>
              <w:left w:val="nil"/>
              <w:bottom w:val="single" w:sz="4" w:space="0" w:color="auto"/>
              <w:right w:val="single" w:sz="4" w:space="0" w:color="auto"/>
            </w:tcBorders>
            <w:vAlign w:val="center"/>
          </w:tcPr>
          <w:p w14:paraId="62E57B2F" w14:textId="77777777" w:rsidR="005F1670" w:rsidRPr="00E062F1" w:rsidRDefault="005F1670" w:rsidP="00675020">
            <w:pPr>
              <w:keepNext/>
              <w:keepLines/>
              <w:spacing w:after="0"/>
              <w:jc w:val="right"/>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B3AC45" w14:textId="77777777" w:rsidR="005F1670" w:rsidRPr="00E062F1" w:rsidRDefault="005F1670" w:rsidP="00675020">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E47FA6" w14:textId="77777777" w:rsidR="005F1670" w:rsidRPr="00E062F1" w:rsidRDefault="005F1670" w:rsidP="00675020">
            <w:pPr>
              <w:keepNext/>
              <w:keepLines/>
              <w:spacing w:after="0"/>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01E011"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FDC112"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E4A1A9"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5F1670" w:rsidRPr="00E062F1" w14:paraId="2F4260D6" w14:textId="77777777" w:rsidTr="00675020">
        <w:trPr>
          <w:trHeight w:val="188"/>
          <w:jc w:val="center"/>
        </w:trPr>
        <w:tc>
          <w:tcPr>
            <w:tcW w:w="1632" w:type="dxa"/>
            <w:vMerge/>
            <w:tcBorders>
              <w:left w:val="single" w:sz="4" w:space="0" w:color="auto"/>
              <w:right w:val="single" w:sz="4" w:space="0" w:color="auto"/>
            </w:tcBorders>
          </w:tcPr>
          <w:p w14:paraId="0F748C4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370DC3" w14:textId="77777777" w:rsidR="005F1670" w:rsidRPr="00E062F1" w:rsidRDefault="005F1670" w:rsidP="00675020">
            <w:pPr>
              <w:pStyle w:val="TAL"/>
              <w:rPr>
                <w:rFonts w:cs="Arial"/>
                <w:szCs w:val="18"/>
              </w:rPr>
            </w:pPr>
            <w:r w:rsidRPr="00E062F1">
              <w:rPr>
                <w:rFonts w:cs="Arial"/>
                <w:sz w:val="16"/>
                <w:szCs w:val="16"/>
              </w:rPr>
              <w:t>E-UTRA Band 30</w:t>
            </w:r>
          </w:p>
        </w:tc>
        <w:tc>
          <w:tcPr>
            <w:tcW w:w="941" w:type="dxa"/>
            <w:tcBorders>
              <w:top w:val="single" w:sz="4" w:space="0" w:color="auto"/>
              <w:left w:val="nil"/>
              <w:bottom w:val="single" w:sz="4" w:space="0" w:color="auto"/>
              <w:right w:val="single" w:sz="4" w:space="0" w:color="auto"/>
            </w:tcBorders>
            <w:vAlign w:val="center"/>
          </w:tcPr>
          <w:p w14:paraId="2C17B6A0" w14:textId="77777777" w:rsidR="005F1670" w:rsidRPr="00E062F1" w:rsidRDefault="005F1670" w:rsidP="00675020">
            <w:pPr>
              <w:keepNext/>
              <w:keepLines/>
              <w:spacing w:after="0"/>
              <w:jc w:val="right"/>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C5E83A" w14:textId="77777777" w:rsidR="005F1670" w:rsidRPr="00E062F1" w:rsidRDefault="005F1670" w:rsidP="00675020">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6AB337" w14:textId="77777777" w:rsidR="005F1670" w:rsidRPr="00E062F1" w:rsidRDefault="005F1670" w:rsidP="00675020">
            <w:pPr>
              <w:keepNext/>
              <w:keepLines/>
              <w:spacing w:after="0"/>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6A1D06"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E83312"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FBDC61"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2</w:t>
            </w:r>
          </w:p>
        </w:tc>
      </w:tr>
      <w:tr w:rsidR="005F1670" w:rsidRPr="00E062F1" w14:paraId="7BCB1E1C" w14:textId="77777777" w:rsidTr="00675020">
        <w:trPr>
          <w:trHeight w:val="188"/>
          <w:jc w:val="center"/>
        </w:trPr>
        <w:tc>
          <w:tcPr>
            <w:tcW w:w="1632" w:type="dxa"/>
            <w:vMerge/>
            <w:tcBorders>
              <w:left w:val="single" w:sz="4" w:space="0" w:color="auto"/>
              <w:right w:val="single" w:sz="4" w:space="0" w:color="auto"/>
            </w:tcBorders>
          </w:tcPr>
          <w:p w14:paraId="2089C54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626FAA" w14:textId="77777777" w:rsidR="005F1670" w:rsidRPr="00E062F1" w:rsidRDefault="005F1670" w:rsidP="00675020">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B62A70C" w14:textId="77777777" w:rsidR="005F1670" w:rsidRPr="00E062F1" w:rsidRDefault="005F1670" w:rsidP="00675020">
            <w:pPr>
              <w:keepNext/>
              <w:keepLines/>
              <w:spacing w:after="0"/>
              <w:jc w:val="right"/>
              <w:rPr>
                <w:rFonts w:ascii="Arial" w:hAnsi="Arial" w:cs="Arial"/>
                <w:sz w:val="18"/>
                <w:szCs w:val="18"/>
                <w:lang w:eastAsia="zh-CN"/>
              </w:rPr>
            </w:pPr>
            <w:r w:rsidRPr="008322E0">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52AF4C7A" w14:textId="77777777" w:rsidR="005F1670" w:rsidRPr="00E062F1" w:rsidRDefault="005F1670" w:rsidP="00675020">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15CB59" w14:textId="77777777" w:rsidR="005F1670" w:rsidRPr="00E062F1" w:rsidRDefault="005F1670" w:rsidP="00675020">
            <w:pPr>
              <w:keepNext/>
              <w:keepLines/>
              <w:spacing w:after="0"/>
              <w:rPr>
                <w:rFonts w:ascii="Arial" w:hAnsi="Arial" w:cs="Arial"/>
                <w:sz w:val="18"/>
                <w:szCs w:val="18"/>
                <w:lang w:eastAsia="zh-CN"/>
              </w:rPr>
            </w:pPr>
            <w:r w:rsidRPr="008322E0">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2126E5CF"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C4AECD2"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16C1E17"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5F1670" w:rsidRPr="00E062F1" w14:paraId="41D49145"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A4F1C7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050596" w14:textId="77777777" w:rsidR="005F1670" w:rsidRPr="00E062F1" w:rsidRDefault="005F1670" w:rsidP="00675020">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3B40FFA" w14:textId="77777777" w:rsidR="005F1670" w:rsidRPr="00E062F1" w:rsidRDefault="005F1670" w:rsidP="00675020">
            <w:pPr>
              <w:keepNext/>
              <w:keepLines/>
              <w:spacing w:after="0"/>
              <w:jc w:val="right"/>
              <w:rPr>
                <w:rFonts w:ascii="Arial" w:hAnsi="Arial" w:cs="Arial"/>
                <w:sz w:val="18"/>
                <w:szCs w:val="18"/>
                <w:lang w:eastAsia="zh-CN"/>
              </w:rPr>
            </w:pPr>
            <w:r w:rsidRPr="008322E0">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6DD5C468" w14:textId="77777777" w:rsidR="005F1670" w:rsidRPr="00E062F1" w:rsidRDefault="005F1670" w:rsidP="00675020">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DCBAC6" w14:textId="77777777" w:rsidR="005F1670" w:rsidRPr="00E062F1" w:rsidRDefault="005F1670" w:rsidP="00675020">
            <w:pPr>
              <w:keepNext/>
              <w:keepLines/>
              <w:spacing w:after="0"/>
              <w:rPr>
                <w:rFonts w:ascii="Arial" w:hAnsi="Arial" w:cs="Arial"/>
                <w:sz w:val="18"/>
                <w:szCs w:val="18"/>
                <w:lang w:eastAsia="zh-CN"/>
              </w:rPr>
            </w:pPr>
            <w:r w:rsidRPr="008322E0">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7AF61478"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D7C37EE"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17A7483"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5F1670" w:rsidRPr="00E062F1" w14:paraId="05D9D7BE" w14:textId="77777777" w:rsidTr="00675020">
        <w:trPr>
          <w:trHeight w:val="188"/>
          <w:jc w:val="center"/>
        </w:trPr>
        <w:tc>
          <w:tcPr>
            <w:tcW w:w="1632" w:type="dxa"/>
            <w:vMerge w:val="restart"/>
            <w:tcBorders>
              <w:left w:val="single" w:sz="4" w:space="0" w:color="auto"/>
              <w:right w:val="single" w:sz="4" w:space="0" w:color="auto"/>
            </w:tcBorders>
          </w:tcPr>
          <w:p w14:paraId="12D5C914" w14:textId="77777777" w:rsidR="005F1670" w:rsidRPr="00E062F1" w:rsidRDefault="005F1670" w:rsidP="00675020">
            <w:pPr>
              <w:pStyle w:val="TAC"/>
              <w:rPr>
                <w:sz w:val="16"/>
                <w:szCs w:val="16"/>
                <w:lang w:eastAsia="ja-JP"/>
              </w:rPr>
            </w:pPr>
            <w:r w:rsidRPr="00E062F1">
              <w:rPr>
                <w:rFonts w:cs="Arial"/>
                <w:sz w:val="16"/>
                <w:szCs w:val="16"/>
                <w:lang w:eastAsia="zh-TW"/>
              </w:rPr>
              <w:t>DC_13_n5</w:t>
            </w:r>
          </w:p>
        </w:tc>
        <w:tc>
          <w:tcPr>
            <w:tcW w:w="2857" w:type="dxa"/>
            <w:tcBorders>
              <w:top w:val="single" w:sz="4" w:space="0" w:color="auto"/>
              <w:left w:val="nil"/>
              <w:bottom w:val="single" w:sz="4" w:space="0" w:color="auto"/>
              <w:right w:val="single" w:sz="4" w:space="0" w:color="auto"/>
            </w:tcBorders>
            <w:vAlign w:val="center"/>
          </w:tcPr>
          <w:p w14:paraId="2E8FC2E8" w14:textId="77777777" w:rsidR="005F1670" w:rsidRPr="00E062F1" w:rsidRDefault="005F1670" w:rsidP="00675020">
            <w:pPr>
              <w:pStyle w:val="TAL"/>
              <w:rPr>
                <w:rFonts w:cs="Arial"/>
                <w:szCs w:val="18"/>
              </w:rPr>
            </w:pPr>
            <w:r w:rsidRPr="00E062F1">
              <w:rPr>
                <w:rFonts w:cs="Arial"/>
                <w:sz w:val="16"/>
                <w:szCs w:val="16"/>
              </w:rPr>
              <w:t xml:space="preserve">E-UTRA Band 2, 4, 5, 10, 12, 13, 17, 25, 26, 29, 48, 50, 51, 53, 66, 70, 71, </w:t>
            </w:r>
            <w:r w:rsidRPr="008322E0">
              <w:rPr>
                <w:rFonts w:cs="Arial"/>
                <w:sz w:val="16"/>
                <w:szCs w:val="16"/>
              </w:rPr>
              <w:t>85</w:t>
            </w:r>
          </w:p>
        </w:tc>
        <w:tc>
          <w:tcPr>
            <w:tcW w:w="941" w:type="dxa"/>
            <w:tcBorders>
              <w:top w:val="single" w:sz="4" w:space="0" w:color="auto"/>
              <w:left w:val="nil"/>
              <w:bottom w:val="single" w:sz="4" w:space="0" w:color="auto"/>
              <w:right w:val="single" w:sz="4" w:space="0" w:color="auto"/>
            </w:tcBorders>
            <w:vAlign w:val="center"/>
          </w:tcPr>
          <w:p w14:paraId="5C35126D" w14:textId="77777777" w:rsidR="005F1670" w:rsidRPr="00E062F1" w:rsidRDefault="005F1670" w:rsidP="00675020">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10B8C2"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8CF086" w14:textId="77777777" w:rsidR="005F1670" w:rsidRPr="00E062F1" w:rsidRDefault="005F1670" w:rsidP="00675020">
            <w:pPr>
              <w:keepNext/>
              <w:keepLines/>
              <w:spacing w:after="0"/>
              <w:rPr>
                <w:rFonts w:ascii="Arial" w:hAnsi="Arial" w:cs="Arial"/>
                <w:sz w:val="18"/>
                <w:szCs w:val="18"/>
                <w:lang w:eastAsia="zh-CN"/>
              </w:rPr>
            </w:pPr>
            <w:proofErr w:type="spellStart"/>
            <w:r w:rsidRPr="00E062F1">
              <w:rPr>
                <w:rStyle w:val="TALCar"/>
                <w:rFonts w:cs="Arial"/>
                <w:sz w:val="16"/>
                <w:szCs w:val="16"/>
              </w:rPr>
              <w:t>F</w:t>
            </w:r>
            <w:r w:rsidRPr="00E062F1">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41CDE"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0468D5"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369AB4" w14:textId="77777777" w:rsidR="005F1670" w:rsidRPr="00E062F1" w:rsidRDefault="005F1670" w:rsidP="00675020">
            <w:pPr>
              <w:keepNext/>
              <w:keepLines/>
              <w:spacing w:after="0"/>
              <w:jc w:val="center"/>
              <w:rPr>
                <w:rFonts w:ascii="Arial" w:hAnsi="Arial" w:cs="Arial"/>
                <w:sz w:val="18"/>
                <w:szCs w:val="18"/>
                <w:lang w:eastAsia="zh-CN"/>
              </w:rPr>
            </w:pPr>
          </w:p>
        </w:tc>
      </w:tr>
      <w:tr w:rsidR="005F1670" w:rsidRPr="00E062F1" w14:paraId="29269F74" w14:textId="77777777" w:rsidTr="00675020">
        <w:trPr>
          <w:trHeight w:val="188"/>
          <w:jc w:val="center"/>
        </w:trPr>
        <w:tc>
          <w:tcPr>
            <w:tcW w:w="1632" w:type="dxa"/>
            <w:vMerge/>
            <w:tcBorders>
              <w:left w:val="single" w:sz="4" w:space="0" w:color="auto"/>
              <w:right w:val="single" w:sz="4" w:space="0" w:color="auto"/>
            </w:tcBorders>
          </w:tcPr>
          <w:p w14:paraId="11363A5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67E1EE" w14:textId="77777777" w:rsidR="005F1670" w:rsidRPr="00E062F1" w:rsidRDefault="005F1670" w:rsidP="00675020">
            <w:pPr>
              <w:pStyle w:val="TAL"/>
              <w:rPr>
                <w:rFonts w:cs="Arial"/>
                <w:szCs w:val="18"/>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14:paraId="7453639D"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3E217D6A"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D51D42"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7BD026F8"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B73E88F"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ADA884" w14:textId="77777777" w:rsidR="005F1670" w:rsidRPr="00E062F1" w:rsidRDefault="005F1670" w:rsidP="00675020">
            <w:pPr>
              <w:keepNext/>
              <w:keepLines/>
              <w:spacing w:after="0"/>
              <w:jc w:val="center"/>
              <w:rPr>
                <w:rFonts w:ascii="Arial" w:hAnsi="Arial" w:cs="Arial"/>
                <w:sz w:val="18"/>
                <w:szCs w:val="18"/>
                <w:lang w:eastAsia="zh-CN"/>
              </w:rPr>
            </w:pPr>
          </w:p>
        </w:tc>
      </w:tr>
      <w:tr w:rsidR="005F1670" w:rsidRPr="00E062F1" w14:paraId="3D4C8B31" w14:textId="77777777" w:rsidTr="00675020">
        <w:trPr>
          <w:trHeight w:val="188"/>
          <w:jc w:val="center"/>
        </w:trPr>
        <w:tc>
          <w:tcPr>
            <w:tcW w:w="1632" w:type="dxa"/>
            <w:vMerge/>
            <w:tcBorders>
              <w:left w:val="single" w:sz="4" w:space="0" w:color="auto"/>
              <w:right w:val="single" w:sz="4" w:space="0" w:color="auto"/>
            </w:tcBorders>
          </w:tcPr>
          <w:p w14:paraId="49BFF44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0AA759" w14:textId="77777777" w:rsidR="005F1670" w:rsidRPr="00E062F1" w:rsidRDefault="005F1670" w:rsidP="00675020">
            <w:pPr>
              <w:pStyle w:val="TAL"/>
              <w:rPr>
                <w:rFonts w:cs="Arial"/>
                <w:szCs w:val="18"/>
              </w:rPr>
            </w:pPr>
            <w:r w:rsidRPr="00E062F1">
              <w:rPr>
                <w:rFonts w:cs="Arial"/>
                <w:sz w:val="16"/>
                <w:szCs w:val="16"/>
              </w:rPr>
              <w:t xml:space="preserve">E-UTRA Band 24, 30, 41 </w:t>
            </w:r>
          </w:p>
        </w:tc>
        <w:tc>
          <w:tcPr>
            <w:tcW w:w="941" w:type="dxa"/>
            <w:tcBorders>
              <w:top w:val="single" w:sz="4" w:space="0" w:color="auto"/>
              <w:left w:val="nil"/>
              <w:bottom w:val="single" w:sz="4" w:space="0" w:color="auto"/>
              <w:right w:val="single" w:sz="4" w:space="0" w:color="auto"/>
            </w:tcBorders>
            <w:vAlign w:val="center"/>
          </w:tcPr>
          <w:p w14:paraId="07C2E896" w14:textId="77777777" w:rsidR="005F1670" w:rsidRPr="00E062F1" w:rsidRDefault="005F1670" w:rsidP="00675020">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618181"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B228D9" w14:textId="77777777" w:rsidR="005F1670" w:rsidRPr="00E062F1" w:rsidRDefault="005F1670" w:rsidP="00675020">
            <w:pPr>
              <w:keepNext/>
              <w:keepLines/>
              <w:spacing w:after="0"/>
              <w:rPr>
                <w:rFonts w:ascii="Arial" w:hAnsi="Arial" w:cs="Arial"/>
                <w:sz w:val="18"/>
                <w:szCs w:val="18"/>
                <w:lang w:eastAsia="zh-CN"/>
              </w:rPr>
            </w:pPr>
            <w:proofErr w:type="spellStart"/>
            <w:r w:rsidRPr="00E062F1">
              <w:rPr>
                <w:rStyle w:val="TALCar"/>
                <w:rFonts w:cs="Arial"/>
                <w:sz w:val="16"/>
                <w:szCs w:val="16"/>
              </w:rPr>
              <w:t>F</w:t>
            </w:r>
            <w:r w:rsidRPr="00E062F1">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D5F7C1"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8E88AC"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1DF4FD"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5F1670" w:rsidRPr="00E062F1" w14:paraId="28791391" w14:textId="77777777" w:rsidTr="00675020">
        <w:trPr>
          <w:trHeight w:val="188"/>
          <w:jc w:val="center"/>
        </w:trPr>
        <w:tc>
          <w:tcPr>
            <w:tcW w:w="1632" w:type="dxa"/>
            <w:vMerge/>
            <w:tcBorders>
              <w:left w:val="single" w:sz="4" w:space="0" w:color="auto"/>
              <w:right w:val="single" w:sz="4" w:space="0" w:color="auto"/>
            </w:tcBorders>
          </w:tcPr>
          <w:p w14:paraId="3C84A54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C468E8" w14:textId="77777777" w:rsidR="005F1670" w:rsidRPr="00E062F1" w:rsidRDefault="005F1670" w:rsidP="00675020">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54F97242" w14:textId="77777777" w:rsidR="005F1670" w:rsidRPr="00E062F1" w:rsidRDefault="005F1670" w:rsidP="00675020">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A12FFD"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BAA080" w14:textId="77777777" w:rsidR="005F1670" w:rsidRPr="00E062F1" w:rsidRDefault="005F1670" w:rsidP="00675020">
            <w:pPr>
              <w:keepNext/>
              <w:keepLines/>
              <w:spacing w:after="0"/>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AC330F"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2F7C3F"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BE66C3"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5F1670" w:rsidRPr="00E062F1" w14:paraId="49CFD52A" w14:textId="77777777" w:rsidTr="00675020">
        <w:trPr>
          <w:trHeight w:val="188"/>
          <w:jc w:val="center"/>
        </w:trPr>
        <w:tc>
          <w:tcPr>
            <w:tcW w:w="1632" w:type="dxa"/>
            <w:vMerge/>
            <w:tcBorders>
              <w:left w:val="single" w:sz="4" w:space="0" w:color="auto"/>
              <w:right w:val="single" w:sz="4" w:space="0" w:color="auto"/>
            </w:tcBorders>
          </w:tcPr>
          <w:p w14:paraId="47F07B8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BF489F" w14:textId="77777777" w:rsidR="005F1670" w:rsidRPr="00E062F1" w:rsidRDefault="005F1670" w:rsidP="00675020">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851FB84"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1C2AC541"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DE2156"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77B1A818"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58AA856"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368E2C0"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5F1670" w:rsidRPr="00E062F1" w14:paraId="64708A5B"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53177E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D2F733" w14:textId="77777777" w:rsidR="005F1670" w:rsidRPr="00E062F1" w:rsidRDefault="005F1670" w:rsidP="00675020">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9621E2B"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242C2BC5"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97D75E"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552E10D5"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348937E"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24F39FD"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5F1670" w:rsidRPr="00E062F1" w14:paraId="0DDE365A" w14:textId="77777777" w:rsidTr="00675020">
        <w:trPr>
          <w:trHeight w:val="188"/>
          <w:jc w:val="center"/>
        </w:trPr>
        <w:tc>
          <w:tcPr>
            <w:tcW w:w="1632" w:type="dxa"/>
            <w:vMerge w:val="restart"/>
            <w:tcBorders>
              <w:left w:val="single" w:sz="4" w:space="0" w:color="auto"/>
              <w:right w:val="single" w:sz="4" w:space="0" w:color="auto"/>
            </w:tcBorders>
          </w:tcPr>
          <w:p w14:paraId="4C78B12E" w14:textId="77777777" w:rsidR="005F1670" w:rsidRPr="00E062F1" w:rsidRDefault="005F1670" w:rsidP="00675020">
            <w:pPr>
              <w:pStyle w:val="TAC"/>
              <w:rPr>
                <w:sz w:val="16"/>
                <w:szCs w:val="16"/>
                <w:lang w:eastAsia="ja-JP"/>
              </w:rPr>
            </w:pPr>
            <w:r w:rsidRPr="00E062F1">
              <w:rPr>
                <w:sz w:val="16"/>
                <w:szCs w:val="16"/>
                <w:lang w:eastAsia="fi-FI"/>
              </w:rPr>
              <w:t>DC_13_n7</w:t>
            </w:r>
          </w:p>
        </w:tc>
        <w:tc>
          <w:tcPr>
            <w:tcW w:w="2857" w:type="dxa"/>
            <w:tcBorders>
              <w:top w:val="single" w:sz="4" w:space="0" w:color="auto"/>
              <w:left w:val="nil"/>
              <w:bottom w:val="single" w:sz="4" w:space="0" w:color="auto"/>
              <w:right w:val="single" w:sz="4" w:space="0" w:color="auto"/>
            </w:tcBorders>
          </w:tcPr>
          <w:p w14:paraId="4D320FAC" w14:textId="77777777" w:rsidR="005F1670" w:rsidRPr="00675020" w:rsidRDefault="005F1670" w:rsidP="00675020">
            <w:pPr>
              <w:keepNext/>
              <w:keepLines/>
              <w:spacing w:after="0"/>
              <w:rPr>
                <w:rFonts w:ascii="Arial" w:hAnsi="Arial" w:cs="Arial"/>
                <w:sz w:val="16"/>
                <w:szCs w:val="16"/>
                <w:lang w:val="de-DE"/>
              </w:rPr>
            </w:pPr>
            <w:r w:rsidRPr="00675020">
              <w:rPr>
                <w:rFonts w:ascii="Arial" w:hAnsi="Arial" w:cs="Arial"/>
                <w:sz w:val="16"/>
                <w:szCs w:val="16"/>
                <w:lang w:val="de-DE"/>
              </w:rPr>
              <w:t xml:space="preserve">E-UTRA </w:t>
            </w:r>
            <w:proofErr w:type="gramStart"/>
            <w:r w:rsidRPr="00675020">
              <w:rPr>
                <w:rFonts w:ascii="Arial" w:hAnsi="Arial" w:cs="Arial"/>
                <w:sz w:val="16"/>
                <w:szCs w:val="16"/>
                <w:lang w:val="de-DE"/>
              </w:rPr>
              <w:t>Band  2</w:t>
            </w:r>
            <w:proofErr w:type="gramEnd"/>
            <w:r w:rsidRPr="00675020">
              <w:rPr>
                <w:rFonts w:ascii="Arial" w:hAnsi="Arial" w:cs="Arial"/>
                <w:sz w:val="16"/>
                <w:szCs w:val="16"/>
                <w:lang w:val="de-DE"/>
              </w:rPr>
              <w:t>, 4, 5, 7</w:t>
            </w:r>
            <w:r w:rsidRPr="00675020">
              <w:rPr>
                <w:rFonts w:ascii="Arial" w:hAnsi="Arial" w:cs="Arial"/>
                <w:sz w:val="16"/>
                <w:szCs w:val="16"/>
                <w:lang w:val="de-DE"/>
              </w:rPr>
              <w:t>，</w:t>
            </w:r>
            <w:r w:rsidRPr="00675020">
              <w:rPr>
                <w:rFonts w:ascii="Arial" w:hAnsi="Arial" w:cs="Arial"/>
                <w:sz w:val="16"/>
                <w:szCs w:val="16"/>
                <w:lang w:val="de-DE"/>
              </w:rPr>
              <w:t>10, 12, 13, 17,25</w:t>
            </w:r>
            <w:r w:rsidRPr="00675020">
              <w:rPr>
                <w:rFonts w:ascii="Arial" w:hAnsi="Arial" w:cs="Arial"/>
                <w:sz w:val="16"/>
                <w:szCs w:val="16"/>
                <w:lang w:val="de-DE"/>
              </w:rPr>
              <w:t>，</w:t>
            </w:r>
            <w:r w:rsidRPr="00675020">
              <w:rPr>
                <w:rFonts w:ascii="Arial" w:hAnsi="Arial" w:cs="Arial"/>
                <w:sz w:val="16"/>
                <w:szCs w:val="16"/>
                <w:lang w:val="de-DE"/>
              </w:rPr>
              <w:t>26, 27, 29, 50, 51, 66</w:t>
            </w:r>
            <w:r w:rsidRPr="00675020">
              <w:rPr>
                <w:rFonts w:ascii="Arial" w:hAnsi="Arial" w:cs="Arial"/>
                <w:sz w:val="16"/>
                <w:szCs w:val="16"/>
                <w:lang w:val="de-DE"/>
              </w:rPr>
              <w:t>，</w:t>
            </w:r>
            <w:r w:rsidRPr="00675020">
              <w:rPr>
                <w:rFonts w:ascii="Arial" w:hAnsi="Arial" w:cs="Arial"/>
                <w:sz w:val="16"/>
                <w:szCs w:val="16"/>
                <w:lang w:val="de-DE"/>
              </w:rPr>
              <w:t>74, 85</w:t>
            </w:r>
          </w:p>
          <w:p w14:paraId="14900AC9" w14:textId="77777777" w:rsidR="005F1670" w:rsidRPr="00E062F1" w:rsidRDefault="005F1670" w:rsidP="00675020">
            <w:pPr>
              <w:pStyle w:val="TAL"/>
              <w:rPr>
                <w:rFonts w:cs="Arial"/>
                <w:szCs w:val="18"/>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74FA7790" w14:textId="77777777" w:rsidR="005F1670" w:rsidRPr="00E062F1" w:rsidRDefault="005F1670" w:rsidP="00675020">
            <w:pPr>
              <w:keepNext/>
              <w:keepLines/>
              <w:spacing w:after="0"/>
              <w:jc w:val="right"/>
              <w:rPr>
                <w:rFonts w:ascii="Arial" w:hAnsi="Arial" w:cs="Arial"/>
                <w:sz w:val="18"/>
                <w:szCs w:val="18"/>
                <w:lang w:eastAsia="zh-CN"/>
              </w:rPr>
            </w:pPr>
            <w:proofErr w:type="spellStart"/>
            <w:r w:rsidRPr="00E062F1">
              <w:rPr>
                <w:rFonts w:ascii="Arial" w:hAnsi="Arial"/>
                <w:sz w:val="18"/>
              </w:rPr>
              <w:t>F</w:t>
            </w:r>
            <w:r w:rsidRPr="00E062F1">
              <w:rPr>
                <w:rFonts w:ascii="Arial" w:hAnsi="Arial"/>
                <w:sz w:val="18"/>
                <w:vertAlign w:val="subscript"/>
              </w:rPr>
              <w:t>DL_low</w:t>
            </w:r>
            <w:proofErr w:type="spellEnd"/>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14:paraId="47C9D882"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14:paraId="2583BD2F" w14:textId="77777777" w:rsidR="005F1670" w:rsidRPr="00E062F1" w:rsidRDefault="005F1670" w:rsidP="00675020">
            <w:pPr>
              <w:keepNext/>
              <w:keepLines/>
              <w:spacing w:after="0"/>
              <w:rPr>
                <w:rFonts w:ascii="Arial" w:hAnsi="Arial" w:cs="Arial"/>
                <w:sz w:val="18"/>
                <w:szCs w:val="18"/>
                <w:lang w:eastAsia="zh-CN"/>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9FD7244"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14:paraId="1B156B67"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14:paraId="1FC619F3" w14:textId="77777777" w:rsidR="005F1670" w:rsidRPr="00E062F1" w:rsidRDefault="005F1670" w:rsidP="00675020">
            <w:pPr>
              <w:keepNext/>
              <w:keepLines/>
              <w:spacing w:after="0"/>
              <w:jc w:val="center"/>
              <w:rPr>
                <w:rFonts w:ascii="Arial" w:hAnsi="Arial" w:cs="Arial"/>
                <w:sz w:val="18"/>
                <w:szCs w:val="18"/>
                <w:lang w:eastAsia="zh-CN"/>
              </w:rPr>
            </w:pPr>
          </w:p>
        </w:tc>
      </w:tr>
      <w:tr w:rsidR="005F1670" w:rsidRPr="00E062F1" w14:paraId="414775A0" w14:textId="77777777" w:rsidTr="00675020">
        <w:trPr>
          <w:trHeight w:val="188"/>
          <w:jc w:val="center"/>
        </w:trPr>
        <w:tc>
          <w:tcPr>
            <w:tcW w:w="1632" w:type="dxa"/>
            <w:vMerge/>
            <w:tcBorders>
              <w:left w:val="single" w:sz="4" w:space="0" w:color="auto"/>
              <w:right w:val="single" w:sz="4" w:space="0" w:color="auto"/>
            </w:tcBorders>
          </w:tcPr>
          <w:p w14:paraId="20D7E19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4F5BE2A" w14:textId="77777777" w:rsidR="005F1670" w:rsidRPr="00E062F1" w:rsidRDefault="005F1670" w:rsidP="00675020">
            <w:pPr>
              <w:pStyle w:val="TAL"/>
              <w:rPr>
                <w:rFonts w:cs="Arial"/>
                <w:szCs w:val="18"/>
              </w:rPr>
            </w:pPr>
            <w:r w:rsidRPr="00E062F1">
              <w:rPr>
                <w:rFonts w:eastAsia="Arial" w:cs="Arial"/>
                <w:sz w:val="16"/>
                <w:szCs w:val="16"/>
                <w:lang w:eastAsia="ja-JP"/>
              </w:rPr>
              <w:t>E-UTRA Band 30</w:t>
            </w:r>
          </w:p>
        </w:tc>
        <w:tc>
          <w:tcPr>
            <w:tcW w:w="941" w:type="dxa"/>
            <w:tcBorders>
              <w:top w:val="single" w:sz="4" w:space="0" w:color="auto"/>
              <w:left w:val="nil"/>
              <w:bottom w:val="single" w:sz="4" w:space="0" w:color="auto"/>
              <w:right w:val="single" w:sz="4" w:space="0" w:color="auto"/>
            </w:tcBorders>
          </w:tcPr>
          <w:p w14:paraId="328D0B1B" w14:textId="77777777" w:rsidR="005F1670" w:rsidRPr="00E062F1" w:rsidRDefault="005F1670" w:rsidP="00675020">
            <w:pPr>
              <w:keepNext/>
              <w:keepLines/>
              <w:spacing w:after="0"/>
              <w:jc w:val="right"/>
              <w:rPr>
                <w:rFonts w:ascii="Arial" w:hAnsi="Arial" w:cs="Arial"/>
                <w:sz w:val="18"/>
                <w:szCs w:val="18"/>
                <w:lang w:eastAsia="zh-CN"/>
              </w:rPr>
            </w:pPr>
            <w:proofErr w:type="spellStart"/>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DL_low</w:t>
            </w:r>
            <w:proofErr w:type="spellEnd"/>
            <w:r w:rsidRPr="00E062F1">
              <w:rPr>
                <w:rFonts w:ascii="Arial" w:eastAsia="Arial" w:hAnsi="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67EFC6F9" w14:textId="77777777" w:rsidR="005F1670" w:rsidRPr="00E062F1" w:rsidRDefault="005F1670" w:rsidP="00675020">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4B13930" w14:textId="77777777" w:rsidR="005F1670" w:rsidRPr="00E062F1" w:rsidRDefault="005F1670" w:rsidP="00675020">
            <w:pPr>
              <w:keepNext/>
              <w:keepLines/>
              <w:spacing w:after="0"/>
              <w:rPr>
                <w:rFonts w:ascii="Arial" w:hAnsi="Arial" w:cs="Arial"/>
                <w:sz w:val="18"/>
                <w:szCs w:val="18"/>
                <w:lang w:eastAsia="zh-CN"/>
              </w:rPr>
            </w:pPr>
            <w:proofErr w:type="spellStart"/>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4DEBD482"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B44529F"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7227DF8"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2</w:t>
            </w:r>
          </w:p>
        </w:tc>
      </w:tr>
      <w:tr w:rsidR="005F1670" w:rsidRPr="00E062F1" w14:paraId="49DED4AD" w14:textId="77777777" w:rsidTr="00675020">
        <w:trPr>
          <w:trHeight w:val="188"/>
          <w:jc w:val="center"/>
        </w:trPr>
        <w:tc>
          <w:tcPr>
            <w:tcW w:w="1632" w:type="dxa"/>
            <w:vMerge/>
            <w:tcBorders>
              <w:left w:val="single" w:sz="4" w:space="0" w:color="auto"/>
              <w:right w:val="single" w:sz="4" w:space="0" w:color="auto"/>
            </w:tcBorders>
          </w:tcPr>
          <w:p w14:paraId="6D784F7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B8E82D8" w14:textId="77777777" w:rsidR="005F1670" w:rsidRPr="00E062F1" w:rsidRDefault="005F1670" w:rsidP="00675020">
            <w:pPr>
              <w:pStyle w:val="TAL"/>
              <w:rPr>
                <w:rFonts w:cs="Arial"/>
                <w:szCs w:val="18"/>
              </w:rPr>
            </w:pPr>
            <w:r w:rsidRPr="00E062F1">
              <w:rPr>
                <w:rFonts w:cs="Arial"/>
                <w:color w:val="000000"/>
                <w:sz w:val="16"/>
                <w:szCs w:val="16"/>
              </w:rPr>
              <w:t>E-UTRA Band 14</w:t>
            </w:r>
          </w:p>
        </w:tc>
        <w:tc>
          <w:tcPr>
            <w:tcW w:w="941" w:type="dxa"/>
            <w:tcBorders>
              <w:top w:val="single" w:sz="4" w:space="0" w:color="auto"/>
              <w:left w:val="nil"/>
              <w:bottom w:val="single" w:sz="4" w:space="0" w:color="auto"/>
              <w:right w:val="single" w:sz="4" w:space="0" w:color="auto"/>
            </w:tcBorders>
          </w:tcPr>
          <w:p w14:paraId="653E6BDD" w14:textId="77777777" w:rsidR="005F1670" w:rsidRPr="00E062F1" w:rsidRDefault="005F1670" w:rsidP="00675020">
            <w:pPr>
              <w:keepNext/>
              <w:keepLines/>
              <w:spacing w:after="0"/>
              <w:jc w:val="right"/>
              <w:rPr>
                <w:rFonts w:ascii="Arial" w:hAnsi="Arial" w:cs="Arial"/>
                <w:sz w:val="18"/>
                <w:szCs w:val="18"/>
                <w:lang w:eastAsia="zh-CN"/>
              </w:rPr>
            </w:pPr>
            <w:proofErr w:type="spellStart"/>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DL_low</w:t>
            </w:r>
            <w:proofErr w:type="spellEnd"/>
            <w:r w:rsidRPr="00E062F1">
              <w:rPr>
                <w:rFonts w:ascii="Arial" w:eastAsia="Arial" w:hAnsi="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26BCDD7F" w14:textId="77777777" w:rsidR="005F1670" w:rsidRPr="00E062F1" w:rsidRDefault="005F1670" w:rsidP="00675020">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68A0D4E" w14:textId="77777777" w:rsidR="005F1670" w:rsidRPr="00E062F1" w:rsidRDefault="005F1670" w:rsidP="00675020">
            <w:pPr>
              <w:keepNext/>
              <w:keepLines/>
              <w:spacing w:after="0"/>
              <w:rPr>
                <w:rFonts w:ascii="Arial" w:hAnsi="Arial" w:cs="Arial"/>
                <w:sz w:val="18"/>
                <w:szCs w:val="18"/>
                <w:lang w:eastAsia="zh-CN"/>
              </w:rPr>
            </w:pPr>
            <w:proofErr w:type="spellStart"/>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692D3DB4"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07A51077"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2755230"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w:t>
            </w:r>
          </w:p>
        </w:tc>
      </w:tr>
      <w:tr w:rsidR="005F1670" w:rsidRPr="00E062F1" w14:paraId="5DFD3C8A" w14:textId="77777777" w:rsidTr="00675020">
        <w:trPr>
          <w:trHeight w:val="188"/>
          <w:jc w:val="center"/>
        </w:trPr>
        <w:tc>
          <w:tcPr>
            <w:tcW w:w="1632" w:type="dxa"/>
            <w:vMerge/>
            <w:tcBorders>
              <w:left w:val="single" w:sz="4" w:space="0" w:color="auto"/>
              <w:right w:val="single" w:sz="4" w:space="0" w:color="auto"/>
            </w:tcBorders>
          </w:tcPr>
          <w:p w14:paraId="0491D78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051D7E" w14:textId="77777777" w:rsidR="005F1670" w:rsidRPr="00E062F1" w:rsidRDefault="005F1670" w:rsidP="00675020">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1495C5D"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566943B6"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1F57747C"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791C8AF1"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70B2DD8"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2EA9FB1"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5F1670" w:rsidRPr="00E062F1" w14:paraId="0C38BCB2" w14:textId="77777777" w:rsidTr="00675020">
        <w:trPr>
          <w:trHeight w:val="188"/>
          <w:jc w:val="center"/>
        </w:trPr>
        <w:tc>
          <w:tcPr>
            <w:tcW w:w="1632" w:type="dxa"/>
            <w:vMerge/>
            <w:tcBorders>
              <w:left w:val="single" w:sz="4" w:space="0" w:color="auto"/>
              <w:right w:val="single" w:sz="4" w:space="0" w:color="auto"/>
            </w:tcBorders>
          </w:tcPr>
          <w:p w14:paraId="570861E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A0F112" w14:textId="77777777" w:rsidR="005F1670" w:rsidRPr="00E062F1" w:rsidRDefault="005F1670" w:rsidP="00675020">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44D400A"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529EAD41"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2C696690"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629074E2"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AE0E262"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059B31B"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5F1670" w:rsidRPr="00E062F1" w14:paraId="49DBF52F" w14:textId="77777777" w:rsidTr="00675020">
        <w:trPr>
          <w:trHeight w:val="188"/>
          <w:jc w:val="center"/>
        </w:trPr>
        <w:tc>
          <w:tcPr>
            <w:tcW w:w="1632" w:type="dxa"/>
            <w:vMerge/>
            <w:tcBorders>
              <w:left w:val="single" w:sz="4" w:space="0" w:color="auto"/>
              <w:right w:val="single" w:sz="4" w:space="0" w:color="auto"/>
            </w:tcBorders>
          </w:tcPr>
          <w:p w14:paraId="77ABC0B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0E3D91" w14:textId="77777777" w:rsidR="005F1670" w:rsidRPr="00E062F1" w:rsidRDefault="005F1670" w:rsidP="00675020">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45C944E"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eastAsia="PMingLiU"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B249C2" w14:textId="77777777" w:rsidR="005F1670" w:rsidRPr="00E062F1" w:rsidRDefault="005F1670" w:rsidP="00675020">
            <w:pPr>
              <w:keepNext/>
              <w:keepLines/>
              <w:spacing w:after="0"/>
              <w:jc w:val="center"/>
              <w:rPr>
                <w:rFonts w:ascii="Arial" w:hAnsi="Arial" w:cs="Arial"/>
                <w:sz w:val="18"/>
                <w:szCs w:val="18"/>
              </w:rPr>
            </w:pPr>
            <w:r w:rsidRPr="00E062F1">
              <w:rPr>
                <w:rFonts w:ascii="Arial" w:eastAsia="PMingLiU"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68C44DA6" w14:textId="77777777" w:rsidR="005F1670" w:rsidRPr="00E062F1" w:rsidRDefault="005F1670" w:rsidP="00675020">
            <w:pPr>
              <w:keepNext/>
              <w:keepLines/>
              <w:spacing w:after="0"/>
              <w:rPr>
                <w:rFonts w:ascii="Arial" w:hAnsi="Arial" w:cs="Arial"/>
                <w:sz w:val="18"/>
                <w:szCs w:val="18"/>
                <w:lang w:eastAsia="zh-CN"/>
              </w:rPr>
            </w:pPr>
            <w:r w:rsidRPr="00E062F1">
              <w:rPr>
                <w:rFonts w:ascii="Arial" w:eastAsia="PMingLiU" w:hAnsi="Arial"/>
                <w:sz w:val="16"/>
              </w:rPr>
              <w:t>2575</w:t>
            </w:r>
          </w:p>
        </w:tc>
        <w:tc>
          <w:tcPr>
            <w:tcW w:w="1172" w:type="dxa"/>
            <w:tcBorders>
              <w:top w:val="single" w:sz="4" w:space="0" w:color="auto"/>
              <w:left w:val="nil"/>
              <w:bottom w:val="single" w:sz="4" w:space="0" w:color="auto"/>
              <w:right w:val="single" w:sz="4" w:space="0" w:color="auto"/>
            </w:tcBorders>
            <w:vAlign w:val="center"/>
          </w:tcPr>
          <w:p w14:paraId="4DE3BFA8"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353C6E84"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6A6899AA"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5F1670" w:rsidRPr="00E062F1" w14:paraId="61C38FA8" w14:textId="77777777" w:rsidTr="00675020">
        <w:trPr>
          <w:trHeight w:val="188"/>
          <w:jc w:val="center"/>
        </w:trPr>
        <w:tc>
          <w:tcPr>
            <w:tcW w:w="1632" w:type="dxa"/>
            <w:vMerge/>
            <w:tcBorders>
              <w:left w:val="single" w:sz="4" w:space="0" w:color="auto"/>
              <w:right w:val="single" w:sz="4" w:space="0" w:color="auto"/>
            </w:tcBorders>
          </w:tcPr>
          <w:p w14:paraId="1659F18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939FA3" w14:textId="77777777" w:rsidR="005F1670" w:rsidRPr="00E062F1" w:rsidRDefault="005F1670" w:rsidP="00675020">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15FF0A8"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eastAsia="PMingLiU" w:hAnsi="Arial"/>
                <w:sz w:val="16"/>
              </w:rPr>
              <w:t>2575</w:t>
            </w:r>
          </w:p>
        </w:tc>
        <w:tc>
          <w:tcPr>
            <w:tcW w:w="310" w:type="dxa"/>
            <w:tcBorders>
              <w:top w:val="single" w:sz="4" w:space="0" w:color="auto"/>
              <w:left w:val="nil"/>
              <w:bottom w:val="single" w:sz="4" w:space="0" w:color="auto"/>
              <w:right w:val="single" w:sz="4" w:space="0" w:color="auto"/>
            </w:tcBorders>
            <w:vAlign w:val="bottom"/>
          </w:tcPr>
          <w:p w14:paraId="78A01899" w14:textId="77777777" w:rsidR="005F1670" w:rsidRPr="00E062F1" w:rsidRDefault="005F1670" w:rsidP="00675020">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30DC8EEF" w14:textId="77777777" w:rsidR="005F1670" w:rsidRPr="00E062F1" w:rsidRDefault="005F1670" w:rsidP="00675020">
            <w:pPr>
              <w:keepNext/>
              <w:keepLines/>
              <w:spacing w:after="0"/>
              <w:rPr>
                <w:rFonts w:ascii="Arial" w:hAnsi="Arial" w:cs="Arial"/>
                <w:sz w:val="18"/>
                <w:szCs w:val="18"/>
                <w:lang w:eastAsia="zh-CN"/>
              </w:rPr>
            </w:pPr>
            <w:r w:rsidRPr="00E062F1">
              <w:rPr>
                <w:rFonts w:ascii="Arial" w:eastAsia="PMingLiU" w:hAnsi="Arial"/>
                <w:sz w:val="16"/>
              </w:rPr>
              <w:t>2595</w:t>
            </w:r>
          </w:p>
        </w:tc>
        <w:tc>
          <w:tcPr>
            <w:tcW w:w="1172" w:type="dxa"/>
            <w:tcBorders>
              <w:top w:val="single" w:sz="4" w:space="0" w:color="auto"/>
              <w:left w:val="nil"/>
              <w:bottom w:val="single" w:sz="4" w:space="0" w:color="auto"/>
              <w:right w:val="single" w:sz="4" w:space="0" w:color="auto"/>
            </w:tcBorders>
            <w:vAlign w:val="center"/>
          </w:tcPr>
          <w:p w14:paraId="1864294A"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5590B3C7"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2B4DC677"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5F1670" w:rsidRPr="00E062F1" w14:paraId="54E6C00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66B045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931F93" w14:textId="77777777" w:rsidR="005F1670" w:rsidRPr="00E062F1" w:rsidRDefault="005F1670" w:rsidP="00675020">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12F48A9"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eastAsia="PMingLiU" w:hAnsi="Arial"/>
                <w:sz w:val="16"/>
              </w:rPr>
              <w:t>2595</w:t>
            </w:r>
          </w:p>
        </w:tc>
        <w:tc>
          <w:tcPr>
            <w:tcW w:w="310" w:type="dxa"/>
            <w:tcBorders>
              <w:top w:val="single" w:sz="4" w:space="0" w:color="auto"/>
              <w:left w:val="nil"/>
              <w:bottom w:val="single" w:sz="4" w:space="0" w:color="auto"/>
              <w:right w:val="single" w:sz="4" w:space="0" w:color="auto"/>
            </w:tcBorders>
            <w:vAlign w:val="bottom"/>
          </w:tcPr>
          <w:p w14:paraId="5E03316B" w14:textId="77777777" w:rsidR="005F1670" w:rsidRPr="00E062F1" w:rsidRDefault="005F1670" w:rsidP="00675020">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3B8BAE49" w14:textId="77777777" w:rsidR="005F1670" w:rsidRPr="00E062F1" w:rsidRDefault="005F1670" w:rsidP="00675020">
            <w:pPr>
              <w:keepNext/>
              <w:keepLines/>
              <w:spacing w:after="0"/>
              <w:rPr>
                <w:rFonts w:ascii="Arial" w:hAnsi="Arial" w:cs="Arial"/>
                <w:sz w:val="18"/>
                <w:szCs w:val="18"/>
                <w:lang w:eastAsia="zh-CN"/>
              </w:rPr>
            </w:pPr>
            <w:r w:rsidRPr="00E062F1">
              <w:rPr>
                <w:rFonts w:ascii="Arial" w:eastAsia="PMingLiU" w:hAnsi="Arial"/>
                <w:sz w:val="16"/>
              </w:rPr>
              <w:t>2620</w:t>
            </w:r>
          </w:p>
        </w:tc>
        <w:tc>
          <w:tcPr>
            <w:tcW w:w="1172" w:type="dxa"/>
            <w:tcBorders>
              <w:top w:val="single" w:sz="4" w:space="0" w:color="auto"/>
              <w:left w:val="nil"/>
              <w:bottom w:val="single" w:sz="4" w:space="0" w:color="auto"/>
              <w:right w:val="single" w:sz="4" w:space="0" w:color="auto"/>
            </w:tcBorders>
            <w:vAlign w:val="center"/>
          </w:tcPr>
          <w:p w14:paraId="78AA0D3E"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2ECB04DA"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D85E674"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w:t>
            </w:r>
            <w:r w:rsidRPr="00E062F1">
              <w:rPr>
                <w:rFonts w:ascii="Arial" w:eastAsia="PMingLiU" w:hAnsi="Arial"/>
                <w:sz w:val="16"/>
                <w:lang w:eastAsia="ko-KR"/>
              </w:rPr>
              <w:t>6</w:t>
            </w:r>
          </w:p>
        </w:tc>
      </w:tr>
      <w:tr w:rsidR="005F1670" w:rsidRPr="00E062F1" w14:paraId="1696A0E1" w14:textId="77777777" w:rsidTr="00675020">
        <w:trPr>
          <w:trHeight w:val="188"/>
          <w:jc w:val="center"/>
        </w:trPr>
        <w:tc>
          <w:tcPr>
            <w:tcW w:w="1632" w:type="dxa"/>
            <w:vMerge w:val="restart"/>
            <w:tcBorders>
              <w:left w:val="single" w:sz="4" w:space="0" w:color="auto"/>
              <w:right w:val="single" w:sz="4" w:space="0" w:color="auto"/>
            </w:tcBorders>
          </w:tcPr>
          <w:p w14:paraId="3361250F" w14:textId="77777777" w:rsidR="005F1670" w:rsidRPr="00E062F1" w:rsidRDefault="005F1670" w:rsidP="00675020">
            <w:pPr>
              <w:pStyle w:val="TAC"/>
              <w:rPr>
                <w:sz w:val="16"/>
                <w:szCs w:val="16"/>
                <w:lang w:eastAsia="ja-JP"/>
              </w:rPr>
            </w:pPr>
            <w:r w:rsidRPr="00E062F1">
              <w:rPr>
                <w:sz w:val="16"/>
                <w:szCs w:val="16"/>
                <w:lang w:eastAsia="ja-JP"/>
              </w:rPr>
              <w:t>DC_</w:t>
            </w:r>
            <w:r w:rsidRPr="00E062F1">
              <w:rPr>
                <w:sz w:val="16"/>
                <w:szCs w:val="16"/>
                <w:lang w:eastAsia="zh-TW"/>
              </w:rPr>
              <w:t>13</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30D76E7E" w14:textId="77777777" w:rsidR="005F1670" w:rsidRPr="00E062F1" w:rsidRDefault="005F1670" w:rsidP="00675020">
            <w:pPr>
              <w:pStyle w:val="TAL"/>
              <w:rPr>
                <w:rFonts w:cs="Arial"/>
                <w:szCs w:val="18"/>
              </w:rPr>
            </w:pPr>
            <w:r w:rsidRPr="00E062F1">
              <w:rPr>
                <w:rFonts w:cs="Arial"/>
                <w:sz w:val="16"/>
                <w:szCs w:val="16"/>
              </w:rPr>
              <w:t>E-UTRA Band 2, 4, 5, 10, 12, 13, 14, 17</w:t>
            </w:r>
            <w:r w:rsidRPr="00E062F1">
              <w:rPr>
                <w:rFonts w:cs="Arial"/>
                <w:sz w:val="16"/>
                <w:szCs w:val="16"/>
                <w:lang w:eastAsia="zh-CN"/>
              </w:rPr>
              <w:t>, 25, 26, 27, 29, 30, 41, 50, 51</w:t>
            </w:r>
            <w:r w:rsidRPr="00E062F1">
              <w:rPr>
                <w:rFonts w:cs="Arial"/>
                <w:sz w:val="16"/>
                <w:szCs w:val="16"/>
              </w:rPr>
              <w:t>,</w:t>
            </w:r>
            <w:r w:rsidRPr="00E062F1">
              <w:rPr>
                <w:rFonts w:cs="Arial"/>
              </w:rPr>
              <w:t xml:space="preserve"> </w:t>
            </w:r>
            <w:r w:rsidRPr="00E062F1">
              <w:rPr>
                <w:rFonts w:cs="Arial"/>
                <w:sz w:val="16"/>
                <w:szCs w:val="16"/>
                <w:lang w:eastAsia="zh-CN"/>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53B69A89" w14:textId="77777777" w:rsidR="005F1670" w:rsidRPr="00E062F1" w:rsidRDefault="005F1670" w:rsidP="00675020">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534D8B"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D283D1" w14:textId="77777777" w:rsidR="005F1670" w:rsidRPr="00E062F1" w:rsidRDefault="005F1670" w:rsidP="00675020">
            <w:pPr>
              <w:keepNext/>
              <w:keepLines/>
              <w:spacing w:after="0"/>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17DD36"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8E5D39"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9B303F" w14:textId="77777777" w:rsidR="005F1670" w:rsidRPr="00E062F1" w:rsidRDefault="005F1670" w:rsidP="00675020">
            <w:pPr>
              <w:keepNext/>
              <w:keepLines/>
              <w:spacing w:after="0"/>
              <w:jc w:val="center"/>
              <w:rPr>
                <w:rFonts w:ascii="Arial" w:hAnsi="Arial" w:cs="Arial"/>
                <w:sz w:val="18"/>
                <w:szCs w:val="18"/>
                <w:lang w:eastAsia="zh-CN"/>
              </w:rPr>
            </w:pPr>
          </w:p>
        </w:tc>
      </w:tr>
      <w:tr w:rsidR="005F1670" w:rsidRPr="00E062F1" w14:paraId="4EF02AC3" w14:textId="77777777" w:rsidTr="00675020">
        <w:trPr>
          <w:trHeight w:val="188"/>
          <w:jc w:val="center"/>
        </w:trPr>
        <w:tc>
          <w:tcPr>
            <w:tcW w:w="1632" w:type="dxa"/>
            <w:vMerge/>
            <w:tcBorders>
              <w:left w:val="single" w:sz="4" w:space="0" w:color="auto"/>
              <w:right w:val="single" w:sz="4" w:space="0" w:color="auto"/>
            </w:tcBorders>
          </w:tcPr>
          <w:p w14:paraId="2BA68FD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E9DDA3" w14:textId="77777777" w:rsidR="005F1670" w:rsidRPr="00E062F1" w:rsidRDefault="005F1670" w:rsidP="00675020">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39E89394" w14:textId="77777777" w:rsidR="005F1670" w:rsidRPr="00E062F1" w:rsidRDefault="005F1670" w:rsidP="00675020">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7254AE"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276EB9" w14:textId="77777777" w:rsidR="005F1670" w:rsidRPr="00E062F1" w:rsidRDefault="005F1670" w:rsidP="00675020">
            <w:pPr>
              <w:keepNext/>
              <w:keepLines/>
              <w:spacing w:after="0"/>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CFB568"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6F168D"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C0C271"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5F1670" w:rsidRPr="00E062F1" w14:paraId="108FED14" w14:textId="77777777" w:rsidTr="00675020">
        <w:trPr>
          <w:trHeight w:val="188"/>
          <w:jc w:val="center"/>
        </w:trPr>
        <w:tc>
          <w:tcPr>
            <w:tcW w:w="1632" w:type="dxa"/>
            <w:vMerge/>
            <w:tcBorders>
              <w:left w:val="single" w:sz="4" w:space="0" w:color="auto"/>
              <w:right w:val="single" w:sz="4" w:space="0" w:color="auto"/>
            </w:tcBorders>
          </w:tcPr>
          <w:p w14:paraId="6EA5602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663518" w14:textId="77777777" w:rsidR="005F1670" w:rsidRPr="00E062F1" w:rsidRDefault="005F1670" w:rsidP="00675020">
            <w:pPr>
              <w:pStyle w:val="TAL"/>
              <w:rPr>
                <w:rFonts w:cs="Arial"/>
                <w:szCs w:val="18"/>
              </w:rPr>
            </w:pPr>
            <w:r w:rsidRPr="00E062F1">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410FC8D6" w14:textId="77777777" w:rsidR="005F1670" w:rsidRPr="00E062F1" w:rsidRDefault="005F1670" w:rsidP="00675020">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98A1E5"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87941A" w14:textId="77777777" w:rsidR="005F1670" w:rsidRPr="00E062F1" w:rsidRDefault="005F1670" w:rsidP="00675020">
            <w:pPr>
              <w:keepNext/>
              <w:keepLines/>
              <w:spacing w:after="0"/>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496EFB"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335C3E"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666DD2"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5F1670" w:rsidRPr="00E062F1" w14:paraId="2392404E" w14:textId="77777777" w:rsidTr="00675020">
        <w:trPr>
          <w:trHeight w:val="188"/>
          <w:jc w:val="center"/>
        </w:trPr>
        <w:tc>
          <w:tcPr>
            <w:tcW w:w="1632" w:type="dxa"/>
            <w:vMerge/>
            <w:tcBorders>
              <w:left w:val="single" w:sz="4" w:space="0" w:color="auto"/>
              <w:right w:val="single" w:sz="4" w:space="0" w:color="auto"/>
            </w:tcBorders>
          </w:tcPr>
          <w:p w14:paraId="7C86DF4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3147F1" w14:textId="77777777" w:rsidR="005F1670" w:rsidRPr="00E062F1" w:rsidRDefault="005F1670" w:rsidP="00675020">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6A1C097"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46664B1B"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5C1403"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3078A2B0"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F060D7C"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64015D4"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5F1670" w:rsidRPr="00E062F1" w14:paraId="1F415577"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CB9C57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D8DA2B" w14:textId="77777777" w:rsidR="005F1670" w:rsidRPr="00E062F1" w:rsidRDefault="005F1670" w:rsidP="00675020">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3367418"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1B1099B5"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E57830"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0C40B590"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9820CE9"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D3617F0"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5F1670" w:rsidRPr="00E062F1" w14:paraId="116EBA77" w14:textId="77777777" w:rsidTr="00675020">
        <w:trPr>
          <w:trHeight w:val="188"/>
          <w:jc w:val="center"/>
        </w:trPr>
        <w:tc>
          <w:tcPr>
            <w:tcW w:w="1632" w:type="dxa"/>
            <w:vMerge w:val="restart"/>
            <w:tcBorders>
              <w:left w:val="single" w:sz="4" w:space="0" w:color="auto"/>
              <w:right w:val="single" w:sz="4" w:space="0" w:color="auto"/>
            </w:tcBorders>
          </w:tcPr>
          <w:p w14:paraId="287872B3" w14:textId="77777777" w:rsidR="005F1670" w:rsidRPr="00E062F1" w:rsidRDefault="005F1670" w:rsidP="00675020">
            <w:pPr>
              <w:pStyle w:val="TAC"/>
              <w:rPr>
                <w:sz w:val="16"/>
                <w:szCs w:val="16"/>
                <w:lang w:eastAsia="ja-JP"/>
              </w:rPr>
            </w:pPr>
            <w:r w:rsidRPr="00E062F1">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2FD506E8" w14:textId="77777777" w:rsidR="005F1670" w:rsidRPr="00B92A95" w:rsidRDefault="005F1670" w:rsidP="00675020">
            <w:pPr>
              <w:pStyle w:val="TAL"/>
              <w:rPr>
                <w:sz w:val="16"/>
                <w:szCs w:val="16"/>
                <w:lang w:eastAsia="zh-CN"/>
              </w:rPr>
            </w:pPr>
            <w:r w:rsidRPr="00B92A95">
              <w:rPr>
                <w:rFonts w:cs="Arial"/>
                <w:sz w:val="16"/>
                <w:szCs w:val="16"/>
                <w:lang w:eastAsia="ja-JP"/>
              </w:rPr>
              <w:t xml:space="preserve">Bands 2, 4, 5, 7, 10, 12, </w:t>
            </w:r>
            <w:proofErr w:type="gramStart"/>
            <w:r w:rsidRPr="00B92A95">
              <w:rPr>
                <w:rFonts w:cs="Arial"/>
                <w:sz w:val="16"/>
                <w:szCs w:val="16"/>
                <w:lang w:eastAsia="ja-JP"/>
              </w:rPr>
              <w:t>13,  17</w:t>
            </w:r>
            <w:proofErr w:type="gramEnd"/>
            <w:r w:rsidRPr="00B92A95">
              <w:rPr>
                <w:rFonts w:cs="Arial"/>
                <w:sz w:val="16"/>
                <w:szCs w:val="16"/>
                <w:lang w:eastAsia="ja-JP"/>
              </w:rPr>
              <w:t>, 25, 26, 27, 29, 41,</w:t>
            </w:r>
            <w:r w:rsidRPr="00B92A95" w:rsidDel="00AC1099">
              <w:rPr>
                <w:rFonts w:cs="Arial"/>
                <w:sz w:val="16"/>
                <w:szCs w:val="16"/>
                <w:lang w:eastAsia="ja-JP"/>
              </w:rPr>
              <w:t xml:space="preserve"> </w:t>
            </w:r>
            <w:r w:rsidRPr="00B92A95">
              <w:rPr>
                <w:rFonts w:cs="Arial"/>
                <w:sz w:val="16"/>
                <w:szCs w:val="16"/>
                <w:lang w:eastAsia="ja-JP"/>
              </w:rPr>
              <w:t>53, 66, 70, 71, 85</w:t>
            </w:r>
          </w:p>
        </w:tc>
        <w:tc>
          <w:tcPr>
            <w:tcW w:w="941" w:type="dxa"/>
            <w:tcBorders>
              <w:top w:val="single" w:sz="4" w:space="0" w:color="auto"/>
              <w:left w:val="nil"/>
              <w:bottom w:val="single" w:sz="4" w:space="0" w:color="auto"/>
              <w:right w:val="single" w:sz="4" w:space="0" w:color="auto"/>
            </w:tcBorders>
            <w:vAlign w:val="center"/>
          </w:tcPr>
          <w:p w14:paraId="1A76CFDF" w14:textId="77777777" w:rsidR="005F1670" w:rsidRPr="00E062F1" w:rsidRDefault="005F1670" w:rsidP="00675020">
            <w:pPr>
              <w:keepNext/>
              <w:keepLines/>
              <w:spacing w:after="0"/>
              <w:jc w:val="right"/>
              <w:rPr>
                <w:rFonts w:ascii="Arial" w:hAnsi="Arial" w:cs="Arial"/>
                <w:sz w:val="16"/>
                <w:szCs w:val="16"/>
              </w:rPr>
            </w:pPr>
            <w:proofErr w:type="spellStart"/>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114C77"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1AF62BF" w14:textId="77777777" w:rsidR="005F1670" w:rsidRPr="00E062F1" w:rsidRDefault="005F1670" w:rsidP="00675020">
            <w:pPr>
              <w:keepNext/>
              <w:keepLines/>
              <w:spacing w:after="0"/>
              <w:rPr>
                <w:rFonts w:ascii="Arial" w:hAnsi="Arial" w:cs="Arial"/>
                <w:sz w:val="16"/>
                <w:szCs w:val="16"/>
              </w:rPr>
            </w:pPr>
            <w:proofErr w:type="spellStart"/>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C1A5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E3B7D75"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B48C307" w14:textId="77777777" w:rsidR="005F1670" w:rsidRPr="00E062F1" w:rsidRDefault="005F1670" w:rsidP="00675020">
            <w:pPr>
              <w:keepNext/>
              <w:keepLines/>
              <w:spacing w:after="0"/>
              <w:jc w:val="center"/>
              <w:rPr>
                <w:rFonts w:ascii="Arial" w:hAnsi="Arial" w:cs="Arial"/>
                <w:sz w:val="16"/>
                <w:szCs w:val="16"/>
              </w:rPr>
            </w:pPr>
          </w:p>
        </w:tc>
      </w:tr>
      <w:tr w:rsidR="005F1670" w:rsidRPr="00E062F1" w14:paraId="7D292730" w14:textId="77777777" w:rsidTr="00675020">
        <w:trPr>
          <w:trHeight w:val="188"/>
          <w:jc w:val="center"/>
        </w:trPr>
        <w:tc>
          <w:tcPr>
            <w:tcW w:w="1632" w:type="dxa"/>
            <w:vMerge/>
            <w:tcBorders>
              <w:left w:val="single" w:sz="4" w:space="0" w:color="auto"/>
              <w:right w:val="single" w:sz="4" w:space="0" w:color="auto"/>
            </w:tcBorders>
          </w:tcPr>
          <w:p w14:paraId="5FF40F5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FC7716" w14:textId="77777777" w:rsidR="005F1670" w:rsidRPr="00E062F1" w:rsidRDefault="005F1670" w:rsidP="00675020">
            <w:pPr>
              <w:pStyle w:val="TAL"/>
              <w:rPr>
                <w:sz w:val="16"/>
                <w:szCs w:val="16"/>
                <w:lang w:eastAsia="zh-CN"/>
              </w:rPr>
            </w:pPr>
            <w:r w:rsidRPr="00E062F1">
              <w:rPr>
                <w:rFonts w:cs="Arial"/>
                <w:sz w:val="16"/>
                <w:szCs w:val="16"/>
                <w:lang w:eastAsia="ja-JP"/>
              </w:rPr>
              <w:t>E-UTRA Band 14</w:t>
            </w:r>
          </w:p>
        </w:tc>
        <w:tc>
          <w:tcPr>
            <w:tcW w:w="941" w:type="dxa"/>
            <w:tcBorders>
              <w:top w:val="single" w:sz="4" w:space="0" w:color="auto"/>
              <w:left w:val="nil"/>
              <w:bottom w:val="single" w:sz="4" w:space="0" w:color="auto"/>
              <w:right w:val="single" w:sz="4" w:space="0" w:color="auto"/>
            </w:tcBorders>
            <w:vAlign w:val="center"/>
          </w:tcPr>
          <w:p w14:paraId="6071469B" w14:textId="77777777" w:rsidR="005F1670" w:rsidRPr="00E062F1" w:rsidRDefault="005F1670" w:rsidP="00675020">
            <w:pPr>
              <w:keepNext/>
              <w:keepLines/>
              <w:spacing w:after="0"/>
              <w:jc w:val="right"/>
              <w:rPr>
                <w:rFonts w:ascii="Arial" w:hAnsi="Arial" w:cs="Arial"/>
                <w:sz w:val="16"/>
                <w:szCs w:val="16"/>
              </w:rPr>
            </w:pPr>
            <w:proofErr w:type="spellStart"/>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AE8A5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6FD0F61" w14:textId="77777777" w:rsidR="005F1670" w:rsidRPr="00E062F1" w:rsidRDefault="005F1670" w:rsidP="00675020">
            <w:pPr>
              <w:keepNext/>
              <w:keepLines/>
              <w:spacing w:after="0"/>
              <w:rPr>
                <w:rFonts w:ascii="Arial" w:hAnsi="Arial" w:cs="Arial"/>
                <w:sz w:val="16"/>
                <w:szCs w:val="16"/>
              </w:rPr>
            </w:pPr>
            <w:proofErr w:type="spellStart"/>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43E0DF"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167C5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ABF6D5"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w:t>
            </w:r>
          </w:p>
        </w:tc>
      </w:tr>
      <w:tr w:rsidR="005F1670" w:rsidRPr="00E062F1" w14:paraId="662F37ED" w14:textId="77777777" w:rsidTr="00675020">
        <w:trPr>
          <w:trHeight w:val="188"/>
          <w:jc w:val="center"/>
        </w:trPr>
        <w:tc>
          <w:tcPr>
            <w:tcW w:w="1632" w:type="dxa"/>
            <w:vMerge/>
            <w:tcBorders>
              <w:left w:val="single" w:sz="4" w:space="0" w:color="auto"/>
              <w:right w:val="single" w:sz="4" w:space="0" w:color="auto"/>
            </w:tcBorders>
          </w:tcPr>
          <w:p w14:paraId="2ED1462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7D7820" w14:textId="77777777" w:rsidR="005F1670" w:rsidRPr="00675020" w:rsidRDefault="005F1670" w:rsidP="00675020">
            <w:pPr>
              <w:pStyle w:val="TAL"/>
              <w:rPr>
                <w:sz w:val="16"/>
                <w:szCs w:val="16"/>
                <w:lang w:val="de-DE" w:eastAsia="ja-JP"/>
              </w:rPr>
            </w:pPr>
            <w:r w:rsidRPr="00675020">
              <w:rPr>
                <w:sz w:val="16"/>
                <w:szCs w:val="16"/>
                <w:lang w:val="de-DE" w:eastAsia="ja-JP"/>
              </w:rPr>
              <w:t>E-UTRA Band 24, 30, 46, 48,</w:t>
            </w:r>
          </w:p>
          <w:p w14:paraId="41762650" w14:textId="77777777" w:rsidR="005F1670" w:rsidRPr="00675020" w:rsidRDefault="005F1670" w:rsidP="00675020">
            <w:pPr>
              <w:pStyle w:val="TAL"/>
              <w:rPr>
                <w:sz w:val="16"/>
                <w:szCs w:val="16"/>
                <w:lang w:val="de-DE"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6CA897DD" w14:textId="77777777" w:rsidR="005F1670" w:rsidRPr="00B92A95" w:rsidRDefault="005F1670" w:rsidP="00675020">
            <w:pPr>
              <w:pStyle w:val="TAC"/>
              <w:rPr>
                <w:sz w:val="16"/>
                <w:szCs w:val="16"/>
                <w:lang w:eastAsia="zh-CN"/>
              </w:rPr>
            </w:pPr>
            <w:proofErr w:type="spellStart"/>
            <w:r w:rsidRPr="00B92A95">
              <w:rPr>
                <w:sz w:val="16"/>
                <w:szCs w:val="16"/>
                <w:lang w:eastAsia="zh-CN"/>
              </w:rPr>
              <w:t>F</w:t>
            </w:r>
            <w:r w:rsidRPr="00B92A95">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D6DA18" w14:textId="77777777" w:rsidR="005F1670" w:rsidRPr="00B92A95" w:rsidRDefault="005F1670" w:rsidP="00675020">
            <w:pPr>
              <w:pStyle w:val="TAC"/>
              <w:rPr>
                <w:sz w:val="16"/>
                <w:szCs w:val="16"/>
                <w:lang w:eastAsia="zh-CN"/>
              </w:rPr>
            </w:pPr>
            <w:r w:rsidRPr="00B92A95">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F799845" w14:textId="77777777" w:rsidR="005F1670" w:rsidRPr="00B92A95" w:rsidRDefault="005F1670" w:rsidP="00675020">
            <w:pPr>
              <w:pStyle w:val="TAC"/>
              <w:rPr>
                <w:sz w:val="16"/>
                <w:szCs w:val="16"/>
                <w:lang w:eastAsia="zh-CN"/>
              </w:rPr>
            </w:pPr>
            <w:proofErr w:type="spellStart"/>
            <w:r w:rsidRPr="00B92A95">
              <w:rPr>
                <w:sz w:val="16"/>
                <w:szCs w:val="16"/>
                <w:lang w:eastAsia="zh-CN"/>
              </w:rPr>
              <w:t>F</w:t>
            </w:r>
            <w:r w:rsidRPr="00B92A95">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D368D5" w14:textId="77777777" w:rsidR="005F1670" w:rsidRPr="00B92A95" w:rsidRDefault="005F1670" w:rsidP="00675020">
            <w:pPr>
              <w:pStyle w:val="TAC"/>
              <w:rPr>
                <w:sz w:val="16"/>
                <w:szCs w:val="16"/>
              </w:rPr>
            </w:pPr>
            <w:r w:rsidRPr="00B92A95">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697E15" w14:textId="77777777" w:rsidR="005F1670" w:rsidRPr="00B92A95" w:rsidRDefault="005F1670" w:rsidP="00675020">
            <w:pPr>
              <w:pStyle w:val="TAC"/>
              <w:rPr>
                <w:sz w:val="16"/>
                <w:szCs w:val="16"/>
              </w:rPr>
            </w:pPr>
            <w:r w:rsidRPr="00B92A95">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16C923" w14:textId="77777777" w:rsidR="005F1670" w:rsidRPr="00B92A95" w:rsidRDefault="005F1670" w:rsidP="00675020">
            <w:pPr>
              <w:pStyle w:val="TAC"/>
              <w:rPr>
                <w:sz w:val="16"/>
                <w:szCs w:val="16"/>
              </w:rPr>
            </w:pPr>
            <w:r w:rsidRPr="00B92A95">
              <w:rPr>
                <w:sz w:val="16"/>
                <w:szCs w:val="16"/>
              </w:rPr>
              <w:t>2</w:t>
            </w:r>
          </w:p>
        </w:tc>
      </w:tr>
      <w:tr w:rsidR="005F1670" w:rsidRPr="00E062F1" w14:paraId="687F3A5B" w14:textId="77777777" w:rsidTr="00675020">
        <w:trPr>
          <w:trHeight w:val="188"/>
          <w:jc w:val="center"/>
        </w:trPr>
        <w:tc>
          <w:tcPr>
            <w:tcW w:w="1632" w:type="dxa"/>
            <w:vMerge/>
            <w:tcBorders>
              <w:left w:val="single" w:sz="4" w:space="0" w:color="auto"/>
              <w:right w:val="single" w:sz="4" w:space="0" w:color="auto"/>
            </w:tcBorders>
          </w:tcPr>
          <w:p w14:paraId="3C8174B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6830E1" w14:textId="77777777" w:rsidR="005F1670" w:rsidRPr="00E062F1" w:rsidRDefault="005F1670" w:rsidP="00675020">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12806C0"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6797B383"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CE9888"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2DBE817C"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07A30FE"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AB6239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w:t>
            </w:r>
          </w:p>
        </w:tc>
      </w:tr>
      <w:tr w:rsidR="005F1670" w:rsidRPr="00E062F1" w14:paraId="05C4C27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3EEA1B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BE5EC5" w14:textId="77777777" w:rsidR="005F1670" w:rsidRPr="00E062F1" w:rsidRDefault="005F1670" w:rsidP="00675020">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466018"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44E138DB"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4F15FC"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680B11A7"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BB11AD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245FAEE1"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w:t>
            </w:r>
          </w:p>
        </w:tc>
      </w:tr>
      <w:tr w:rsidR="005F1670" w:rsidRPr="00E062F1" w14:paraId="05AD579E"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6865D33B" w14:textId="77777777" w:rsidR="005F1670" w:rsidRPr="00E062F1" w:rsidRDefault="005F1670" w:rsidP="00675020">
            <w:pPr>
              <w:pStyle w:val="TAC"/>
              <w:rPr>
                <w:color w:val="0D0D0D" w:themeColor="text1" w:themeTint="F2"/>
                <w:sz w:val="16"/>
                <w:szCs w:val="16"/>
                <w:lang w:eastAsia="ja-JP"/>
              </w:rPr>
            </w:pPr>
            <w:r w:rsidRPr="00E062F1">
              <w:rPr>
                <w:color w:val="0D0D0D" w:themeColor="text1" w:themeTint="F2"/>
                <w:sz w:val="16"/>
                <w:szCs w:val="16"/>
                <w:lang w:eastAsia="fi-FI"/>
              </w:rPr>
              <w:t>DC_13A_n71A</w:t>
            </w:r>
          </w:p>
        </w:tc>
        <w:tc>
          <w:tcPr>
            <w:tcW w:w="2857" w:type="dxa"/>
            <w:tcBorders>
              <w:top w:val="single" w:sz="4" w:space="0" w:color="auto"/>
              <w:left w:val="nil"/>
              <w:bottom w:val="single" w:sz="4" w:space="0" w:color="auto"/>
              <w:right w:val="single" w:sz="4" w:space="0" w:color="auto"/>
            </w:tcBorders>
            <w:vAlign w:val="center"/>
          </w:tcPr>
          <w:p w14:paraId="25656384" w14:textId="77777777" w:rsidR="005F1670" w:rsidRPr="00E062F1" w:rsidRDefault="005F1670" w:rsidP="00675020">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3DA773B4" w14:textId="77777777" w:rsidR="005F1670" w:rsidRPr="00E062F1" w:rsidRDefault="005F1670" w:rsidP="00675020">
            <w:pPr>
              <w:keepNext/>
              <w:keepLines/>
              <w:spacing w:after="0"/>
              <w:jc w:val="right"/>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proofErr w:type="spellEnd"/>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0E956F"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3687A362" w14:textId="77777777" w:rsidR="005F1670" w:rsidRPr="00E062F1" w:rsidRDefault="005F1670" w:rsidP="00675020">
            <w:pPr>
              <w:keepNext/>
              <w:keepLines/>
              <w:spacing w:after="0"/>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93BB33"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1A8149C7"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6CF81E3F"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eastAsia="MS Mincho" w:hAnsi="Arial" w:cs="Arial"/>
                <w:color w:val="0D0D0D" w:themeColor="text1" w:themeTint="F2"/>
                <w:sz w:val="16"/>
                <w:szCs w:val="16"/>
                <w:u w:val="single"/>
              </w:rPr>
              <w:t xml:space="preserve">　</w:t>
            </w:r>
          </w:p>
        </w:tc>
      </w:tr>
      <w:tr w:rsidR="005F1670" w:rsidRPr="00E062F1" w14:paraId="41C680AB" w14:textId="77777777" w:rsidTr="00675020">
        <w:trPr>
          <w:trHeight w:val="188"/>
          <w:jc w:val="center"/>
        </w:trPr>
        <w:tc>
          <w:tcPr>
            <w:tcW w:w="1632" w:type="dxa"/>
            <w:vMerge/>
            <w:tcBorders>
              <w:left w:val="single" w:sz="4" w:space="0" w:color="auto"/>
              <w:right w:val="single" w:sz="4" w:space="0" w:color="auto"/>
            </w:tcBorders>
            <w:vAlign w:val="center"/>
          </w:tcPr>
          <w:p w14:paraId="6606FE45" w14:textId="77777777" w:rsidR="005F1670" w:rsidRPr="00E062F1" w:rsidRDefault="005F1670" w:rsidP="00675020">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558DE9" w14:textId="77777777" w:rsidR="005F1670" w:rsidRPr="00B92A95" w:rsidRDefault="005F1670" w:rsidP="00675020">
            <w:pPr>
              <w:keepNext/>
              <w:keepLines/>
              <w:spacing w:after="0"/>
              <w:rPr>
                <w:rFonts w:ascii="Arial" w:hAnsi="Arial" w:cs="Arial"/>
                <w:color w:val="0D0D0D" w:themeColor="text1" w:themeTint="F2"/>
                <w:sz w:val="16"/>
                <w:szCs w:val="16"/>
                <w:lang w:val="sv-FI" w:eastAsia="ja-JP"/>
              </w:rPr>
            </w:pPr>
            <w:r w:rsidRPr="00B92A95">
              <w:rPr>
                <w:rFonts w:ascii="Arial" w:hAnsi="Arial" w:cs="Arial"/>
                <w:color w:val="0D0D0D" w:themeColor="text1" w:themeTint="F2"/>
                <w:sz w:val="16"/>
                <w:szCs w:val="16"/>
                <w:lang w:val="sv-FI" w:eastAsia="ja-JP"/>
              </w:rPr>
              <w:t>E-UTRA Band 2, 24, 25, 30, 41, 70,</w:t>
            </w:r>
          </w:p>
          <w:p w14:paraId="2E31EC40" w14:textId="77777777" w:rsidR="005F1670" w:rsidRPr="00B92A95" w:rsidRDefault="005F1670" w:rsidP="00675020">
            <w:pPr>
              <w:pStyle w:val="TAL"/>
              <w:rPr>
                <w:rFonts w:cs="Arial"/>
                <w:color w:val="0D0D0D" w:themeColor="text1" w:themeTint="F2"/>
                <w:sz w:val="16"/>
                <w:szCs w:val="16"/>
                <w:lang w:val="sv-FI" w:eastAsia="ja-JP"/>
              </w:rPr>
            </w:pPr>
            <w:r w:rsidRPr="00B92A95">
              <w:rPr>
                <w:rFonts w:cs="Arial"/>
                <w:color w:val="0D0D0D" w:themeColor="text1" w:themeTint="F2"/>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4C412D77" w14:textId="77777777" w:rsidR="005F1670" w:rsidRPr="00E062F1" w:rsidRDefault="005F1670" w:rsidP="00675020">
            <w:pPr>
              <w:keepNext/>
              <w:keepLines/>
              <w:spacing w:after="0"/>
              <w:jc w:val="right"/>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proofErr w:type="spellEnd"/>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B79FC61"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11D40064" w14:textId="77777777" w:rsidR="005F1670" w:rsidRPr="00E062F1" w:rsidRDefault="005F1670" w:rsidP="00675020">
            <w:pPr>
              <w:keepNext/>
              <w:keepLines/>
              <w:spacing w:after="0"/>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1FA637"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2385411"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FDB99D"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2</w:t>
            </w:r>
          </w:p>
        </w:tc>
      </w:tr>
      <w:tr w:rsidR="005F1670" w:rsidRPr="00E062F1" w14:paraId="3FE0F8D2" w14:textId="77777777" w:rsidTr="00675020">
        <w:trPr>
          <w:trHeight w:val="188"/>
          <w:jc w:val="center"/>
        </w:trPr>
        <w:tc>
          <w:tcPr>
            <w:tcW w:w="1632" w:type="dxa"/>
            <w:vMerge/>
            <w:tcBorders>
              <w:left w:val="single" w:sz="4" w:space="0" w:color="auto"/>
              <w:right w:val="single" w:sz="4" w:space="0" w:color="auto"/>
            </w:tcBorders>
            <w:vAlign w:val="center"/>
          </w:tcPr>
          <w:p w14:paraId="774308A5" w14:textId="77777777" w:rsidR="005F1670" w:rsidRPr="00E062F1" w:rsidRDefault="005F1670" w:rsidP="00675020">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AF8AB0" w14:textId="77777777" w:rsidR="005F1670" w:rsidRPr="00E062F1" w:rsidRDefault="005F1670" w:rsidP="00675020">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26687FBE" w14:textId="77777777" w:rsidR="005F1670" w:rsidRPr="00E062F1" w:rsidRDefault="005F1670" w:rsidP="00675020">
            <w:pPr>
              <w:keepNext/>
              <w:keepLines/>
              <w:spacing w:after="0"/>
              <w:jc w:val="right"/>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proofErr w:type="spellEnd"/>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F974E4"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2A0612A4" w14:textId="77777777" w:rsidR="005F1670" w:rsidRPr="00E062F1" w:rsidRDefault="005F1670" w:rsidP="00675020">
            <w:pPr>
              <w:keepNext/>
              <w:keepLines/>
              <w:spacing w:after="0"/>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05DFD1"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A681E47"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5E8354"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5F1670" w:rsidRPr="00E062F1" w14:paraId="553B69C5" w14:textId="77777777" w:rsidTr="00675020">
        <w:trPr>
          <w:trHeight w:val="188"/>
          <w:jc w:val="center"/>
        </w:trPr>
        <w:tc>
          <w:tcPr>
            <w:tcW w:w="1632" w:type="dxa"/>
            <w:vMerge/>
            <w:tcBorders>
              <w:left w:val="single" w:sz="4" w:space="0" w:color="auto"/>
              <w:right w:val="single" w:sz="4" w:space="0" w:color="auto"/>
            </w:tcBorders>
            <w:vAlign w:val="center"/>
          </w:tcPr>
          <w:p w14:paraId="34B658D2" w14:textId="77777777" w:rsidR="005F1670" w:rsidRPr="00E062F1" w:rsidRDefault="005F1670" w:rsidP="00675020">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7A4389" w14:textId="77777777" w:rsidR="005F1670" w:rsidRPr="00E062F1" w:rsidRDefault="005F1670" w:rsidP="00675020">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377DB10B" w14:textId="77777777" w:rsidR="005F1670" w:rsidRPr="00E062F1" w:rsidRDefault="005F1670" w:rsidP="00675020">
            <w:pPr>
              <w:keepNext/>
              <w:keepLines/>
              <w:spacing w:after="0"/>
              <w:jc w:val="right"/>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proofErr w:type="spellEnd"/>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FDB767"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7F71E466" w14:textId="77777777" w:rsidR="005F1670" w:rsidRPr="00E062F1" w:rsidRDefault="005F1670" w:rsidP="00675020">
            <w:pPr>
              <w:keepNext/>
              <w:keepLines/>
              <w:spacing w:after="0"/>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54122B"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49D1DD"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04E7C0"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5F1670" w:rsidRPr="00E062F1" w14:paraId="5127D02D" w14:textId="77777777" w:rsidTr="00675020">
        <w:trPr>
          <w:trHeight w:val="188"/>
          <w:jc w:val="center"/>
        </w:trPr>
        <w:tc>
          <w:tcPr>
            <w:tcW w:w="1632" w:type="dxa"/>
            <w:vMerge/>
            <w:tcBorders>
              <w:left w:val="single" w:sz="4" w:space="0" w:color="auto"/>
              <w:right w:val="single" w:sz="4" w:space="0" w:color="auto"/>
            </w:tcBorders>
            <w:vAlign w:val="center"/>
          </w:tcPr>
          <w:p w14:paraId="63558D2C" w14:textId="77777777" w:rsidR="005F1670" w:rsidRPr="00E062F1" w:rsidRDefault="005F1670" w:rsidP="00675020">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15AC52" w14:textId="77777777" w:rsidR="005F1670" w:rsidRPr="00E062F1" w:rsidRDefault="005F1670" w:rsidP="00675020">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E80AFBD" w14:textId="77777777" w:rsidR="005F1670" w:rsidRPr="00E062F1" w:rsidRDefault="005F1670" w:rsidP="00675020">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19E2B95C"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9EDADC7" w14:textId="77777777" w:rsidR="005F1670" w:rsidRPr="00E062F1" w:rsidRDefault="005F1670" w:rsidP="00675020">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1E307D58"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5454879"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DFA29F2"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5F1670" w:rsidRPr="00E062F1" w14:paraId="21F2A053"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7F6A2F14" w14:textId="77777777" w:rsidR="005F1670" w:rsidRPr="00E062F1" w:rsidRDefault="005F1670" w:rsidP="00675020">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9CFF37" w14:textId="77777777" w:rsidR="005F1670" w:rsidRPr="00E062F1" w:rsidRDefault="005F1670" w:rsidP="00675020">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CF798A7" w14:textId="77777777" w:rsidR="005F1670" w:rsidRPr="00E062F1" w:rsidRDefault="005F1670" w:rsidP="00675020">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51A816EF"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884A79D" w14:textId="77777777" w:rsidR="005F1670" w:rsidRPr="00E062F1" w:rsidRDefault="005F1670" w:rsidP="00675020">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541F153D"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77EB1E2"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27AF414"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TW"/>
              </w:rPr>
            </w:pPr>
            <w:r w:rsidRPr="00E062F1">
              <w:rPr>
                <w:rFonts w:ascii="Arial" w:hAnsi="Arial" w:cs="Arial"/>
                <w:color w:val="0D0D0D" w:themeColor="text1" w:themeTint="F2"/>
                <w:sz w:val="16"/>
                <w:szCs w:val="16"/>
              </w:rPr>
              <w:t>5</w:t>
            </w:r>
          </w:p>
        </w:tc>
      </w:tr>
      <w:tr w:rsidR="005F1670" w:rsidRPr="00E062F1" w14:paraId="4FEF8DDE" w14:textId="77777777" w:rsidTr="00675020">
        <w:trPr>
          <w:trHeight w:val="188"/>
          <w:jc w:val="center"/>
        </w:trPr>
        <w:tc>
          <w:tcPr>
            <w:tcW w:w="1632" w:type="dxa"/>
            <w:vMerge w:val="restart"/>
            <w:tcBorders>
              <w:left w:val="single" w:sz="4" w:space="0" w:color="auto"/>
              <w:right w:val="single" w:sz="4" w:space="0" w:color="auto"/>
            </w:tcBorders>
          </w:tcPr>
          <w:p w14:paraId="73FD49B2" w14:textId="77777777" w:rsidR="005F1670" w:rsidRPr="00E062F1" w:rsidRDefault="005F1670" w:rsidP="00675020">
            <w:pPr>
              <w:pStyle w:val="TAC"/>
              <w:rPr>
                <w:color w:val="0D0D0D" w:themeColor="text1" w:themeTint="F2"/>
                <w:sz w:val="16"/>
                <w:szCs w:val="16"/>
                <w:lang w:eastAsia="ja-JP"/>
              </w:rPr>
            </w:pPr>
            <w:r w:rsidRPr="00E062F1">
              <w:rPr>
                <w:sz w:val="16"/>
                <w:szCs w:val="16"/>
              </w:rPr>
              <w:t>DC_13_n78</w:t>
            </w:r>
          </w:p>
        </w:tc>
        <w:tc>
          <w:tcPr>
            <w:tcW w:w="2857" w:type="dxa"/>
            <w:tcBorders>
              <w:top w:val="single" w:sz="4" w:space="0" w:color="auto"/>
              <w:left w:val="nil"/>
              <w:bottom w:val="single" w:sz="4" w:space="0" w:color="auto"/>
              <w:right w:val="single" w:sz="4" w:space="0" w:color="auto"/>
            </w:tcBorders>
          </w:tcPr>
          <w:p w14:paraId="57011EAF" w14:textId="77777777" w:rsidR="005F1670" w:rsidRPr="00675020" w:rsidDel="00675020" w:rsidRDefault="005F1670" w:rsidP="00675020">
            <w:pPr>
              <w:keepNext/>
              <w:keepLines/>
              <w:spacing w:after="0"/>
              <w:rPr>
                <w:del w:id="99" w:author="Apple" w:date="2020-08-02T17:14:00Z"/>
                <w:rFonts w:ascii="Arial" w:hAnsi="Arial" w:cs="Arial"/>
                <w:sz w:val="16"/>
                <w:szCs w:val="16"/>
                <w:lang w:val="de-DE" w:eastAsia="zh-CN"/>
              </w:rPr>
            </w:pPr>
            <w:r w:rsidRPr="00675020">
              <w:rPr>
                <w:rFonts w:ascii="Arial" w:hAnsi="Arial" w:cs="Arial"/>
                <w:sz w:val="16"/>
                <w:szCs w:val="16"/>
                <w:lang w:val="de-DE" w:eastAsia="zh-CN"/>
              </w:rPr>
              <w:t xml:space="preserve">E-UTRA </w:t>
            </w:r>
            <w:proofErr w:type="gramStart"/>
            <w:r w:rsidRPr="00675020">
              <w:rPr>
                <w:rFonts w:ascii="Arial" w:hAnsi="Arial" w:cs="Arial"/>
                <w:sz w:val="16"/>
                <w:szCs w:val="16"/>
                <w:lang w:val="de-DE" w:eastAsia="zh-CN"/>
              </w:rPr>
              <w:t>Band  2</w:t>
            </w:r>
            <w:proofErr w:type="gramEnd"/>
            <w:r w:rsidRPr="00675020">
              <w:rPr>
                <w:rFonts w:ascii="Arial" w:hAnsi="Arial" w:cs="Arial"/>
                <w:sz w:val="16"/>
                <w:szCs w:val="16"/>
                <w:lang w:val="de-DE" w:eastAsia="zh-CN"/>
              </w:rPr>
              <w:t>, 5, 7, 12, 13, 25, 26, 41, 66</w:t>
            </w:r>
          </w:p>
          <w:p w14:paraId="61030480" w14:textId="77777777" w:rsidR="005F1670" w:rsidRPr="00675020" w:rsidRDefault="005F1670" w:rsidP="005E6DE2">
            <w:pPr>
              <w:pStyle w:val="TAL"/>
              <w:rPr>
                <w:color w:val="0D0D0D" w:themeColor="text1" w:themeTint="F2"/>
                <w:lang w:val="de-DE" w:eastAsia="ja-JP"/>
              </w:rPr>
            </w:pPr>
            <w:del w:id="100" w:author="Apple" w:date="2020-08-02T17:14:00Z">
              <w:r w:rsidRPr="00675020" w:rsidDel="00675020">
                <w:rPr>
                  <w:lang w:val="de-DE" w:eastAsia="zh-CN"/>
                </w:rPr>
                <w:delText>NR Band n78</w:delText>
              </w:r>
            </w:del>
          </w:p>
        </w:tc>
        <w:tc>
          <w:tcPr>
            <w:tcW w:w="941" w:type="dxa"/>
            <w:tcBorders>
              <w:top w:val="single" w:sz="4" w:space="0" w:color="auto"/>
              <w:left w:val="nil"/>
              <w:bottom w:val="single" w:sz="4" w:space="0" w:color="auto"/>
              <w:right w:val="single" w:sz="4" w:space="0" w:color="auto"/>
            </w:tcBorders>
          </w:tcPr>
          <w:p w14:paraId="4BD0960A" w14:textId="77777777" w:rsidR="005F1670" w:rsidRPr="00E062F1" w:rsidRDefault="005F1670" w:rsidP="00675020">
            <w:pPr>
              <w:keepNext/>
              <w:keepLines/>
              <w:spacing w:after="0"/>
              <w:jc w:val="right"/>
              <w:rPr>
                <w:rFonts w:ascii="Arial" w:hAnsi="Arial" w:cs="Arial"/>
                <w:color w:val="0D0D0D" w:themeColor="text1" w:themeTint="F2"/>
                <w:sz w:val="16"/>
                <w:szCs w:val="18"/>
                <w:lang w:eastAsia="ja-JP"/>
              </w:rPr>
            </w:pPr>
            <w:proofErr w:type="spellStart"/>
            <w:r w:rsidRPr="00E062F1">
              <w:rPr>
                <w:rFonts w:ascii="Arial" w:hAnsi="Arial"/>
                <w:sz w:val="18"/>
              </w:rPr>
              <w:t>F</w:t>
            </w:r>
            <w:r w:rsidRPr="00E062F1">
              <w:rPr>
                <w:rFonts w:ascii="Arial" w:hAnsi="Arial"/>
                <w:sz w:val="18"/>
                <w:vertAlign w:val="subscript"/>
              </w:rPr>
              <w:t>DL_low</w:t>
            </w:r>
            <w:proofErr w:type="spellEnd"/>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14:paraId="1C18DAEC" w14:textId="77777777" w:rsidR="005F1670" w:rsidRPr="00E062F1" w:rsidRDefault="005F1670" w:rsidP="00675020">
            <w:pPr>
              <w:keepNext/>
              <w:keepLines/>
              <w:spacing w:after="0"/>
              <w:jc w:val="center"/>
              <w:rPr>
                <w:rFonts w:ascii="Arial" w:hAnsi="Arial" w:cs="Arial"/>
                <w:color w:val="0D0D0D" w:themeColor="text1" w:themeTint="F2"/>
                <w:sz w:val="16"/>
                <w:szCs w:val="18"/>
                <w:lang w:eastAsia="ja-JP"/>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14:paraId="009348AF" w14:textId="77777777" w:rsidR="005F1670" w:rsidRPr="00E062F1" w:rsidRDefault="005F1670" w:rsidP="00675020">
            <w:pPr>
              <w:keepNext/>
              <w:keepLines/>
              <w:spacing w:after="0"/>
              <w:rPr>
                <w:rFonts w:ascii="Arial" w:hAnsi="Arial" w:cs="Arial"/>
                <w:color w:val="0D0D0D" w:themeColor="text1" w:themeTint="F2"/>
                <w:sz w:val="16"/>
                <w:szCs w:val="18"/>
                <w:lang w:eastAsia="ja-JP"/>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D5816DA" w14:textId="77777777" w:rsidR="005F1670" w:rsidRPr="00E062F1" w:rsidRDefault="005F1670" w:rsidP="00675020">
            <w:pPr>
              <w:keepNext/>
              <w:keepLines/>
              <w:spacing w:after="0"/>
              <w:jc w:val="center"/>
              <w:rPr>
                <w:rFonts w:ascii="Arial" w:hAnsi="Arial" w:cs="Arial"/>
                <w:color w:val="0D0D0D" w:themeColor="text1" w:themeTint="F2"/>
                <w:sz w:val="16"/>
                <w:szCs w:val="16"/>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14:paraId="2771624B" w14:textId="77777777" w:rsidR="005F1670" w:rsidRPr="00E062F1" w:rsidRDefault="005F1670" w:rsidP="00675020">
            <w:pPr>
              <w:keepNext/>
              <w:keepLines/>
              <w:spacing w:after="0"/>
              <w:jc w:val="center"/>
              <w:rPr>
                <w:rFonts w:ascii="Arial" w:hAnsi="Arial" w:cs="Arial"/>
                <w:color w:val="0D0D0D" w:themeColor="text1" w:themeTint="F2"/>
                <w:sz w:val="16"/>
                <w:szCs w:val="16"/>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14:paraId="43D4A5F5" w14:textId="77777777" w:rsidR="005F1670" w:rsidRPr="00E062F1" w:rsidRDefault="005F1670" w:rsidP="00675020">
            <w:pPr>
              <w:keepNext/>
              <w:keepLines/>
              <w:spacing w:after="0"/>
              <w:jc w:val="center"/>
              <w:rPr>
                <w:rFonts w:ascii="Arial" w:hAnsi="Arial" w:cs="Arial"/>
                <w:color w:val="0D0D0D" w:themeColor="text1" w:themeTint="F2"/>
                <w:sz w:val="16"/>
                <w:szCs w:val="16"/>
              </w:rPr>
            </w:pPr>
          </w:p>
        </w:tc>
      </w:tr>
      <w:tr w:rsidR="005F1670" w:rsidRPr="00E062F1" w14:paraId="28903A8D" w14:textId="77777777" w:rsidTr="00675020">
        <w:trPr>
          <w:trHeight w:val="188"/>
          <w:jc w:val="center"/>
        </w:trPr>
        <w:tc>
          <w:tcPr>
            <w:tcW w:w="1632" w:type="dxa"/>
            <w:vMerge/>
            <w:tcBorders>
              <w:left w:val="single" w:sz="4" w:space="0" w:color="auto"/>
              <w:right w:val="single" w:sz="4" w:space="0" w:color="auto"/>
            </w:tcBorders>
          </w:tcPr>
          <w:p w14:paraId="34226859" w14:textId="77777777" w:rsidR="005F1670" w:rsidRPr="00E062F1" w:rsidRDefault="005F1670" w:rsidP="00675020">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09EAFC" w14:textId="77777777" w:rsidR="005F1670" w:rsidRPr="00E062F1" w:rsidRDefault="005F1670" w:rsidP="00675020">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288986B" w14:textId="77777777" w:rsidR="005F1670" w:rsidRPr="00E062F1" w:rsidRDefault="005F1670" w:rsidP="00675020">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0D4C16AB" w14:textId="77777777" w:rsidR="005F1670" w:rsidRPr="00E062F1" w:rsidRDefault="005F1670" w:rsidP="00675020">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3B0E50C6" w14:textId="77777777" w:rsidR="005F1670" w:rsidRPr="00E062F1" w:rsidRDefault="005F1670" w:rsidP="00675020">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2F3D8DAE" w14:textId="77777777" w:rsidR="005F1670" w:rsidRPr="00E062F1" w:rsidRDefault="005F1670" w:rsidP="00675020">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7710634" w14:textId="77777777" w:rsidR="005F1670" w:rsidRPr="00E062F1" w:rsidRDefault="005F1670" w:rsidP="00675020">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607E95B" w14:textId="77777777" w:rsidR="005F1670" w:rsidRPr="00E062F1" w:rsidRDefault="005F1670" w:rsidP="00675020">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5F1670" w:rsidRPr="00E062F1" w14:paraId="238A827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022FBAE" w14:textId="77777777" w:rsidR="005F1670" w:rsidRPr="00E062F1" w:rsidRDefault="005F1670" w:rsidP="00675020">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1E0E7E" w14:textId="77777777" w:rsidR="005F1670" w:rsidRPr="00E062F1" w:rsidRDefault="005F1670" w:rsidP="00675020">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11EA7CE" w14:textId="77777777" w:rsidR="005F1670" w:rsidRPr="00E062F1" w:rsidRDefault="005F1670" w:rsidP="00675020">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00184DE0" w14:textId="77777777" w:rsidR="005F1670" w:rsidRPr="00E062F1" w:rsidRDefault="005F1670" w:rsidP="00675020">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3F703B27" w14:textId="77777777" w:rsidR="005F1670" w:rsidRPr="00E062F1" w:rsidRDefault="005F1670" w:rsidP="00675020">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4F9A2A86" w14:textId="77777777" w:rsidR="005F1670" w:rsidRPr="00E062F1" w:rsidRDefault="005F1670" w:rsidP="00675020">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85E389C" w14:textId="77777777" w:rsidR="005F1670" w:rsidRPr="00E062F1" w:rsidRDefault="005F1670" w:rsidP="00675020">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1AEA206" w14:textId="77777777" w:rsidR="005F1670" w:rsidRPr="00E062F1" w:rsidRDefault="005F1670" w:rsidP="00675020">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5F1670" w:rsidRPr="00E062F1" w14:paraId="29139DE5" w14:textId="77777777" w:rsidTr="00675020">
        <w:trPr>
          <w:trHeight w:val="188"/>
          <w:jc w:val="center"/>
        </w:trPr>
        <w:tc>
          <w:tcPr>
            <w:tcW w:w="1632" w:type="dxa"/>
            <w:vMerge w:val="restart"/>
            <w:tcBorders>
              <w:left w:val="single" w:sz="4" w:space="0" w:color="auto"/>
              <w:right w:val="single" w:sz="4" w:space="0" w:color="auto"/>
            </w:tcBorders>
          </w:tcPr>
          <w:p w14:paraId="13BCEC1A" w14:textId="77777777" w:rsidR="005F1670" w:rsidRPr="00E062F1" w:rsidRDefault="005F1670" w:rsidP="00675020">
            <w:pPr>
              <w:pStyle w:val="TAC"/>
              <w:rPr>
                <w:sz w:val="16"/>
                <w:szCs w:val="16"/>
                <w:lang w:eastAsia="ja-JP"/>
              </w:rPr>
            </w:pPr>
            <w:r w:rsidRPr="00E062F1">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51BA6122" w14:textId="77777777" w:rsidR="005F1670" w:rsidRPr="00675020" w:rsidRDefault="005F1670" w:rsidP="00675020">
            <w:pPr>
              <w:pStyle w:val="TAL"/>
              <w:rPr>
                <w:rFonts w:cs="Arial"/>
                <w:sz w:val="16"/>
                <w:lang w:val="de-DE" w:eastAsia="zh-CN"/>
              </w:rPr>
            </w:pPr>
            <w:r w:rsidRPr="00675020">
              <w:rPr>
                <w:rFonts w:cs="Arial"/>
                <w:sz w:val="16"/>
                <w:lang w:val="de-DE" w:eastAsia="ko-KR"/>
              </w:rPr>
              <w:t>E-UTRA Band 1, 3, 11, 18, 19, 21, 28, 34, 42, 65</w:t>
            </w:r>
          </w:p>
          <w:p w14:paraId="762D3E53" w14:textId="77777777" w:rsidR="005F1670" w:rsidRPr="00675020" w:rsidRDefault="005F1670" w:rsidP="00675020">
            <w:pPr>
              <w:pStyle w:val="TAL"/>
              <w:rPr>
                <w:rFonts w:cs="Arial"/>
                <w:sz w:val="16"/>
                <w:szCs w:val="16"/>
                <w:lang w:val="de-DE" w:eastAsia="ja-JP"/>
              </w:rPr>
            </w:pPr>
            <w:r w:rsidRPr="00675020">
              <w:rPr>
                <w:rFonts w:cs="Arial"/>
                <w:sz w:val="16"/>
                <w:lang w:val="de-DE" w:eastAsia="zh-CN"/>
              </w:rPr>
              <w:t>NR Band n79</w:t>
            </w:r>
          </w:p>
        </w:tc>
        <w:tc>
          <w:tcPr>
            <w:tcW w:w="941" w:type="dxa"/>
            <w:tcBorders>
              <w:top w:val="single" w:sz="4" w:space="0" w:color="auto"/>
              <w:left w:val="nil"/>
              <w:bottom w:val="single" w:sz="4" w:space="0" w:color="auto"/>
              <w:right w:val="single" w:sz="4" w:space="0" w:color="auto"/>
            </w:tcBorders>
          </w:tcPr>
          <w:p w14:paraId="40BCE259" w14:textId="77777777" w:rsidR="005F1670" w:rsidRPr="00E062F1" w:rsidRDefault="005F1670" w:rsidP="00675020">
            <w:pPr>
              <w:keepNext/>
              <w:keepLines/>
              <w:spacing w:after="0"/>
              <w:jc w:val="right"/>
              <w:rPr>
                <w:rFonts w:ascii="Arial" w:hAnsi="Arial" w:cs="Arial"/>
                <w:sz w:val="16"/>
                <w:szCs w:val="16"/>
                <w:lang w:eastAsia="zh-CN"/>
              </w:rPr>
            </w:pPr>
            <w:proofErr w:type="spellStart"/>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29445543"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3D87B884" w14:textId="77777777" w:rsidR="005F1670" w:rsidRPr="00E062F1" w:rsidRDefault="005F1670" w:rsidP="00675020">
            <w:pPr>
              <w:keepNext/>
              <w:keepLines/>
              <w:spacing w:after="0"/>
              <w:rPr>
                <w:rFonts w:ascii="Arial" w:hAnsi="Arial" w:cs="Arial"/>
                <w:sz w:val="16"/>
                <w:szCs w:val="16"/>
                <w:lang w:eastAsia="zh-CN"/>
              </w:rPr>
            </w:pPr>
            <w:proofErr w:type="spellStart"/>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1ABE7D3E"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8D76C79"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B69133C"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36002683" w14:textId="77777777" w:rsidTr="00675020">
        <w:trPr>
          <w:trHeight w:val="188"/>
          <w:jc w:val="center"/>
        </w:trPr>
        <w:tc>
          <w:tcPr>
            <w:tcW w:w="1632" w:type="dxa"/>
            <w:vMerge/>
            <w:tcBorders>
              <w:left w:val="single" w:sz="4" w:space="0" w:color="auto"/>
              <w:right w:val="single" w:sz="4" w:space="0" w:color="auto"/>
            </w:tcBorders>
          </w:tcPr>
          <w:p w14:paraId="709D1D6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67DCFA2" w14:textId="77777777" w:rsidR="005F1670" w:rsidRPr="00E062F1" w:rsidRDefault="005F1670" w:rsidP="00675020">
            <w:pPr>
              <w:pStyle w:val="TAL"/>
              <w:rPr>
                <w:rFonts w:cs="Arial"/>
                <w:sz w:val="16"/>
                <w:szCs w:val="16"/>
                <w:lang w:eastAsia="ja-JP"/>
              </w:rPr>
            </w:pPr>
            <w:r w:rsidRPr="00E062F1">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3393642D" w14:textId="77777777" w:rsidR="005F1670" w:rsidRPr="00E062F1" w:rsidRDefault="005F1670" w:rsidP="00675020">
            <w:pPr>
              <w:keepNext/>
              <w:keepLines/>
              <w:spacing w:after="0"/>
              <w:jc w:val="right"/>
              <w:rPr>
                <w:rFonts w:ascii="Arial" w:hAnsi="Arial" w:cs="Arial"/>
                <w:sz w:val="16"/>
                <w:szCs w:val="16"/>
                <w:lang w:eastAsia="zh-CN"/>
              </w:rPr>
            </w:pPr>
            <w:proofErr w:type="spellStart"/>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3876E286"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43DCEFCB" w14:textId="77777777" w:rsidR="005F1670" w:rsidRPr="00E062F1" w:rsidRDefault="005F1670" w:rsidP="00675020">
            <w:pPr>
              <w:keepNext/>
              <w:keepLines/>
              <w:spacing w:after="0"/>
              <w:rPr>
                <w:rFonts w:ascii="Arial" w:hAnsi="Arial" w:cs="Arial"/>
                <w:sz w:val="16"/>
                <w:szCs w:val="16"/>
                <w:lang w:eastAsia="zh-CN"/>
              </w:rPr>
            </w:pPr>
            <w:proofErr w:type="spellStart"/>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0DE812AB"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B20EE62"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5965EB49"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lang w:eastAsia="ko-KR"/>
              </w:rPr>
              <w:t>2</w:t>
            </w:r>
          </w:p>
        </w:tc>
      </w:tr>
      <w:tr w:rsidR="005F1670" w:rsidRPr="00E062F1" w14:paraId="20B5A3E7" w14:textId="77777777" w:rsidTr="00675020">
        <w:trPr>
          <w:trHeight w:val="188"/>
          <w:jc w:val="center"/>
        </w:trPr>
        <w:tc>
          <w:tcPr>
            <w:tcW w:w="1632" w:type="dxa"/>
            <w:vMerge/>
            <w:tcBorders>
              <w:left w:val="single" w:sz="4" w:space="0" w:color="auto"/>
              <w:right w:val="single" w:sz="4" w:space="0" w:color="auto"/>
            </w:tcBorders>
          </w:tcPr>
          <w:p w14:paraId="3ED2450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AE3A44" w14:textId="77777777" w:rsidR="005F1670" w:rsidRPr="00E062F1" w:rsidRDefault="005F1670" w:rsidP="00675020">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6DFE02B0"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44BA1EC9"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333BE0CF"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1B2C2C3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8A9B4C5"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1889B2B"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7A9E59FD" w14:textId="77777777" w:rsidTr="00675020">
        <w:trPr>
          <w:trHeight w:val="188"/>
          <w:jc w:val="center"/>
        </w:trPr>
        <w:tc>
          <w:tcPr>
            <w:tcW w:w="1632" w:type="dxa"/>
            <w:vMerge/>
            <w:tcBorders>
              <w:left w:val="single" w:sz="4" w:space="0" w:color="auto"/>
              <w:right w:val="single" w:sz="4" w:space="0" w:color="auto"/>
            </w:tcBorders>
          </w:tcPr>
          <w:p w14:paraId="735DA25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28EF9D" w14:textId="77777777" w:rsidR="005F1670" w:rsidRPr="00E062F1" w:rsidRDefault="005F1670" w:rsidP="00675020">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3F7D5358"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45F333BB"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E1461D4"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0EF9D424"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214C1F8E"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00634017" w14:textId="77777777" w:rsidR="005F1670" w:rsidRPr="00E062F1" w:rsidRDefault="005F1670" w:rsidP="00675020">
            <w:pPr>
              <w:keepNext/>
              <w:keepLines/>
              <w:spacing w:after="0"/>
              <w:jc w:val="center"/>
              <w:rPr>
                <w:rFonts w:ascii="Arial" w:hAnsi="Arial" w:cs="Arial"/>
                <w:sz w:val="16"/>
                <w:szCs w:val="16"/>
                <w:lang w:eastAsia="zh-TW"/>
              </w:rPr>
            </w:pPr>
            <w:r w:rsidRPr="00E062F1">
              <w:rPr>
                <w:rFonts w:ascii="Arial" w:hAnsi="Arial" w:cs="Arial"/>
                <w:sz w:val="16"/>
                <w:lang w:eastAsia="zh-TW"/>
              </w:rPr>
              <w:t>3</w:t>
            </w:r>
          </w:p>
        </w:tc>
      </w:tr>
      <w:tr w:rsidR="005F1670" w:rsidRPr="00E062F1" w14:paraId="70F2C38A" w14:textId="77777777" w:rsidTr="00675020">
        <w:trPr>
          <w:trHeight w:val="188"/>
          <w:jc w:val="center"/>
        </w:trPr>
        <w:tc>
          <w:tcPr>
            <w:tcW w:w="1632" w:type="dxa"/>
            <w:vMerge/>
            <w:tcBorders>
              <w:left w:val="single" w:sz="4" w:space="0" w:color="auto"/>
              <w:right w:val="single" w:sz="4" w:space="0" w:color="auto"/>
            </w:tcBorders>
          </w:tcPr>
          <w:p w14:paraId="27EF427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D675C7" w14:textId="77777777" w:rsidR="005F1670" w:rsidRPr="00E062F1" w:rsidRDefault="005F1670" w:rsidP="00675020">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5E7107E4"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3148A34D"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4AAD82E9"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7D83F87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AE0B711"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9DBD122"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0953591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C447C3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5D55C4" w14:textId="77777777" w:rsidR="005F1670" w:rsidRPr="00E062F1" w:rsidRDefault="005F1670" w:rsidP="00675020">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49B0249B"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05793770"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6507119"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270F8268"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90A9DB6"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750FEFF"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5AF2F2E2" w14:textId="77777777" w:rsidTr="00675020">
        <w:trPr>
          <w:trHeight w:val="188"/>
          <w:jc w:val="center"/>
        </w:trPr>
        <w:tc>
          <w:tcPr>
            <w:tcW w:w="1632" w:type="dxa"/>
            <w:vMerge w:val="restart"/>
            <w:tcBorders>
              <w:left w:val="single" w:sz="4" w:space="0" w:color="auto"/>
              <w:right w:val="single" w:sz="4" w:space="0" w:color="auto"/>
            </w:tcBorders>
          </w:tcPr>
          <w:p w14:paraId="5D8DF377" w14:textId="77777777" w:rsidR="005F1670" w:rsidRPr="00E062F1" w:rsidRDefault="005F1670" w:rsidP="00675020">
            <w:pPr>
              <w:pStyle w:val="TAC"/>
              <w:rPr>
                <w:sz w:val="16"/>
                <w:szCs w:val="16"/>
                <w:lang w:eastAsia="ja-JP"/>
              </w:rPr>
            </w:pPr>
            <w:r w:rsidRPr="00E062F1">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29C1FED6" w14:textId="77777777" w:rsidR="005F1670" w:rsidRPr="00E062F1" w:rsidRDefault="005F1670" w:rsidP="00675020">
            <w:pPr>
              <w:pStyle w:val="TAL"/>
              <w:rPr>
                <w:sz w:val="16"/>
                <w:szCs w:val="16"/>
              </w:rPr>
            </w:pPr>
            <w:r w:rsidRPr="00E062F1">
              <w:rPr>
                <w:rFonts w:eastAsia="Times New Roman"/>
                <w:sz w:val="16"/>
                <w:szCs w:val="16"/>
              </w:rPr>
              <w:t xml:space="preserve">E-UTRA Band </w:t>
            </w:r>
            <w:r w:rsidRPr="00E062F1">
              <w:rPr>
                <w:rFonts w:eastAsia="MS Mincho"/>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125A3315" w14:textId="77777777" w:rsidR="005F1670" w:rsidRPr="00E062F1" w:rsidRDefault="005F1670" w:rsidP="00675020">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667037" w14:textId="77777777" w:rsidR="005F1670" w:rsidRPr="00E062F1" w:rsidRDefault="005F1670" w:rsidP="00675020">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9EBC1AD" w14:textId="77777777" w:rsidR="005F1670" w:rsidRPr="00E062F1" w:rsidRDefault="005F1670" w:rsidP="00675020">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71DF91" w14:textId="77777777" w:rsidR="005F1670" w:rsidRPr="00E062F1" w:rsidRDefault="005F1670" w:rsidP="00675020">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9A8FB8" w14:textId="77777777" w:rsidR="005F1670" w:rsidRPr="00E062F1" w:rsidRDefault="005F1670" w:rsidP="00675020">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88213" w14:textId="77777777" w:rsidR="005F1670" w:rsidRPr="00E062F1" w:rsidRDefault="005F1670" w:rsidP="00675020">
            <w:pPr>
              <w:pStyle w:val="TAC"/>
              <w:keepNext w:val="0"/>
              <w:rPr>
                <w:sz w:val="16"/>
              </w:rPr>
            </w:pPr>
          </w:p>
        </w:tc>
      </w:tr>
      <w:tr w:rsidR="005F1670" w:rsidRPr="00E062F1" w14:paraId="5EFF13CD" w14:textId="77777777" w:rsidTr="00675020">
        <w:trPr>
          <w:trHeight w:val="188"/>
          <w:jc w:val="center"/>
        </w:trPr>
        <w:tc>
          <w:tcPr>
            <w:tcW w:w="1632" w:type="dxa"/>
            <w:vMerge/>
            <w:tcBorders>
              <w:left w:val="single" w:sz="4" w:space="0" w:color="auto"/>
              <w:right w:val="single" w:sz="4" w:space="0" w:color="auto"/>
            </w:tcBorders>
          </w:tcPr>
          <w:p w14:paraId="355CBC1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A89F17" w14:textId="77777777" w:rsidR="005F1670" w:rsidRPr="00E062F1" w:rsidRDefault="005F1670" w:rsidP="00675020">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EBFBEF" w14:textId="77777777" w:rsidR="005F1670" w:rsidRPr="00E062F1" w:rsidRDefault="005F1670" w:rsidP="00675020">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2D0414" w14:textId="77777777" w:rsidR="005F1670" w:rsidRPr="00E062F1" w:rsidRDefault="005F1670" w:rsidP="00675020">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E02174E" w14:textId="77777777" w:rsidR="005F1670" w:rsidRPr="00E062F1" w:rsidRDefault="005F1670" w:rsidP="00675020">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144F356" w14:textId="77777777" w:rsidR="005F1670" w:rsidRPr="00E062F1" w:rsidRDefault="005F1670" w:rsidP="00675020">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380895" w14:textId="77777777" w:rsidR="005F1670" w:rsidRPr="00E062F1" w:rsidRDefault="005F1670" w:rsidP="00675020">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ADE38B" w14:textId="77777777" w:rsidR="005F1670" w:rsidRPr="00E062F1" w:rsidRDefault="005F1670" w:rsidP="00675020">
            <w:pPr>
              <w:pStyle w:val="TAC"/>
              <w:keepNext w:val="0"/>
              <w:rPr>
                <w:sz w:val="16"/>
              </w:rPr>
            </w:pPr>
          </w:p>
        </w:tc>
      </w:tr>
      <w:tr w:rsidR="005F1670" w:rsidRPr="00E062F1" w14:paraId="043C7895" w14:textId="77777777" w:rsidTr="00675020">
        <w:trPr>
          <w:trHeight w:val="188"/>
          <w:jc w:val="center"/>
        </w:trPr>
        <w:tc>
          <w:tcPr>
            <w:tcW w:w="1632" w:type="dxa"/>
            <w:vMerge/>
            <w:tcBorders>
              <w:left w:val="single" w:sz="4" w:space="0" w:color="auto"/>
              <w:right w:val="single" w:sz="4" w:space="0" w:color="auto"/>
            </w:tcBorders>
          </w:tcPr>
          <w:p w14:paraId="7AA7842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8690FC" w14:textId="77777777" w:rsidR="005F1670" w:rsidRPr="00E062F1" w:rsidRDefault="005F1670" w:rsidP="00675020">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074D6E8" w14:textId="77777777" w:rsidR="005F1670" w:rsidRPr="00E062F1" w:rsidRDefault="005F1670" w:rsidP="00675020">
            <w:pPr>
              <w:pStyle w:val="TAC"/>
              <w:keepNext w:val="0"/>
              <w:rPr>
                <w:sz w:val="16"/>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D656770" w14:textId="77777777" w:rsidR="005F1670" w:rsidRPr="00E062F1" w:rsidRDefault="005F1670" w:rsidP="00675020">
            <w:pPr>
              <w:pStyle w:val="TAC"/>
              <w:keepNext w:val="0"/>
              <w:rPr>
                <w:sz w:val="16"/>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63DEF68" w14:textId="77777777" w:rsidR="005F1670" w:rsidRPr="00E062F1" w:rsidRDefault="005F1670" w:rsidP="00675020">
            <w:pPr>
              <w:pStyle w:val="TAC"/>
              <w:keepNext w:val="0"/>
              <w:rPr>
                <w:sz w:val="16"/>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11639B4" w14:textId="77777777" w:rsidR="005F1670" w:rsidRPr="00E062F1" w:rsidRDefault="005F1670" w:rsidP="00675020">
            <w:pPr>
              <w:pStyle w:val="TAC"/>
              <w:keepNext w:val="0"/>
              <w:rPr>
                <w:sz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CB08ED3" w14:textId="77777777" w:rsidR="005F1670" w:rsidRPr="00E062F1" w:rsidRDefault="005F1670" w:rsidP="00675020">
            <w:pPr>
              <w:pStyle w:val="TAC"/>
              <w:keepNext w:val="0"/>
              <w:rPr>
                <w:sz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C6405B9" w14:textId="77777777" w:rsidR="005F1670" w:rsidRPr="00E062F1" w:rsidRDefault="005F1670" w:rsidP="00675020">
            <w:pPr>
              <w:pStyle w:val="TAC"/>
              <w:keepNext w:val="0"/>
              <w:rPr>
                <w:sz w:val="16"/>
              </w:rPr>
            </w:pPr>
            <w:r w:rsidRPr="00E062F1">
              <w:rPr>
                <w:rFonts w:eastAsia="MS Mincho"/>
                <w:sz w:val="16"/>
                <w:szCs w:val="16"/>
                <w:lang w:eastAsia="ja-JP"/>
              </w:rPr>
              <w:t>3</w:t>
            </w:r>
          </w:p>
        </w:tc>
      </w:tr>
      <w:tr w:rsidR="005F1670" w:rsidRPr="00E062F1" w14:paraId="7DCCE889" w14:textId="77777777" w:rsidTr="00675020">
        <w:trPr>
          <w:trHeight w:val="188"/>
          <w:jc w:val="center"/>
        </w:trPr>
        <w:tc>
          <w:tcPr>
            <w:tcW w:w="1632" w:type="dxa"/>
            <w:vMerge/>
            <w:tcBorders>
              <w:left w:val="single" w:sz="4" w:space="0" w:color="auto"/>
              <w:right w:val="single" w:sz="4" w:space="0" w:color="auto"/>
            </w:tcBorders>
          </w:tcPr>
          <w:p w14:paraId="1EEA8E9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6D4C57" w14:textId="77777777" w:rsidR="005F1670" w:rsidRPr="00E062F1" w:rsidRDefault="005F1670" w:rsidP="00675020">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7166765" w14:textId="77777777" w:rsidR="005F1670" w:rsidRPr="00E062F1" w:rsidRDefault="005F1670" w:rsidP="00675020">
            <w:pPr>
              <w:pStyle w:val="TAC"/>
              <w:keepNext w:val="0"/>
              <w:rPr>
                <w:sz w:val="16"/>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89539A" w14:textId="77777777" w:rsidR="005F1670" w:rsidRPr="00E062F1" w:rsidRDefault="005F1670" w:rsidP="00675020">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9007B" w14:textId="77777777" w:rsidR="005F1670" w:rsidRPr="00E062F1" w:rsidRDefault="005F1670" w:rsidP="00675020">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7437BC" w14:textId="77777777" w:rsidR="005F1670" w:rsidRPr="00E062F1" w:rsidRDefault="005F1670" w:rsidP="00675020">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8B2B53" w14:textId="77777777" w:rsidR="005F1670" w:rsidRPr="00E062F1" w:rsidRDefault="005F1670" w:rsidP="00675020">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09C4BA" w14:textId="77777777" w:rsidR="005F1670" w:rsidRPr="00E062F1" w:rsidRDefault="005F1670" w:rsidP="00675020">
            <w:pPr>
              <w:pStyle w:val="TAC"/>
              <w:keepNext w:val="0"/>
              <w:rPr>
                <w:sz w:val="16"/>
              </w:rPr>
            </w:pPr>
          </w:p>
        </w:tc>
      </w:tr>
      <w:tr w:rsidR="005F1670" w:rsidRPr="00E062F1" w14:paraId="09EEC4D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901CF3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779680" w14:textId="77777777" w:rsidR="005F1670" w:rsidRPr="00E062F1" w:rsidRDefault="005F1670" w:rsidP="00675020">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7D56958" w14:textId="77777777" w:rsidR="005F1670" w:rsidRPr="00E062F1" w:rsidRDefault="005F1670" w:rsidP="00675020">
            <w:pPr>
              <w:pStyle w:val="TAC"/>
              <w:keepNext w:val="0"/>
              <w:rPr>
                <w:sz w:val="16"/>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1371B54" w14:textId="77777777" w:rsidR="005F1670" w:rsidRPr="00E062F1" w:rsidRDefault="005F1670" w:rsidP="00675020">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A202E7E" w14:textId="77777777" w:rsidR="005F1670" w:rsidRPr="00E062F1" w:rsidRDefault="005F1670" w:rsidP="00675020">
            <w:pPr>
              <w:pStyle w:val="TAC"/>
              <w:keepNext w:val="0"/>
              <w:rPr>
                <w:sz w:val="16"/>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FA494D4" w14:textId="77777777" w:rsidR="005F1670" w:rsidRPr="00E062F1" w:rsidRDefault="005F1670" w:rsidP="00675020">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EE6900" w14:textId="77777777" w:rsidR="005F1670" w:rsidRPr="00E062F1" w:rsidRDefault="005F1670" w:rsidP="00675020">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3EF2A1" w14:textId="77777777" w:rsidR="005F1670" w:rsidRPr="00E062F1" w:rsidRDefault="005F1670" w:rsidP="00675020">
            <w:pPr>
              <w:pStyle w:val="TAC"/>
              <w:keepNext w:val="0"/>
              <w:rPr>
                <w:sz w:val="16"/>
              </w:rPr>
            </w:pPr>
          </w:p>
        </w:tc>
      </w:tr>
      <w:tr w:rsidR="005F1670" w:rsidRPr="00E062F1" w14:paraId="5A0E8BDD" w14:textId="77777777" w:rsidTr="00675020">
        <w:trPr>
          <w:trHeight w:val="188"/>
          <w:jc w:val="center"/>
        </w:trPr>
        <w:tc>
          <w:tcPr>
            <w:tcW w:w="1632" w:type="dxa"/>
            <w:vMerge w:val="restart"/>
            <w:tcBorders>
              <w:left w:val="single" w:sz="4" w:space="0" w:color="auto"/>
              <w:right w:val="single" w:sz="4" w:space="0" w:color="auto"/>
            </w:tcBorders>
          </w:tcPr>
          <w:p w14:paraId="2802F282" w14:textId="77777777" w:rsidR="005F1670" w:rsidRPr="00E062F1" w:rsidRDefault="005F1670" w:rsidP="00675020">
            <w:pPr>
              <w:pStyle w:val="TAC"/>
              <w:rPr>
                <w:sz w:val="16"/>
                <w:szCs w:val="16"/>
                <w:lang w:eastAsia="ja-JP"/>
              </w:rPr>
            </w:pPr>
            <w:r w:rsidRPr="00E062F1">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141E2B21" w14:textId="77777777" w:rsidR="005F1670" w:rsidRPr="00E062F1" w:rsidRDefault="005F1670" w:rsidP="00675020">
            <w:pPr>
              <w:pStyle w:val="TAL"/>
              <w:rPr>
                <w:sz w:val="16"/>
                <w:szCs w:val="16"/>
              </w:rPr>
            </w:pPr>
            <w:r w:rsidRPr="00E062F1">
              <w:rPr>
                <w:sz w:val="16"/>
                <w:szCs w:val="16"/>
              </w:rPr>
              <w:t xml:space="preserve">E-UTRA Band </w:t>
            </w:r>
            <w:r w:rsidRPr="00E062F1">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64694746"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E0260E"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320AC2B"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79D998"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9D6C52"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513FEF" w14:textId="77777777" w:rsidR="005F1670" w:rsidRPr="00E062F1" w:rsidRDefault="005F1670" w:rsidP="00675020">
            <w:pPr>
              <w:pStyle w:val="TAC"/>
              <w:keepNext w:val="0"/>
              <w:rPr>
                <w:sz w:val="16"/>
              </w:rPr>
            </w:pPr>
          </w:p>
        </w:tc>
      </w:tr>
      <w:tr w:rsidR="005F1670" w:rsidRPr="00E062F1" w14:paraId="62044855" w14:textId="77777777" w:rsidTr="00675020">
        <w:trPr>
          <w:trHeight w:val="188"/>
          <w:jc w:val="center"/>
        </w:trPr>
        <w:tc>
          <w:tcPr>
            <w:tcW w:w="1632" w:type="dxa"/>
            <w:vMerge/>
            <w:tcBorders>
              <w:left w:val="single" w:sz="4" w:space="0" w:color="auto"/>
              <w:right w:val="single" w:sz="4" w:space="0" w:color="auto"/>
            </w:tcBorders>
          </w:tcPr>
          <w:p w14:paraId="7B18878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145BF9"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194B21"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C640B93"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1CF766"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34BB43C"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4E33C5"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24DB78" w14:textId="77777777" w:rsidR="005F1670" w:rsidRPr="00E062F1" w:rsidRDefault="005F1670" w:rsidP="00675020">
            <w:pPr>
              <w:pStyle w:val="TAC"/>
              <w:keepNext w:val="0"/>
              <w:rPr>
                <w:sz w:val="16"/>
              </w:rPr>
            </w:pPr>
          </w:p>
        </w:tc>
      </w:tr>
      <w:tr w:rsidR="005F1670" w:rsidRPr="00E062F1" w14:paraId="79F1C098" w14:textId="77777777" w:rsidTr="00675020">
        <w:trPr>
          <w:trHeight w:val="188"/>
          <w:jc w:val="center"/>
        </w:trPr>
        <w:tc>
          <w:tcPr>
            <w:tcW w:w="1632" w:type="dxa"/>
            <w:vMerge/>
            <w:tcBorders>
              <w:left w:val="single" w:sz="4" w:space="0" w:color="auto"/>
              <w:right w:val="single" w:sz="4" w:space="0" w:color="auto"/>
            </w:tcBorders>
          </w:tcPr>
          <w:p w14:paraId="5957D87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193E08"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56D6DBB" w14:textId="77777777" w:rsidR="005F1670" w:rsidRPr="00E062F1" w:rsidRDefault="005F1670" w:rsidP="00675020">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2177AF2"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9D471DA"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208D2A" w14:textId="77777777" w:rsidR="005F1670" w:rsidRPr="00E062F1" w:rsidRDefault="005F1670" w:rsidP="00675020">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9D45D59" w14:textId="77777777" w:rsidR="005F1670" w:rsidRPr="00E062F1" w:rsidRDefault="005F1670" w:rsidP="00675020">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30DF80B" w14:textId="77777777" w:rsidR="005F1670" w:rsidRPr="00E062F1" w:rsidRDefault="005F1670" w:rsidP="00675020">
            <w:pPr>
              <w:pStyle w:val="TAC"/>
              <w:keepNext w:val="0"/>
              <w:rPr>
                <w:sz w:val="16"/>
              </w:rPr>
            </w:pPr>
            <w:r w:rsidRPr="00E062F1">
              <w:rPr>
                <w:sz w:val="16"/>
                <w:lang w:eastAsia="ja-JP"/>
              </w:rPr>
              <w:t>3</w:t>
            </w:r>
          </w:p>
        </w:tc>
      </w:tr>
      <w:tr w:rsidR="005F1670" w:rsidRPr="00E062F1" w14:paraId="4E6D9D83" w14:textId="77777777" w:rsidTr="00675020">
        <w:trPr>
          <w:trHeight w:val="188"/>
          <w:jc w:val="center"/>
        </w:trPr>
        <w:tc>
          <w:tcPr>
            <w:tcW w:w="1632" w:type="dxa"/>
            <w:vMerge/>
            <w:tcBorders>
              <w:left w:val="single" w:sz="4" w:space="0" w:color="auto"/>
              <w:right w:val="single" w:sz="4" w:space="0" w:color="auto"/>
            </w:tcBorders>
          </w:tcPr>
          <w:p w14:paraId="4A76782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EBA65D"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45A1AD9" w14:textId="77777777" w:rsidR="005F1670" w:rsidRPr="00E062F1" w:rsidRDefault="005F1670" w:rsidP="00675020">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FC4C13C"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3602CD"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5162A72"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672530"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A911C" w14:textId="77777777" w:rsidR="005F1670" w:rsidRPr="00E062F1" w:rsidRDefault="005F1670" w:rsidP="00675020">
            <w:pPr>
              <w:pStyle w:val="TAC"/>
              <w:keepNext w:val="0"/>
              <w:rPr>
                <w:sz w:val="16"/>
              </w:rPr>
            </w:pPr>
          </w:p>
        </w:tc>
      </w:tr>
      <w:tr w:rsidR="005F1670" w:rsidRPr="00E062F1" w14:paraId="66DC4AE2"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E40893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DD395A"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DEE363D" w14:textId="77777777" w:rsidR="005F1670" w:rsidRPr="00E062F1" w:rsidRDefault="005F1670" w:rsidP="00675020">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6A3CECD"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416610" w14:textId="77777777" w:rsidR="005F1670" w:rsidRPr="00E062F1" w:rsidRDefault="005F1670" w:rsidP="00675020">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8F55A9C"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A21AF7"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F15F28" w14:textId="77777777" w:rsidR="005F1670" w:rsidRPr="00E062F1" w:rsidRDefault="005F1670" w:rsidP="00675020">
            <w:pPr>
              <w:pStyle w:val="TAC"/>
              <w:keepNext w:val="0"/>
              <w:rPr>
                <w:sz w:val="16"/>
              </w:rPr>
            </w:pPr>
          </w:p>
        </w:tc>
      </w:tr>
      <w:tr w:rsidR="005F1670" w:rsidRPr="00E062F1" w14:paraId="6B964C9F" w14:textId="77777777" w:rsidTr="00675020">
        <w:trPr>
          <w:trHeight w:val="188"/>
          <w:jc w:val="center"/>
        </w:trPr>
        <w:tc>
          <w:tcPr>
            <w:tcW w:w="1632" w:type="dxa"/>
            <w:vMerge w:val="restart"/>
            <w:tcBorders>
              <w:left w:val="single" w:sz="4" w:space="0" w:color="auto"/>
              <w:right w:val="single" w:sz="4" w:space="0" w:color="auto"/>
            </w:tcBorders>
          </w:tcPr>
          <w:p w14:paraId="2C31B9A3" w14:textId="77777777" w:rsidR="005F1670" w:rsidRPr="00E062F1" w:rsidRDefault="005F1670" w:rsidP="00675020">
            <w:pPr>
              <w:pStyle w:val="TAC"/>
              <w:rPr>
                <w:sz w:val="16"/>
                <w:szCs w:val="16"/>
                <w:lang w:eastAsia="ja-JP"/>
              </w:rPr>
            </w:pPr>
            <w:r w:rsidRPr="00E062F1">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0AAB6D85" w14:textId="77777777" w:rsidR="005F1670" w:rsidRPr="00E062F1" w:rsidRDefault="005F1670" w:rsidP="00675020">
            <w:pPr>
              <w:pStyle w:val="TAL"/>
              <w:rPr>
                <w:sz w:val="16"/>
                <w:szCs w:val="16"/>
              </w:rPr>
            </w:pPr>
            <w:r w:rsidRPr="00E062F1">
              <w:rPr>
                <w:sz w:val="16"/>
                <w:szCs w:val="16"/>
              </w:rPr>
              <w:t xml:space="preserve">E-UTRA Band </w:t>
            </w:r>
            <w:r w:rsidRPr="00E062F1">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14:paraId="6D954FD8"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50B15"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C26D09C"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1DE26A"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83CC29"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3BF797" w14:textId="77777777" w:rsidR="005F1670" w:rsidRPr="00E062F1" w:rsidRDefault="005F1670" w:rsidP="00675020">
            <w:pPr>
              <w:pStyle w:val="TAC"/>
              <w:keepNext w:val="0"/>
              <w:rPr>
                <w:sz w:val="16"/>
              </w:rPr>
            </w:pPr>
          </w:p>
        </w:tc>
      </w:tr>
      <w:tr w:rsidR="005F1670" w:rsidRPr="00E062F1" w14:paraId="025D9213" w14:textId="77777777" w:rsidTr="00675020">
        <w:trPr>
          <w:trHeight w:val="188"/>
          <w:jc w:val="center"/>
        </w:trPr>
        <w:tc>
          <w:tcPr>
            <w:tcW w:w="1632" w:type="dxa"/>
            <w:vMerge/>
            <w:tcBorders>
              <w:left w:val="single" w:sz="4" w:space="0" w:color="auto"/>
              <w:right w:val="single" w:sz="4" w:space="0" w:color="auto"/>
            </w:tcBorders>
          </w:tcPr>
          <w:p w14:paraId="000657C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61B22E"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4FD3620"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123F97"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1E3C95"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706C080"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13B3F5"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EBA675" w14:textId="77777777" w:rsidR="005F1670" w:rsidRPr="00E062F1" w:rsidRDefault="005F1670" w:rsidP="00675020">
            <w:pPr>
              <w:pStyle w:val="TAC"/>
              <w:keepNext w:val="0"/>
              <w:rPr>
                <w:sz w:val="16"/>
              </w:rPr>
            </w:pPr>
          </w:p>
        </w:tc>
      </w:tr>
      <w:tr w:rsidR="005F1670" w:rsidRPr="00E062F1" w14:paraId="67604EDE" w14:textId="77777777" w:rsidTr="00675020">
        <w:trPr>
          <w:trHeight w:val="188"/>
          <w:jc w:val="center"/>
        </w:trPr>
        <w:tc>
          <w:tcPr>
            <w:tcW w:w="1632" w:type="dxa"/>
            <w:vMerge/>
            <w:tcBorders>
              <w:left w:val="single" w:sz="4" w:space="0" w:color="auto"/>
              <w:right w:val="single" w:sz="4" w:space="0" w:color="auto"/>
            </w:tcBorders>
          </w:tcPr>
          <w:p w14:paraId="5AB9A5E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1DDE25"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7DFF267" w14:textId="77777777" w:rsidR="005F1670" w:rsidRPr="00E062F1" w:rsidRDefault="005F1670" w:rsidP="00675020">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6345C4"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C783CB5"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BBDB0AF" w14:textId="77777777" w:rsidR="005F1670" w:rsidRPr="00E062F1" w:rsidRDefault="005F1670" w:rsidP="00675020">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7302DF9" w14:textId="77777777" w:rsidR="005F1670" w:rsidRPr="00E062F1" w:rsidRDefault="005F1670" w:rsidP="00675020">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6081CC" w14:textId="77777777" w:rsidR="005F1670" w:rsidRPr="00E062F1" w:rsidRDefault="005F1670" w:rsidP="00675020">
            <w:pPr>
              <w:pStyle w:val="TAC"/>
              <w:keepNext w:val="0"/>
              <w:rPr>
                <w:sz w:val="16"/>
              </w:rPr>
            </w:pPr>
            <w:r w:rsidRPr="00E062F1">
              <w:rPr>
                <w:sz w:val="16"/>
                <w:lang w:eastAsia="ja-JP"/>
              </w:rPr>
              <w:t>3</w:t>
            </w:r>
          </w:p>
        </w:tc>
      </w:tr>
      <w:tr w:rsidR="005F1670" w:rsidRPr="00E062F1" w14:paraId="57F754E2" w14:textId="77777777" w:rsidTr="00675020">
        <w:trPr>
          <w:trHeight w:val="188"/>
          <w:jc w:val="center"/>
        </w:trPr>
        <w:tc>
          <w:tcPr>
            <w:tcW w:w="1632" w:type="dxa"/>
            <w:vMerge/>
            <w:tcBorders>
              <w:left w:val="single" w:sz="4" w:space="0" w:color="auto"/>
              <w:right w:val="single" w:sz="4" w:space="0" w:color="auto"/>
            </w:tcBorders>
          </w:tcPr>
          <w:p w14:paraId="74BE79B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50E807"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CE2405E" w14:textId="77777777" w:rsidR="005F1670" w:rsidRPr="00E062F1" w:rsidRDefault="005F1670" w:rsidP="00675020">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ECC183D"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CA9794"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525E42F"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AF8344"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4B9746" w14:textId="77777777" w:rsidR="005F1670" w:rsidRPr="00E062F1" w:rsidRDefault="005F1670" w:rsidP="00675020">
            <w:pPr>
              <w:pStyle w:val="TAC"/>
              <w:keepNext w:val="0"/>
              <w:rPr>
                <w:sz w:val="16"/>
              </w:rPr>
            </w:pPr>
          </w:p>
        </w:tc>
      </w:tr>
      <w:tr w:rsidR="005F1670" w:rsidRPr="00E062F1" w14:paraId="7069C1F4"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680571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98EF68"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254684" w14:textId="77777777" w:rsidR="005F1670" w:rsidRPr="00E062F1" w:rsidRDefault="005F1670" w:rsidP="00675020">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30F18B5"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533C107" w14:textId="77777777" w:rsidR="005F1670" w:rsidRPr="00E062F1" w:rsidRDefault="005F1670" w:rsidP="00675020">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D810B40"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996AB1"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9EFD56" w14:textId="77777777" w:rsidR="005F1670" w:rsidRPr="00E062F1" w:rsidRDefault="005F1670" w:rsidP="00675020">
            <w:pPr>
              <w:pStyle w:val="TAC"/>
              <w:keepNext w:val="0"/>
              <w:rPr>
                <w:sz w:val="16"/>
              </w:rPr>
            </w:pPr>
          </w:p>
        </w:tc>
      </w:tr>
      <w:tr w:rsidR="005F1670" w:rsidRPr="00E062F1" w14:paraId="4BC2C985"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24429532" w14:textId="77777777" w:rsidR="005F1670" w:rsidRPr="00E062F1" w:rsidRDefault="005F1670" w:rsidP="00675020">
            <w:pPr>
              <w:pStyle w:val="TAC"/>
              <w:rPr>
                <w:sz w:val="16"/>
                <w:szCs w:val="16"/>
                <w:lang w:eastAsia="ja-JP"/>
              </w:rPr>
            </w:pPr>
            <w:r w:rsidRPr="00E062F1">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296253D7" w14:textId="77777777" w:rsidR="005F1670" w:rsidRPr="00E062F1" w:rsidRDefault="005F1670" w:rsidP="00675020">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3C372D2E"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CD21E4"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799FC0B"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67387D"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EF1569"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153C9A" w14:textId="77777777" w:rsidR="005F1670" w:rsidRPr="00E062F1" w:rsidRDefault="005F1670" w:rsidP="00675020">
            <w:pPr>
              <w:pStyle w:val="TAC"/>
              <w:keepNext w:val="0"/>
              <w:rPr>
                <w:sz w:val="16"/>
                <w:lang w:eastAsia="ja-JP"/>
              </w:rPr>
            </w:pPr>
          </w:p>
        </w:tc>
      </w:tr>
      <w:tr w:rsidR="005F1670" w:rsidRPr="00E062F1" w14:paraId="4838DF66" w14:textId="77777777" w:rsidTr="00675020">
        <w:trPr>
          <w:trHeight w:val="188"/>
          <w:jc w:val="center"/>
        </w:trPr>
        <w:tc>
          <w:tcPr>
            <w:tcW w:w="1632" w:type="dxa"/>
            <w:vMerge/>
            <w:tcBorders>
              <w:left w:val="single" w:sz="4" w:space="0" w:color="auto"/>
              <w:right w:val="single" w:sz="4" w:space="0" w:color="auto"/>
            </w:tcBorders>
            <w:vAlign w:val="center"/>
          </w:tcPr>
          <w:p w14:paraId="0AB9CA8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9BADBC"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64AF1C"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89E8649"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927271"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13D1D4F"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9A4BBF"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58B587" w14:textId="77777777" w:rsidR="005F1670" w:rsidRPr="00E062F1" w:rsidRDefault="005F1670" w:rsidP="00675020">
            <w:pPr>
              <w:pStyle w:val="TAC"/>
              <w:keepNext w:val="0"/>
              <w:rPr>
                <w:sz w:val="16"/>
                <w:lang w:eastAsia="ja-JP"/>
              </w:rPr>
            </w:pPr>
          </w:p>
        </w:tc>
      </w:tr>
      <w:tr w:rsidR="005F1670" w:rsidRPr="00E062F1" w14:paraId="671D6467" w14:textId="77777777" w:rsidTr="00675020">
        <w:trPr>
          <w:trHeight w:val="188"/>
          <w:jc w:val="center"/>
        </w:trPr>
        <w:tc>
          <w:tcPr>
            <w:tcW w:w="1632" w:type="dxa"/>
            <w:vMerge/>
            <w:tcBorders>
              <w:left w:val="single" w:sz="4" w:space="0" w:color="auto"/>
              <w:right w:val="single" w:sz="4" w:space="0" w:color="auto"/>
            </w:tcBorders>
            <w:vAlign w:val="center"/>
          </w:tcPr>
          <w:p w14:paraId="48DF205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E8DD6F"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A83C2C4"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D3B212" w14:textId="77777777" w:rsidR="005F1670" w:rsidRPr="00E062F1" w:rsidRDefault="005F1670" w:rsidP="00675020">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363205A" w14:textId="77777777" w:rsidR="005F1670" w:rsidRPr="00E062F1" w:rsidRDefault="005F1670" w:rsidP="00675020">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DCDEEF"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61402E"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DE7F7E2"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68C39B2E" w14:textId="77777777" w:rsidTr="00675020">
        <w:trPr>
          <w:trHeight w:val="188"/>
          <w:jc w:val="center"/>
        </w:trPr>
        <w:tc>
          <w:tcPr>
            <w:tcW w:w="1632" w:type="dxa"/>
            <w:vMerge/>
            <w:tcBorders>
              <w:left w:val="single" w:sz="4" w:space="0" w:color="auto"/>
              <w:right w:val="single" w:sz="4" w:space="0" w:color="auto"/>
            </w:tcBorders>
            <w:vAlign w:val="center"/>
          </w:tcPr>
          <w:p w14:paraId="6DA1B24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427A4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45AFB0B" w14:textId="77777777" w:rsidR="005F1670" w:rsidRPr="00E062F1" w:rsidRDefault="005F1670" w:rsidP="00675020">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15DC6D1"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A0F007"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A252DE9"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5F16AB"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55B7D" w14:textId="77777777" w:rsidR="005F1670" w:rsidRPr="00E062F1" w:rsidRDefault="005F1670" w:rsidP="00675020">
            <w:pPr>
              <w:pStyle w:val="TAC"/>
              <w:keepNext w:val="0"/>
              <w:rPr>
                <w:sz w:val="16"/>
                <w:lang w:eastAsia="ja-JP"/>
              </w:rPr>
            </w:pPr>
          </w:p>
        </w:tc>
      </w:tr>
      <w:tr w:rsidR="005F1670" w:rsidRPr="00E062F1" w14:paraId="0B07E268"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33252C9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2BB65B"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BFF8852" w14:textId="77777777" w:rsidR="005F1670" w:rsidRPr="00E062F1" w:rsidRDefault="005F1670" w:rsidP="00675020">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51D5B4C"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2446494" w14:textId="77777777" w:rsidR="005F1670" w:rsidRPr="00E062F1" w:rsidRDefault="005F1670" w:rsidP="00675020">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4D33FCF"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43AAF6"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027323" w14:textId="77777777" w:rsidR="005F1670" w:rsidRPr="00E062F1" w:rsidRDefault="005F1670" w:rsidP="00675020">
            <w:pPr>
              <w:pStyle w:val="TAC"/>
              <w:keepNext w:val="0"/>
              <w:rPr>
                <w:sz w:val="16"/>
                <w:lang w:eastAsia="ja-JP"/>
              </w:rPr>
            </w:pPr>
          </w:p>
        </w:tc>
      </w:tr>
      <w:tr w:rsidR="005F1670" w:rsidRPr="00E062F1" w14:paraId="73ED2713"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48855758" w14:textId="77777777" w:rsidR="005F1670" w:rsidRPr="00E062F1" w:rsidRDefault="005F1670" w:rsidP="00675020">
            <w:pPr>
              <w:pStyle w:val="TAC"/>
              <w:rPr>
                <w:sz w:val="16"/>
                <w:szCs w:val="16"/>
                <w:lang w:eastAsia="ja-JP"/>
              </w:rPr>
            </w:pPr>
            <w:r w:rsidRPr="00E062F1">
              <w:rPr>
                <w:sz w:val="16"/>
                <w:szCs w:val="16"/>
                <w:lang w:eastAsia="ja-JP"/>
              </w:rPr>
              <w:lastRenderedPageBreak/>
              <w:t>DC_19_n78</w:t>
            </w:r>
          </w:p>
        </w:tc>
        <w:tc>
          <w:tcPr>
            <w:tcW w:w="2857" w:type="dxa"/>
            <w:tcBorders>
              <w:top w:val="single" w:sz="4" w:space="0" w:color="auto"/>
              <w:left w:val="nil"/>
              <w:bottom w:val="single" w:sz="4" w:space="0" w:color="auto"/>
              <w:right w:val="single" w:sz="4" w:space="0" w:color="auto"/>
            </w:tcBorders>
            <w:vAlign w:val="center"/>
          </w:tcPr>
          <w:p w14:paraId="3E74A136" w14:textId="77777777" w:rsidR="005F1670" w:rsidRPr="00E062F1" w:rsidRDefault="005F1670" w:rsidP="00675020">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1B597115"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53EBA6"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B8421EA"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15C2FC"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E60122"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C6490D" w14:textId="77777777" w:rsidR="005F1670" w:rsidRPr="00E062F1" w:rsidRDefault="005F1670" w:rsidP="00675020">
            <w:pPr>
              <w:pStyle w:val="TAC"/>
              <w:keepNext w:val="0"/>
              <w:rPr>
                <w:sz w:val="16"/>
                <w:lang w:eastAsia="ja-JP"/>
              </w:rPr>
            </w:pPr>
          </w:p>
        </w:tc>
      </w:tr>
      <w:tr w:rsidR="005F1670" w:rsidRPr="00E062F1" w14:paraId="17EE16D3" w14:textId="77777777" w:rsidTr="00675020">
        <w:trPr>
          <w:trHeight w:val="188"/>
          <w:jc w:val="center"/>
        </w:trPr>
        <w:tc>
          <w:tcPr>
            <w:tcW w:w="1632" w:type="dxa"/>
            <w:vMerge/>
            <w:tcBorders>
              <w:left w:val="single" w:sz="4" w:space="0" w:color="auto"/>
              <w:right w:val="single" w:sz="4" w:space="0" w:color="auto"/>
            </w:tcBorders>
            <w:vAlign w:val="center"/>
          </w:tcPr>
          <w:p w14:paraId="6C00FC4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DC5F00"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359064"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AF11CDF"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EDA155"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D52F958"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34790B"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1446D5" w14:textId="77777777" w:rsidR="005F1670" w:rsidRPr="00E062F1" w:rsidRDefault="005F1670" w:rsidP="00675020">
            <w:pPr>
              <w:pStyle w:val="TAC"/>
              <w:keepNext w:val="0"/>
              <w:rPr>
                <w:sz w:val="16"/>
                <w:lang w:eastAsia="ja-JP"/>
              </w:rPr>
            </w:pPr>
          </w:p>
        </w:tc>
      </w:tr>
      <w:tr w:rsidR="005F1670" w:rsidRPr="00E062F1" w14:paraId="023E72C7" w14:textId="77777777" w:rsidTr="00675020">
        <w:trPr>
          <w:trHeight w:val="188"/>
          <w:jc w:val="center"/>
        </w:trPr>
        <w:tc>
          <w:tcPr>
            <w:tcW w:w="1632" w:type="dxa"/>
            <w:vMerge/>
            <w:tcBorders>
              <w:left w:val="single" w:sz="4" w:space="0" w:color="auto"/>
              <w:right w:val="single" w:sz="4" w:space="0" w:color="auto"/>
            </w:tcBorders>
            <w:vAlign w:val="center"/>
          </w:tcPr>
          <w:p w14:paraId="23EE650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A6CF9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9763B48"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7CCFCD0" w14:textId="77777777" w:rsidR="005F1670" w:rsidRPr="00E062F1" w:rsidRDefault="005F1670" w:rsidP="00675020">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E0BB897" w14:textId="77777777" w:rsidR="005F1670" w:rsidRPr="00E062F1" w:rsidRDefault="005F1670" w:rsidP="00675020">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2B54A73"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FF6168F"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ECC64A8"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027AF99B" w14:textId="77777777" w:rsidTr="00675020">
        <w:trPr>
          <w:trHeight w:val="188"/>
          <w:jc w:val="center"/>
        </w:trPr>
        <w:tc>
          <w:tcPr>
            <w:tcW w:w="1632" w:type="dxa"/>
            <w:vMerge/>
            <w:tcBorders>
              <w:left w:val="single" w:sz="4" w:space="0" w:color="auto"/>
              <w:right w:val="single" w:sz="4" w:space="0" w:color="auto"/>
            </w:tcBorders>
            <w:vAlign w:val="center"/>
          </w:tcPr>
          <w:p w14:paraId="30C5E59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053BD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AD5156C" w14:textId="77777777" w:rsidR="005F1670" w:rsidRPr="00E062F1" w:rsidRDefault="005F1670" w:rsidP="00675020">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A3AF2C"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83E3DB"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BC91D3A"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731DA6"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455281" w14:textId="77777777" w:rsidR="005F1670" w:rsidRPr="00E062F1" w:rsidRDefault="005F1670" w:rsidP="00675020">
            <w:pPr>
              <w:pStyle w:val="TAC"/>
              <w:keepNext w:val="0"/>
              <w:rPr>
                <w:sz w:val="16"/>
                <w:lang w:eastAsia="ja-JP"/>
              </w:rPr>
            </w:pPr>
          </w:p>
        </w:tc>
      </w:tr>
      <w:tr w:rsidR="005F1670" w:rsidRPr="00E062F1" w14:paraId="7AC0A9B0"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42C6618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97ACE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8D0908E" w14:textId="77777777" w:rsidR="005F1670" w:rsidRPr="00E062F1" w:rsidRDefault="005F1670" w:rsidP="00675020">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4465660"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6C82F4" w14:textId="77777777" w:rsidR="005F1670" w:rsidRPr="00E062F1" w:rsidRDefault="005F1670" w:rsidP="00675020">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2E8C1ED"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648188"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CA0F7A" w14:textId="77777777" w:rsidR="005F1670" w:rsidRPr="00E062F1" w:rsidRDefault="005F1670" w:rsidP="00675020">
            <w:pPr>
              <w:pStyle w:val="TAC"/>
              <w:keepNext w:val="0"/>
              <w:rPr>
                <w:sz w:val="16"/>
                <w:lang w:eastAsia="ja-JP"/>
              </w:rPr>
            </w:pPr>
          </w:p>
        </w:tc>
      </w:tr>
      <w:tr w:rsidR="005F1670" w:rsidRPr="00E062F1" w14:paraId="310E28AA"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4C3AB435" w14:textId="77777777" w:rsidR="005F1670" w:rsidRPr="00E062F1" w:rsidRDefault="005F1670" w:rsidP="00675020">
            <w:pPr>
              <w:pStyle w:val="TAC"/>
              <w:rPr>
                <w:sz w:val="16"/>
                <w:szCs w:val="16"/>
                <w:lang w:eastAsia="ja-JP"/>
              </w:rPr>
            </w:pPr>
            <w:r w:rsidRPr="00E062F1">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0320250E" w14:textId="77777777" w:rsidR="005F1670" w:rsidRPr="00E062F1" w:rsidRDefault="005F1670" w:rsidP="00675020">
            <w:pPr>
              <w:pStyle w:val="TAL"/>
              <w:rPr>
                <w:sz w:val="16"/>
                <w:szCs w:val="16"/>
                <w:lang w:eastAsia="ja-JP"/>
              </w:rPr>
            </w:pPr>
            <w:r w:rsidRPr="00E062F1">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14:paraId="033A4EB9"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EAD15E"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16F02E6"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CEF836"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151478"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BF2C2B" w14:textId="77777777" w:rsidR="005F1670" w:rsidRPr="00E062F1" w:rsidRDefault="005F1670" w:rsidP="00675020">
            <w:pPr>
              <w:pStyle w:val="TAC"/>
              <w:keepNext w:val="0"/>
              <w:rPr>
                <w:sz w:val="16"/>
                <w:lang w:eastAsia="ja-JP"/>
              </w:rPr>
            </w:pPr>
          </w:p>
        </w:tc>
      </w:tr>
      <w:tr w:rsidR="005F1670" w:rsidRPr="00E062F1" w14:paraId="62D4C30F" w14:textId="77777777" w:rsidTr="00675020">
        <w:trPr>
          <w:trHeight w:val="188"/>
          <w:jc w:val="center"/>
        </w:trPr>
        <w:tc>
          <w:tcPr>
            <w:tcW w:w="1632" w:type="dxa"/>
            <w:vMerge/>
            <w:tcBorders>
              <w:left w:val="single" w:sz="4" w:space="0" w:color="auto"/>
              <w:right w:val="single" w:sz="4" w:space="0" w:color="auto"/>
            </w:tcBorders>
            <w:vAlign w:val="center"/>
          </w:tcPr>
          <w:p w14:paraId="073AE0B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CAC57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060D92"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1435B75"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183A93"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C8BCD2F"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4B3064"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8C6A3E" w14:textId="77777777" w:rsidR="005F1670" w:rsidRPr="00E062F1" w:rsidRDefault="005F1670" w:rsidP="00675020">
            <w:pPr>
              <w:pStyle w:val="TAC"/>
              <w:keepNext w:val="0"/>
              <w:rPr>
                <w:sz w:val="16"/>
                <w:lang w:eastAsia="ja-JP"/>
              </w:rPr>
            </w:pPr>
          </w:p>
        </w:tc>
      </w:tr>
      <w:tr w:rsidR="005F1670" w:rsidRPr="00E062F1" w14:paraId="7C9D0271" w14:textId="77777777" w:rsidTr="00675020">
        <w:trPr>
          <w:trHeight w:val="188"/>
          <w:jc w:val="center"/>
        </w:trPr>
        <w:tc>
          <w:tcPr>
            <w:tcW w:w="1632" w:type="dxa"/>
            <w:vMerge/>
            <w:tcBorders>
              <w:left w:val="single" w:sz="4" w:space="0" w:color="auto"/>
              <w:right w:val="single" w:sz="4" w:space="0" w:color="auto"/>
            </w:tcBorders>
            <w:vAlign w:val="center"/>
          </w:tcPr>
          <w:p w14:paraId="174BFDE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59410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0202113"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A1C1F2" w14:textId="77777777" w:rsidR="005F1670" w:rsidRPr="00E062F1" w:rsidRDefault="005F1670" w:rsidP="00675020">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79A5E46" w14:textId="77777777" w:rsidR="005F1670" w:rsidRPr="00E062F1" w:rsidRDefault="005F1670" w:rsidP="00675020">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81F528F"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4AF1B73"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CBD135E"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55D1591A" w14:textId="77777777" w:rsidTr="00675020">
        <w:trPr>
          <w:trHeight w:val="188"/>
          <w:jc w:val="center"/>
        </w:trPr>
        <w:tc>
          <w:tcPr>
            <w:tcW w:w="1632" w:type="dxa"/>
            <w:vMerge/>
            <w:tcBorders>
              <w:left w:val="single" w:sz="4" w:space="0" w:color="auto"/>
              <w:right w:val="single" w:sz="4" w:space="0" w:color="auto"/>
            </w:tcBorders>
            <w:vAlign w:val="center"/>
          </w:tcPr>
          <w:p w14:paraId="2E73AEA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FFEB0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2E915E8" w14:textId="77777777" w:rsidR="005F1670" w:rsidRPr="00E062F1" w:rsidRDefault="005F1670" w:rsidP="00675020">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2FA4A5D"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038689"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D4D0AD1"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A4C49F"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17F9A6" w14:textId="77777777" w:rsidR="005F1670" w:rsidRPr="00E062F1" w:rsidRDefault="005F1670" w:rsidP="00675020">
            <w:pPr>
              <w:pStyle w:val="TAC"/>
              <w:keepNext w:val="0"/>
              <w:rPr>
                <w:sz w:val="16"/>
                <w:lang w:eastAsia="ja-JP"/>
              </w:rPr>
            </w:pPr>
          </w:p>
        </w:tc>
      </w:tr>
      <w:tr w:rsidR="005F1670" w:rsidRPr="00E062F1" w14:paraId="71C381C4"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5B5427C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86649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CCEAC4" w14:textId="77777777" w:rsidR="005F1670" w:rsidRPr="00E062F1" w:rsidRDefault="005F1670" w:rsidP="00675020">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C571DBF"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1CF93C" w14:textId="77777777" w:rsidR="005F1670" w:rsidRPr="00E062F1" w:rsidRDefault="005F1670" w:rsidP="00675020">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3924C44"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847B89"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83FE66" w14:textId="77777777" w:rsidR="005F1670" w:rsidRPr="00E062F1" w:rsidRDefault="005F1670" w:rsidP="00675020">
            <w:pPr>
              <w:pStyle w:val="TAC"/>
              <w:keepNext w:val="0"/>
              <w:rPr>
                <w:sz w:val="16"/>
                <w:lang w:eastAsia="ja-JP"/>
              </w:rPr>
            </w:pPr>
          </w:p>
        </w:tc>
      </w:tr>
      <w:tr w:rsidR="005F1670" w:rsidRPr="00E062F1" w14:paraId="7DA8CC53"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563FED" w14:textId="77777777" w:rsidR="005F1670" w:rsidRPr="00E062F1" w:rsidRDefault="005F1670" w:rsidP="00675020">
            <w:pPr>
              <w:pStyle w:val="TAC"/>
              <w:rPr>
                <w:sz w:val="16"/>
                <w:szCs w:val="16"/>
                <w:lang w:eastAsia="ja-JP"/>
              </w:rPr>
            </w:pPr>
            <w:r w:rsidRPr="00E062F1">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2BDF4D87" w14:textId="77777777" w:rsidR="005F1670" w:rsidRPr="00E062F1" w:rsidRDefault="005F1670" w:rsidP="00675020">
            <w:pPr>
              <w:pStyle w:val="TAL"/>
              <w:rPr>
                <w:sz w:val="16"/>
                <w:szCs w:val="16"/>
                <w:lang w:eastAsia="ja-JP"/>
              </w:rPr>
            </w:pPr>
            <w:r w:rsidRPr="00E062F1">
              <w:rPr>
                <w:sz w:val="16"/>
                <w:szCs w:val="16"/>
              </w:rPr>
              <w:t>E-UTRA Band 1, 3, 7, 8, 20, 22, 31, 32</w:t>
            </w:r>
            <w:del w:id="101" w:author="Apple" w:date="2020-08-02T17:14:00Z">
              <w:r w:rsidRPr="00E062F1" w:rsidDel="005E6DE2">
                <w:rPr>
                  <w:sz w:val="16"/>
                  <w:szCs w:val="16"/>
                </w:rPr>
                <w:delText>,</w:delText>
              </w:r>
              <w:r w:rsidRPr="00E062F1" w:rsidDel="005E6DE2">
                <w:rPr>
                  <w:sz w:val="16"/>
                  <w:szCs w:val="16"/>
                  <w:lang w:eastAsia="zh-CN"/>
                </w:rPr>
                <w:delText xml:space="preserve"> 33</w:delText>
              </w:r>
            </w:del>
            <w:r w:rsidRPr="00E062F1">
              <w:rPr>
                <w:sz w:val="16"/>
                <w:szCs w:val="16"/>
                <w:lang w:eastAsia="zh-CN"/>
              </w:rPr>
              <w:t xml:space="preserve">, 34, </w:t>
            </w:r>
            <w:r w:rsidRPr="00E062F1">
              <w:rPr>
                <w:sz w:val="16"/>
                <w:szCs w:val="16"/>
              </w:rPr>
              <w:t xml:space="preserve">40, 42, </w:t>
            </w:r>
            <w:r w:rsidRPr="00E062F1">
              <w:rPr>
                <w:sz w:val="16"/>
                <w:szCs w:val="16"/>
                <w:lang w:eastAsia="zh-CN"/>
              </w:rPr>
              <w:t>43, 50, 51, 65, 67, 68</w:t>
            </w:r>
            <w:r w:rsidRPr="00E062F1">
              <w:rPr>
                <w:sz w:val="16"/>
                <w:szCs w:val="16"/>
              </w:rPr>
              <w:t>, 72</w:t>
            </w:r>
            <w:r w:rsidRPr="00E062F1">
              <w:rPr>
                <w:sz w:val="16"/>
                <w:szCs w:val="16"/>
                <w:lang w:eastAsia="ja-JP"/>
              </w:rPr>
              <w:t xml:space="preserve">, </w:t>
            </w:r>
            <w:r w:rsidRPr="00E062F1">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30ADF335"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5816D1"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700C3D"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9288D5"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9812D9"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17BC89" w14:textId="77777777" w:rsidR="005F1670" w:rsidRPr="00E062F1" w:rsidRDefault="005F1670" w:rsidP="00675020">
            <w:pPr>
              <w:pStyle w:val="TAC"/>
              <w:rPr>
                <w:sz w:val="16"/>
                <w:lang w:eastAsia="ja-JP"/>
              </w:rPr>
            </w:pPr>
          </w:p>
        </w:tc>
      </w:tr>
      <w:tr w:rsidR="005F1670" w:rsidRPr="00E062F1" w14:paraId="054934C5"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B3965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9A9F88" w14:textId="77777777" w:rsidR="005F1670" w:rsidRPr="00E062F1" w:rsidRDefault="005F1670" w:rsidP="00675020">
            <w:pPr>
              <w:pStyle w:val="TAL"/>
              <w:rPr>
                <w:sz w:val="16"/>
                <w:szCs w:val="16"/>
                <w:lang w:eastAsia="ja-JP"/>
              </w:rPr>
            </w:pPr>
            <w:r w:rsidRPr="00E062F1">
              <w:rPr>
                <w:rFonts w:cs="Arial"/>
                <w:sz w:val="16"/>
                <w:szCs w:val="16"/>
              </w:rPr>
              <w:t>E-UTRA</w:t>
            </w:r>
            <w:r w:rsidRPr="00E062F1">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41E6F2C8"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3FCBC58"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D26612"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A27BCF"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7481AD"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9F9CA6" w14:textId="77777777" w:rsidR="005F1670" w:rsidRPr="00E062F1" w:rsidRDefault="005F1670" w:rsidP="00675020">
            <w:pPr>
              <w:pStyle w:val="TAC"/>
              <w:rPr>
                <w:sz w:val="16"/>
                <w:lang w:eastAsia="ja-JP"/>
              </w:rPr>
            </w:pPr>
            <w:r w:rsidRPr="00E062F1">
              <w:rPr>
                <w:rFonts w:cs="Arial"/>
                <w:sz w:val="16"/>
                <w:szCs w:val="16"/>
                <w:lang w:eastAsia="ja-JP"/>
              </w:rPr>
              <w:t>5</w:t>
            </w:r>
          </w:p>
        </w:tc>
      </w:tr>
      <w:tr w:rsidR="005F1670" w:rsidRPr="00E062F1" w14:paraId="637D300A"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7A205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377AFA" w14:textId="77777777" w:rsidR="005F1670" w:rsidRPr="00675020" w:rsidRDefault="005F1670" w:rsidP="00675020">
            <w:pPr>
              <w:pStyle w:val="TAL"/>
              <w:rPr>
                <w:sz w:val="16"/>
                <w:szCs w:val="16"/>
                <w:lang w:val="de-DE" w:eastAsia="zh-CN"/>
              </w:rPr>
            </w:pPr>
            <w:r w:rsidRPr="00675020">
              <w:rPr>
                <w:sz w:val="16"/>
                <w:szCs w:val="16"/>
                <w:lang w:val="de-DE"/>
              </w:rPr>
              <w:t>E-UTRA Band 38,</w:t>
            </w:r>
            <w:r w:rsidRPr="00675020">
              <w:rPr>
                <w:sz w:val="16"/>
                <w:szCs w:val="16"/>
                <w:lang w:val="de-DE" w:eastAsia="zh-CN"/>
              </w:rPr>
              <w:t xml:space="preserve"> </w:t>
            </w:r>
            <w:r w:rsidRPr="00675020">
              <w:rPr>
                <w:sz w:val="16"/>
                <w:szCs w:val="16"/>
                <w:lang w:val="de-DE"/>
              </w:rPr>
              <w:t>69</w:t>
            </w:r>
          </w:p>
          <w:p w14:paraId="3775ACB3" w14:textId="77777777" w:rsidR="005F1670" w:rsidRPr="00675020" w:rsidRDefault="005F1670" w:rsidP="00675020">
            <w:pPr>
              <w:pStyle w:val="TAL"/>
              <w:rPr>
                <w:sz w:val="16"/>
                <w:szCs w:val="16"/>
                <w:lang w:val="de-DE" w:eastAsia="ja-JP"/>
              </w:rPr>
            </w:pPr>
            <w:r w:rsidRPr="00675020">
              <w:rPr>
                <w:sz w:val="16"/>
                <w:szCs w:val="16"/>
                <w:lang w:val="de-DE" w:eastAsia="zh-CN"/>
              </w:rPr>
              <w:t>NR Band n77, n78</w:t>
            </w:r>
          </w:p>
        </w:tc>
        <w:tc>
          <w:tcPr>
            <w:tcW w:w="941" w:type="dxa"/>
            <w:tcBorders>
              <w:top w:val="single" w:sz="4" w:space="0" w:color="auto"/>
              <w:left w:val="nil"/>
              <w:bottom w:val="single" w:sz="4" w:space="0" w:color="auto"/>
              <w:right w:val="single" w:sz="4" w:space="0" w:color="auto"/>
            </w:tcBorders>
            <w:vAlign w:val="center"/>
          </w:tcPr>
          <w:p w14:paraId="386F2DBD"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3A75EB"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CA6C13"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A0D51E"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1CACEC"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22CF72"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7DAD3E4B"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A8D17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798ACA"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0CE542E" w14:textId="77777777" w:rsidR="005F1670" w:rsidRPr="00E062F1" w:rsidRDefault="005F1670" w:rsidP="00675020">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68038A8"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0A7DF8" w14:textId="77777777" w:rsidR="005F1670" w:rsidRPr="00E062F1" w:rsidRDefault="005F1670" w:rsidP="00675020">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D8F4D2A"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901555"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8F25E3" w14:textId="77777777" w:rsidR="005F1670" w:rsidRPr="00E062F1" w:rsidRDefault="005F1670" w:rsidP="00675020">
            <w:pPr>
              <w:pStyle w:val="TAC"/>
              <w:rPr>
                <w:sz w:val="16"/>
                <w:lang w:eastAsia="ja-JP"/>
              </w:rPr>
            </w:pPr>
          </w:p>
        </w:tc>
      </w:tr>
      <w:tr w:rsidR="005F1670" w:rsidRPr="00E062F1" w14:paraId="2DEC7AEC"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3BB25D" w14:textId="77777777" w:rsidR="005F1670" w:rsidRPr="00E062F1" w:rsidRDefault="005F1670" w:rsidP="00675020">
            <w:pPr>
              <w:pStyle w:val="TAC"/>
              <w:rPr>
                <w:sz w:val="16"/>
                <w:szCs w:val="16"/>
                <w:lang w:eastAsia="ja-JP"/>
              </w:rPr>
            </w:pPr>
            <w:r w:rsidRPr="00E062F1">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5F368202" w14:textId="77777777" w:rsidR="005F1670" w:rsidRPr="00E062F1" w:rsidRDefault="005F1670" w:rsidP="00675020">
            <w:pPr>
              <w:pStyle w:val="TAL"/>
              <w:rPr>
                <w:sz w:val="16"/>
                <w:szCs w:val="16"/>
                <w:lang w:eastAsia="ja-JP"/>
              </w:rPr>
            </w:pPr>
            <w:r w:rsidRPr="00E062F1">
              <w:rPr>
                <w:sz w:val="16"/>
                <w:szCs w:val="16"/>
              </w:rPr>
              <w:t xml:space="preserve">E-UTRA Band 1, 7, 8, 31, 32, 33, 34, </w:t>
            </w:r>
            <w:r w:rsidRPr="00E062F1">
              <w:rPr>
                <w:sz w:val="16"/>
                <w:szCs w:val="16"/>
                <w:lang w:eastAsia="ja-JP"/>
              </w:rPr>
              <w:t xml:space="preserve">40, </w:t>
            </w:r>
            <w:r w:rsidRPr="00E062F1">
              <w:rPr>
                <w:sz w:val="16"/>
                <w:szCs w:val="16"/>
              </w:rPr>
              <w:t>43</w:t>
            </w:r>
            <w:r w:rsidRPr="00E062F1">
              <w:rPr>
                <w:sz w:val="16"/>
                <w:szCs w:val="16"/>
                <w:lang w:eastAsia="ja-JP"/>
              </w:rPr>
              <w:t>, 50, 51, 65</w:t>
            </w:r>
            <w:r w:rsidRPr="00E062F1">
              <w:rPr>
                <w:sz w:val="16"/>
                <w:szCs w:val="16"/>
              </w:rPr>
              <w:t>, 67, 72</w:t>
            </w:r>
            <w:r w:rsidRPr="00E062F1">
              <w:rPr>
                <w:sz w:val="16"/>
                <w:szCs w:val="16"/>
                <w:lang w:eastAsia="ja-JP"/>
              </w:rPr>
              <w:t>,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49267A0A"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24C060"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F50E8B"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3BEB60"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C1858A"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2CB36E" w14:textId="77777777" w:rsidR="005F1670" w:rsidRPr="00E062F1" w:rsidRDefault="005F1670" w:rsidP="00675020">
            <w:pPr>
              <w:pStyle w:val="TAC"/>
              <w:rPr>
                <w:sz w:val="16"/>
                <w:lang w:eastAsia="ja-JP"/>
              </w:rPr>
            </w:pPr>
          </w:p>
        </w:tc>
      </w:tr>
      <w:tr w:rsidR="005F1670" w:rsidRPr="00E062F1" w14:paraId="4205B66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34822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720AE0" w14:textId="77777777" w:rsidR="005F1670" w:rsidRPr="00675020" w:rsidRDefault="005F1670" w:rsidP="00675020">
            <w:pPr>
              <w:pStyle w:val="TAL"/>
              <w:rPr>
                <w:sz w:val="16"/>
                <w:szCs w:val="16"/>
                <w:lang w:val="de-DE"/>
              </w:rPr>
            </w:pPr>
            <w:r w:rsidRPr="00675020">
              <w:rPr>
                <w:sz w:val="16"/>
                <w:szCs w:val="16"/>
                <w:lang w:val="de-DE"/>
              </w:rPr>
              <w:t>E-UTRA Band 20</w:t>
            </w:r>
          </w:p>
          <w:p w14:paraId="2B18251E" w14:textId="77777777" w:rsidR="005F1670" w:rsidRPr="00675020" w:rsidRDefault="005F1670" w:rsidP="00675020">
            <w:pPr>
              <w:pStyle w:val="TAL"/>
              <w:rPr>
                <w:sz w:val="16"/>
                <w:szCs w:val="16"/>
                <w:lang w:val="de-DE" w:eastAsia="ja-JP"/>
              </w:rPr>
            </w:pPr>
            <w:r w:rsidRPr="00675020">
              <w:rPr>
                <w:rFonts w:cs="Arial"/>
                <w:sz w:val="16"/>
                <w:szCs w:val="16"/>
                <w:lang w:val="de-DE"/>
              </w:rPr>
              <w:t>E-UTRA</w:t>
            </w:r>
            <w:r w:rsidRPr="00675020">
              <w:rPr>
                <w:sz w:val="16"/>
                <w:szCs w:val="16"/>
                <w:lang w:val="de-DE"/>
              </w:rPr>
              <w:t xml:space="preserve"> Band 3</w:t>
            </w:r>
          </w:p>
        </w:tc>
        <w:tc>
          <w:tcPr>
            <w:tcW w:w="941" w:type="dxa"/>
            <w:tcBorders>
              <w:top w:val="single" w:sz="4" w:space="0" w:color="auto"/>
              <w:left w:val="nil"/>
              <w:bottom w:val="single" w:sz="4" w:space="0" w:color="auto"/>
              <w:right w:val="single" w:sz="4" w:space="0" w:color="auto"/>
            </w:tcBorders>
            <w:vAlign w:val="center"/>
          </w:tcPr>
          <w:p w14:paraId="5854BF65"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F7B2E"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65665C"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149850"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23F414"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5773E3"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3628DE4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32D59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391C0E" w14:textId="77777777" w:rsidR="005F1670" w:rsidRPr="00E062F1" w:rsidRDefault="005F1670" w:rsidP="00675020">
            <w:pPr>
              <w:pStyle w:val="TAL"/>
              <w:rPr>
                <w:sz w:val="16"/>
                <w:szCs w:val="16"/>
                <w:lang w:eastAsia="ja-JP"/>
              </w:rPr>
            </w:pPr>
            <w:r w:rsidRPr="00E062F1">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4EF63E65"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C48574"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408809"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AF9364"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B6402B"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C8671F"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3FFB07D4"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E38D8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BA3291"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E329E11" w14:textId="77777777" w:rsidR="005F1670" w:rsidRPr="00E062F1" w:rsidRDefault="005F1670" w:rsidP="00675020">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76E6F79F"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5B67BEF" w14:textId="77777777" w:rsidR="005F1670" w:rsidRPr="00E062F1" w:rsidRDefault="005F1670" w:rsidP="00675020">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4BD4C54"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25F773"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2D4CF" w14:textId="77777777" w:rsidR="005F1670" w:rsidRPr="00E062F1" w:rsidRDefault="005F1670" w:rsidP="00675020">
            <w:pPr>
              <w:pStyle w:val="TAC"/>
              <w:rPr>
                <w:sz w:val="16"/>
                <w:lang w:eastAsia="ja-JP"/>
              </w:rPr>
            </w:pPr>
          </w:p>
        </w:tc>
      </w:tr>
      <w:tr w:rsidR="005F1670" w:rsidRPr="00E062F1" w14:paraId="1CA61995" w14:textId="77777777" w:rsidTr="00675020">
        <w:trPr>
          <w:trHeight w:val="188"/>
          <w:jc w:val="center"/>
        </w:trPr>
        <w:tc>
          <w:tcPr>
            <w:tcW w:w="1632" w:type="dxa"/>
            <w:vMerge w:val="restart"/>
            <w:tcBorders>
              <w:left w:val="single" w:sz="4" w:space="0" w:color="auto"/>
              <w:right w:val="single" w:sz="4" w:space="0" w:color="auto"/>
            </w:tcBorders>
          </w:tcPr>
          <w:p w14:paraId="1C6828F5" w14:textId="77777777" w:rsidR="005F1670" w:rsidRPr="00E062F1" w:rsidRDefault="005F1670" w:rsidP="00675020">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62F809C8" w14:textId="77777777" w:rsidR="005F1670" w:rsidRPr="00E062F1" w:rsidRDefault="005F1670" w:rsidP="00675020">
            <w:pPr>
              <w:pStyle w:val="TAL"/>
              <w:rPr>
                <w:sz w:val="16"/>
                <w:szCs w:val="16"/>
                <w:lang w:eastAsia="ja-JP"/>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609C2222" w14:textId="77777777" w:rsidR="005F1670" w:rsidRPr="00E062F1" w:rsidRDefault="005F1670" w:rsidP="00675020">
            <w:pPr>
              <w:pStyle w:val="TAC"/>
              <w:keepNext w:val="0"/>
              <w:rPr>
                <w:rFonts w:eastAsia="Times New Roman"/>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D66271" w14:textId="77777777" w:rsidR="005F1670" w:rsidRPr="00E062F1" w:rsidRDefault="005F1670" w:rsidP="00675020">
            <w:pPr>
              <w:pStyle w:val="TAC"/>
              <w:keepNext w:val="0"/>
              <w:rPr>
                <w:rFonts w:eastAsia="Times New Roman"/>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B8B7F11" w14:textId="77777777" w:rsidR="005F1670" w:rsidRPr="00E062F1" w:rsidRDefault="005F1670" w:rsidP="00675020">
            <w:pPr>
              <w:pStyle w:val="TAC"/>
              <w:keepNext w:val="0"/>
              <w:rPr>
                <w:rFonts w:eastAsia="Times New Roman"/>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9665DF" w14:textId="77777777" w:rsidR="005F1670" w:rsidRPr="00E062F1" w:rsidRDefault="005F1670" w:rsidP="00675020">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1CF0CC8" w14:textId="77777777" w:rsidR="005F1670" w:rsidRPr="00E062F1" w:rsidRDefault="005F1670" w:rsidP="00675020">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F2A164B" w14:textId="77777777" w:rsidR="005F1670" w:rsidRPr="00E062F1" w:rsidRDefault="005F1670" w:rsidP="00675020">
            <w:pPr>
              <w:pStyle w:val="TAC"/>
              <w:keepNext w:val="0"/>
              <w:rPr>
                <w:sz w:val="16"/>
                <w:lang w:eastAsia="ja-JP"/>
              </w:rPr>
            </w:pPr>
          </w:p>
        </w:tc>
      </w:tr>
      <w:tr w:rsidR="005F1670" w:rsidRPr="00E062F1" w14:paraId="4DB19CF1" w14:textId="77777777" w:rsidTr="00675020">
        <w:trPr>
          <w:trHeight w:val="188"/>
          <w:jc w:val="center"/>
        </w:trPr>
        <w:tc>
          <w:tcPr>
            <w:tcW w:w="1632" w:type="dxa"/>
            <w:vMerge/>
            <w:tcBorders>
              <w:left w:val="single" w:sz="4" w:space="0" w:color="auto"/>
              <w:right w:val="single" w:sz="4" w:space="0" w:color="auto"/>
            </w:tcBorders>
          </w:tcPr>
          <w:p w14:paraId="2B3036E8"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3B72A96" w14:textId="77777777" w:rsidR="005F1670" w:rsidRPr="00675020" w:rsidRDefault="005F1670" w:rsidP="00675020">
            <w:pPr>
              <w:pStyle w:val="TAL"/>
              <w:rPr>
                <w:sz w:val="16"/>
                <w:szCs w:val="16"/>
                <w:lang w:val="de-DE" w:eastAsia="ja-JP"/>
              </w:rPr>
            </w:pPr>
            <w:r w:rsidRPr="00675020">
              <w:rPr>
                <w:sz w:val="16"/>
                <w:szCs w:val="16"/>
                <w:lang w:val="de-DE" w:eastAsia="ja-JP"/>
              </w:rPr>
              <w:t>E-UTRA Band 42, 52</w:t>
            </w:r>
            <w:r w:rsidRPr="00675020">
              <w:rPr>
                <w:sz w:val="16"/>
                <w:szCs w:val="16"/>
                <w:lang w:val="de-DE"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54E9A132" w14:textId="77777777" w:rsidR="005F1670" w:rsidRPr="00E062F1" w:rsidRDefault="005F1670" w:rsidP="00675020">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D9D9CD" w14:textId="77777777" w:rsidR="005F1670" w:rsidRPr="00E062F1" w:rsidRDefault="005F1670" w:rsidP="00675020">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D8550C2" w14:textId="77777777" w:rsidR="005F1670" w:rsidRPr="00E062F1" w:rsidRDefault="005F1670" w:rsidP="00675020">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7800A9" w14:textId="77777777" w:rsidR="005F1670" w:rsidRPr="00E062F1" w:rsidRDefault="005F1670" w:rsidP="00675020">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CBE3999" w14:textId="77777777" w:rsidR="005F1670" w:rsidRPr="00E062F1" w:rsidRDefault="005F1670" w:rsidP="00675020">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8B47321" w14:textId="77777777" w:rsidR="005F1670" w:rsidRPr="00E062F1" w:rsidRDefault="005F1670" w:rsidP="00675020">
            <w:pPr>
              <w:pStyle w:val="TAC"/>
              <w:keepNext w:val="0"/>
              <w:rPr>
                <w:sz w:val="16"/>
                <w:lang w:eastAsia="ja-JP"/>
              </w:rPr>
            </w:pPr>
            <w:r w:rsidRPr="00E062F1">
              <w:rPr>
                <w:rFonts w:eastAsia="PMingLiU"/>
                <w:sz w:val="16"/>
                <w:lang w:eastAsia="ko-KR"/>
              </w:rPr>
              <w:t>2</w:t>
            </w:r>
          </w:p>
        </w:tc>
      </w:tr>
      <w:tr w:rsidR="005F1670" w:rsidRPr="00E062F1" w14:paraId="19BEF68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1DEAF3B"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6F53091" w14:textId="77777777" w:rsidR="005F1670" w:rsidRPr="00E062F1" w:rsidRDefault="005F1670" w:rsidP="00675020">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4755051D" w14:textId="77777777" w:rsidR="005F1670" w:rsidRPr="00E062F1" w:rsidRDefault="005F1670" w:rsidP="00675020">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B20C98" w14:textId="77777777" w:rsidR="005F1670" w:rsidRPr="00E062F1" w:rsidRDefault="005F1670" w:rsidP="00675020">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099DBA5" w14:textId="77777777" w:rsidR="005F1670" w:rsidRPr="00E062F1" w:rsidRDefault="005F1670" w:rsidP="00675020">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8BF3CD" w14:textId="77777777" w:rsidR="005F1670" w:rsidRPr="00E062F1" w:rsidRDefault="005F1670" w:rsidP="00675020">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914D56A" w14:textId="77777777" w:rsidR="005F1670" w:rsidRPr="00E062F1" w:rsidRDefault="005F1670" w:rsidP="00675020">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F4C35F6" w14:textId="77777777" w:rsidR="005F1670" w:rsidRPr="00E062F1" w:rsidRDefault="005F1670" w:rsidP="00675020">
            <w:pPr>
              <w:pStyle w:val="TAC"/>
              <w:keepNext w:val="0"/>
              <w:rPr>
                <w:sz w:val="16"/>
                <w:lang w:eastAsia="ja-JP"/>
              </w:rPr>
            </w:pPr>
            <w:r w:rsidRPr="00E062F1">
              <w:rPr>
                <w:rFonts w:eastAsia="PMingLiU"/>
                <w:sz w:val="16"/>
                <w:lang w:eastAsia="ko-KR"/>
              </w:rPr>
              <w:t>5</w:t>
            </w:r>
          </w:p>
        </w:tc>
      </w:tr>
      <w:tr w:rsidR="005F1670" w:rsidRPr="00E062F1" w14:paraId="786A5994" w14:textId="77777777" w:rsidTr="00675020">
        <w:trPr>
          <w:trHeight w:val="188"/>
          <w:jc w:val="center"/>
        </w:trPr>
        <w:tc>
          <w:tcPr>
            <w:tcW w:w="1632" w:type="dxa"/>
            <w:tcBorders>
              <w:left w:val="single" w:sz="4" w:space="0" w:color="auto"/>
              <w:bottom w:val="single" w:sz="4" w:space="0" w:color="auto"/>
              <w:right w:val="single" w:sz="4" w:space="0" w:color="auto"/>
            </w:tcBorders>
          </w:tcPr>
          <w:p w14:paraId="4E059DC5" w14:textId="77777777" w:rsidR="005F1670" w:rsidRPr="00E062F1" w:rsidRDefault="005F1670" w:rsidP="00675020">
            <w:pPr>
              <w:pStyle w:val="TAC"/>
              <w:rPr>
                <w:sz w:val="16"/>
                <w:szCs w:val="16"/>
              </w:rPr>
            </w:pPr>
            <w:r w:rsidRPr="00E062F1">
              <w:rPr>
                <w:sz w:val="16"/>
                <w:szCs w:val="16"/>
              </w:rPr>
              <w:t>DC_20_n8</w:t>
            </w:r>
          </w:p>
        </w:tc>
        <w:tc>
          <w:tcPr>
            <w:tcW w:w="2857" w:type="dxa"/>
            <w:tcBorders>
              <w:top w:val="single" w:sz="4" w:space="0" w:color="auto"/>
              <w:left w:val="nil"/>
              <w:bottom w:val="single" w:sz="4" w:space="0" w:color="auto"/>
              <w:right w:val="single" w:sz="4" w:space="0" w:color="auto"/>
            </w:tcBorders>
            <w:vAlign w:val="bottom"/>
          </w:tcPr>
          <w:p w14:paraId="488275E4" w14:textId="77777777" w:rsidR="005F1670" w:rsidRPr="00675020" w:rsidRDefault="005F1670" w:rsidP="00675020">
            <w:pPr>
              <w:pStyle w:val="TAL"/>
              <w:rPr>
                <w:sz w:val="16"/>
                <w:szCs w:val="16"/>
                <w:lang w:val="de-DE" w:eastAsia="ja-JP"/>
              </w:rPr>
            </w:pPr>
            <w:r w:rsidRPr="00675020">
              <w:rPr>
                <w:sz w:val="16"/>
                <w:szCs w:val="16"/>
                <w:lang w:val="de-DE" w:eastAsia="ja-JP"/>
              </w:rPr>
              <w:t>E-UTRA Band 1, 3, 7, 22, 28, 31, 32, 34, 38, 42, 43, 65, 75, 76</w:t>
            </w:r>
          </w:p>
          <w:p w14:paraId="4FF1982C" w14:textId="77777777" w:rsidR="005F1670" w:rsidRPr="00675020" w:rsidRDefault="005F1670" w:rsidP="00675020">
            <w:pPr>
              <w:pStyle w:val="TAL"/>
              <w:rPr>
                <w:sz w:val="16"/>
                <w:szCs w:val="16"/>
                <w:lang w:val="de-DE" w:eastAsia="ja-JP"/>
              </w:rPr>
            </w:pPr>
            <w:r w:rsidRPr="00675020">
              <w:rPr>
                <w:sz w:val="16"/>
                <w:szCs w:val="16"/>
                <w:lang w:val="de-DE" w:eastAsia="ja-JP"/>
              </w:rPr>
              <w:t>NR bandn78</w:t>
            </w:r>
          </w:p>
        </w:tc>
        <w:tc>
          <w:tcPr>
            <w:tcW w:w="941" w:type="dxa"/>
            <w:tcBorders>
              <w:top w:val="single" w:sz="4" w:space="0" w:color="auto"/>
              <w:left w:val="nil"/>
              <w:bottom w:val="single" w:sz="4" w:space="0" w:color="auto"/>
              <w:right w:val="single" w:sz="4" w:space="0" w:color="auto"/>
            </w:tcBorders>
            <w:vAlign w:val="center"/>
          </w:tcPr>
          <w:p w14:paraId="0267C2DB" w14:textId="77777777" w:rsidR="005F1670" w:rsidRPr="00E062F1" w:rsidRDefault="005F1670" w:rsidP="00675020">
            <w:pPr>
              <w:pStyle w:val="TAC"/>
              <w:keepNext w:val="0"/>
              <w:rPr>
                <w:rFonts w:eastAsia="Times New Roman"/>
                <w:sz w:val="16"/>
                <w:szCs w:val="16"/>
              </w:rPr>
            </w:pPr>
            <w:proofErr w:type="spellStart"/>
            <w:r w:rsidRPr="00E062F1">
              <w:rPr>
                <w:rFonts w:eastAsia="Times New Roman"/>
                <w:sz w:val="16"/>
              </w:rPr>
              <w:t>F</w:t>
            </w:r>
            <w:r w:rsidRPr="00E062F1">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AAEA21" w14:textId="77777777" w:rsidR="005F1670" w:rsidRPr="00E062F1" w:rsidRDefault="005F1670" w:rsidP="00675020">
            <w:pPr>
              <w:pStyle w:val="TAC"/>
              <w:keepNext w:val="0"/>
              <w:rPr>
                <w:rFonts w:eastAsia="Times New Roman"/>
                <w:sz w:val="16"/>
                <w:szCs w:val="16"/>
              </w:rPr>
            </w:pPr>
            <w:r w:rsidRPr="00E062F1">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74E4D206" w14:textId="77777777" w:rsidR="005F1670" w:rsidRPr="00E062F1" w:rsidRDefault="005F1670" w:rsidP="00675020">
            <w:pPr>
              <w:pStyle w:val="TAC"/>
              <w:keepNext w:val="0"/>
              <w:rPr>
                <w:rFonts w:eastAsia="Times New Roman"/>
                <w:sz w:val="16"/>
                <w:szCs w:val="16"/>
              </w:rPr>
            </w:pPr>
            <w:proofErr w:type="spellStart"/>
            <w:r w:rsidRPr="00E062F1">
              <w:rPr>
                <w:rFonts w:eastAsia="Times New Roman"/>
                <w:sz w:val="16"/>
              </w:rPr>
              <w:t>F</w:t>
            </w:r>
            <w:r w:rsidRPr="00E062F1">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5A1F74" w14:textId="77777777" w:rsidR="005F1670" w:rsidRPr="00E062F1" w:rsidRDefault="005F1670" w:rsidP="00675020">
            <w:pPr>
              <w:pStyle w:val="TAC"/>
              <w:keepNext w:val="0"/>
              <w:rPr>
                <w:sz w:val="16"/>
                <w:szCs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754E93" w14:textId="77777777" w:rsidR="005F1670" w:rsidRPr="00E062F1" w:rsidRDefault="005F1670" w:rsidP="00675020">
            <w:pPr>
              <w:pStyle w:val="TAC"/>
              <w:keepNext w:val="0"/>
              <w:rPr>
                <w:sz w:val="16"/>
                <w:szCs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544866" w14:textId="77777777" w:rsidR="005F1670" w:rsidRPr="00E062F1" w:rsidRDefault="005F1670" w:rsidP="00675020">
            <w:pPr>
              <w:pStyle w:val="TAC"/>
              <w:keepNext w:val="0"/>
              <w:rPr>
                <w:sz w:val="16"/>
                <w:lang w:eastAsia="ja-JP"/>
              </w:rPr>
            </w:pPr>
          </w:p>
        </w:tc>
      </w:tr>
      <w:tr w:rsidR="005F1670" w:rsidRPr="00E062F1" w14:paraId="3D0F6849" w14:textId="77777777" w:rsidTr="00675020">
        <w:trPr>
          <w:trHeight w:val="188"/>
          <w:jc w:val="center"/>
        </w:trPr>
        <w:tc>
          <w:tcPr>
            <w:tcW w:w="1632" w:type="dxa"/>
            <w:vMerge w:val="restart"/>
            <w:tcBorders>
              <w:left w:val="single" w:sz="4" w:space="0" w:color="auto"/>
              <w:right w:val="single" w:sz="4" w:space="0" w:color="auto"/>
            </w:tcBorders>
          </w:tcPr>
          <w:p w14:paraId="22FB6B98" w14:textId="77777777" w:rsidR="005F1670" w:rsidRPr="00E062F1" w:rsidRDefault="005F1670" w:rsidP="00675020">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225B5E31" w14:textId="77777777" w:rsidR="005F1670" w:rsidRPr="00E062F1" w:rsidRDefault="005F1670" w:rsidP="00675020">
            <w:pPr>
              <w:pStyle w:val="TAL"/>
              <w:rPr>
                <w:sz w:val="16"/>
                <w:szCs w:val="16"/>
                <w:lang w:eastAsia="ja-JP"/>
              </w:rPr>
            </w:pPr>
            <w:r w:rsidRPr="00E062F1">
              <w:rPr>
                <w:sz w:val="16"/>
                <w:szCs w:val="16"/>
                <w:lang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26394B94" w14:textId="77777777" w:rsidR="005F1670" w:rsidRPr="00E062F1" w:rsidRDefault="005F1670" w:rsidP="00675020">
            <w:pPr>
              <w:pStyle w:val="TAC"/>
              <w:keepNext w:val="0"/>
              <w:rPr>
                <w:rFonts w:eastAsia="Times New Roman"/>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153511" w14:textId="77777777" w:rsidR="005F1670" w:rsidRPr="00E062F1" w:rsidRDefault="005F1670" w:rsidP="00675020">
            <w:pPr>
              <w:pStyle w:val="TAC"/>
              <w:keepNext w:val="0"/>
              <w:rPr>
                <w:rFonts w:eastAsia="Times New Roman"/>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BA1D83E" w14:textId="77777777" w:rsidR="005F1670" w:rsidRPr="00E062F1" w:rsidRDefault="005F1670" w:rsidP="00675020">
            <w:pPr>
              <w:pStyle w:val="TAC"/>
              <w:keepNext w:val="0"/>
              <w:rPr>
                <w:rFonts w:eastAsia="Times New Roman"/>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F1A129" w14:textId="77777777" w:rsidR="005F1670" w:rsidRPr="00E062F1" w:rsidRDefault="005F1670" w:rsidP="00675020">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2C06541" w14:textId="77777777" w:rsidR="005F1670" w:rsidRPr="00E062F1" w:rsidRDefault="005F1670" w:rsidP="00675020">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9F953C5" w14:textId="77777777" w:rsidR="005F1670" w:rsidRPr="00E062F1" w:rsidRDefault="005F1670" w:rsidP="00675020">
            <w:pPr>
              <w:pStyle w:val="TAC"/>
              <w:keepNext w:val="0"/>
              <w:rPr>
                <w:sz w:val="16"/>
                <w:lang w:eastAsia="ja-JP"/>
              </w:rPr>
            </w:pPr>
          </w:p>
        </w:tc>
      </w:tr>
      <w:tr w:rsidR="005F1670" w:rsidRPr="00E062F1" w14:paraId="23D19E58" w14:textId="77777777" w:rsidTr="00675020">
        <w:trPr>
          <w:trHeight w:val="188"/>
          <w:jc w:val="center"/>
        </w:trPr>
        <w:tc>
          <w:tcPr>
            <w:tcW w:w="1632" w:type="dxa"/>
            <w:vMerge/>
            <w:tcBorders>
              <w:left w:val="single" w:sz="4" w:space="0" w:color="auto"/>
              <w:right w:val="single" w:sz="4" w:space="0" w:color="auto"/>
            </w:tcBorders>
            <w:vAlign w:val="center"/>
          </w:tcPr>
          <w:p w14:paraId="13208972"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245947B" w14:textId="77777777" w:rsidR="005F1670" w:rsidRPr="00E062F1" w:rsidRDefault="005F1670" w:rsidP="00675020">
            <w:pPr>
              <w:pStyle w:val="TAL"/>
              <w:rPr>
                <w:sz w:val="16"/>
                <w:szCs w:val="16"/>
                <w:lang w:eastAsia="ja-JP"/>
              </w:rPr>
            </w:pPr>
            <w:r w:rsidRPr="00E062F1">
              <w:rPr>
                <w:sz w:val="16"/>
                <w:szCs w:val="16"/>
                <w:lang w:eastAsia="ja-JP"/>
              </w:rPr>
              <w:t>E-UTRA Band 42, 52</w:t>
            </w:r>
          </w:p>
        </w:tc>
        <w:tc>
          <w:tcPr>
            <w:tcW w:w="941" w:type="dxa"/>
            <w:tcBorders>
              <w:top w:val="single" w:sz="4" w:space="0" w:color="auto"/>
              <w:left w:val="nil"/>
              <w:bottom w:val="single" w:sz="4" w:space="0" w:color="auto"/>
              <w:right w:val="single" w:sz="4" w:space="0" w:color="auto"/>
            </w:tcBorders>
            <w:vAlign w:val="center"/>
          </w:tcPr>
          <w:p w14:paraId="225E2A1F" w14:textId="77777777" w:rsidR="005F1670" w:rsidRPr="00E062F1" w:rsidRDefault="005F1670" w:rsidP="00675020">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82AF45" w14:textId="77777777" w:rsidR="005F1670" w:rsidRPr="00E062F1" w:rsidRDefault="005F1670" w:rsidP="00675020">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D8AB2E5" w14:textId="77777777" w:rsidR="005F1670" w:rsidRPr="00E062F1" w:rsidRDefault="005F1670" w:rsidP="00675020">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FDEA50" w14:textId="77777777" w:rsidR="005F1670" w:rsidRPr="00E062F1" w:rsidRDefault="005F1670" w:rsidP="00675020">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412C0DA" w14:textId="77777777" w:rsidR="005F1670" w:rsidRPr="00E062F1" w:rsidRDefault="005F1670" w:rsidP="00675020">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E7D311A" w14:textId="77777777" w:rsidR="005F1670" w:rsidRPr="00E062F1" w:rsidRDefault="005F1670" w:rsidP="00675020">
            <w:pPr>
              <w:pStyle w:val="TAC"/>
              <w:keepNext w:val="0"/>
              <w:rPr>
                <w:sz w:val="16"/>
                <w:lang w:eastAsia="ja-JP"/>
              </w:rPr>
            </w:pPr>
            <w:r w:rsidRPr="00E062F1">
              <w:rPr>
                <w:rFonts w:eastAsia="PMingLiU"/>
                <w:sz w:val="16"/>
                <w:lang w:eastAsia="ko-KR"/>
              </w:rPr>
              <w:t>2</w:t>
            </w:r>
          </w:p>
        </w:tc>
      </w:tr>
      <w:tr w:rsidR="005F1670" w:rsidRPr="00E062F1" w14:paraId="491C6523"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3BB45F06"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1AE46D8" w14:textId="77777777" w:rsidR="005F1670" w:rsidRPr="00E062F1" w:rsidRDefault="005F1670" w:rsidP="00675020">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65E081E4" w14:textId="77777777" w:rsidR="005F1670" w:rsidRPr="00E062F1" w:rsidRDefault="005F1670" w:rsidP="00675020">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E3F539" w14:textId="77777777" w:rsidR="005F1670" w:rsidRPr="00E062F1" w:rsidRDefault="005F1670" w:rsidP="00675020">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4436D09" w14:textId="77777777" w:rsidR="005F1670" w:rsidRPr="00E062F1" w:rsidRDefault="005F1670" w:rsidP="00675020">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BAF0AC" w14:textId="77777777" w:rsidR="005F1670" w:rsidRPr="00E062F1" w:rsidRDefault="005F1670" w:rsidP="00675020">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3AFE0CE" w14:textId="77777777" w:rsidR="005F1670" w:rsidRPr="00E062F1" w:rsidRDefault="005F1670" w:rsidP="00675020">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D50355F" w14:textId="77777777" w:rsidR="005F1670" w:rsidRPr="00E062F1" w:rsidRDefault="005F1670" w:rsidP="00675020">
            <w:pPr>
              <w:pStyle w:val="TAC"/>
              <w:keepNext w:val="0"/>
              <w:rPr>
                <w:sz w:val="16"/>
                <w:lang w:eastAsia="ja-JP"/>
              </w:rPr>
            </w:pPr>
            <w:r w:rsidRPr="00E062F1">
              <w:rPr>
                <w:rFonts w:eastAsia="PMingLiU"/>
                <w:sz w:val="16"/>
                <w:lang w:eastAsia="ko-KR"/>
              </w:rPr>
              <w:t>5</w:t>
            </w:r>
          </w:p>
        </w:tc>
      </w:tr>
      <w:tr w:rsidR="005F1670" w:rsidRPr="00E062F1" w14:paraId="4FCC3A77" w14:textId="77777777" w:rsidTr="00675020">
        <w:trPr>
          <w:trHeight w:val="188"/>
          <w:jc w:val="center"/>
        </w:trPr>
        <w:tc>
          <w:tcPr>
            <w:tcW w:w="1632" w:type="dxa"/>
            <w:vMerge w:val="restart"/>
            <w:tcBorders>
              <w:left w:val="single" w:sz="4" w:space="0" w:color="auto"/>
              <w:right w:val="single" w:sz="4" w:space="0" w:color="auto"/>
            </w:tcBorders>
          </w:tcPr>
          <w:p w14:paraId="6160D192" w14:textId="77777777" w:rsidR="005F1670" w:rsidRPr="00E062F1" w:rsidRDefault="005F1670" w:rsidP="00675020">
            <w:pPr>
              <w:pStyle w:val="TAC"/>
              <w:rPr>
                <w:sz w:val="16"/>
                <w:szCs w:val="16"/>
                <w:lang w:eastAsia="zh-TW"/>
              </w:rPr>
            </w:pPr>
            <w:r w:rsidRPr="00E062F1">
              <w:rPr>
                <w:sz w:val="16"/>
                <w:szCs w:val="16"/>
                <w:lang w:eastAsia="fi-FI"/>
              </w:rPr>
              <w:t>DC_</w:t>
            </w:r>
            <w:r w:rsidRPr="00E062F1">
              <w:rPr>
                <w:sz w:val="16"/>
                <w:szCs w:val="16"/>
                <w:lang w:eastAsia="zh-TW"/>
              </w:rPr>
              <w:t>20</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5A54B06B" w14:textId="77777777" w:rsidR="005F1670" w:rsidRPr="00E062F1" w:rsidRDefault="005F1670" w:rsidP="00675020">
            <w:pPr>
              <w:pStyle w:val="TAL"/>
              <w:rPr>
                <w:sz w:val="16"/>
                <w:szCs w:val="16"/>
                <w:lang w:eastAsia="ja-JP"/>
              </w:rPr>
            </w:pPr>
            <w:r w:rsidRPr="00E062F1">
              <w:rPr>
                <w:rFonts w:cs="Arial"/>
                <w:sz w:val="16"/>
                <w:szCs w:val="16"/>
              </w:rPr>
              <w:t>E-UTRA Band 1, 2, 4, 10, 24, 25, 30, 31, 32, 33, 34</w:t>
            </w:r>
            <w:r w:rsidRPr="00E062F1">
              <w:rPr>
                <w:rFonts w:cs="Arial"/>
                <w:sz w:val="16"/>
                <w:szCs w:val="16"/>
                <w:lang w:eastAsia="zh-CN"/>
              </w:rPr>
              <w:t xml:space="preserve">, 39, </w:t>
            </w:r>
            <w:r w:rsidRPr="00E062F1">
              <w:rPr>
                <w:rFonts w:cs="Arial"/>
                <w:sz w:val="16"/>
                <w:szCs w:val="16"/>
              </w:rPr>
              <w:t xml:space="preserve">40, </w:t>
            </w:r>
            <w:r w:rsidRPr="00E062F1">
              <w:rPr>
                <w:rFonts w:cs="Arial"/>
                <w:sz w:val="16"/>
                <w:szCs w:val="16"/>
                <w:lang w:eastAsia="zh-CN"/>
              </w:rPr>
              <w:t xml:space="preserve">43, 48, 50, 51, 65, 66, </w:t>
            </w:r>
            <w:r w:rsidRPr="00E062F1">
              <w:rPr>
                <w:rFonts w:cs="Arial"/>
                <w:sz w:val="16"/>
                <w:szCs w:val="16"/>
              </w:rPr>
              <w:t>70, 72</w:t>
            </w:r>
            <w:r w:rsidRPr="00E062F1">
              <w:rPr>
                <w:rFonts w:cs="Arial"/>
                <w:sz w:val="16"/>
                <w:szCs w:val="16"/>
                <w:lang w:eastAsia="ja-JP"/>
              </w:rPr>
              <w:t xml:space="preserve">, </w:t>
            </w:r>
            <w:proofErr w:type="gramStart"/>
            <w:r w:rsidRPr="00E062F1">
              <w:rPr>
                <w:rFonts w:cs="Arial"/>
                <w:sz w:val="16"/>
                <w:szCs w:val="16"/>
                <w:lang w:eastAsia="ja-JP"/>
              </w:rPr>
              <w:t>73,  74</w:t>
            </w:r>
            <w:proofErr w:type="gramEnd"/>
            <w:r w:rsidRPr="00E062F1">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7E00E5AA" w14:textId="77777777" w:rsidR="005F1670" w:rsidRPr="00E062F1" w:rsidRDefault="005F1670" w:rsidP="00675020">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77A113" w14:textId="77777777" w:rsidR="005F1670" w:rsidRPr="00E062F1" w:rsidRDefault="005F1670" w:rsidP="00675020">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6B0230" w14:textId="77777777" w:rsidR="005F1670" w:rsidRPr="00E062F1" w:rsidRDefault="005F1670" w:rsidP="00675020">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3FAC53" w14:textId="77777777" w:rsidR="005F1670" w:rsidRPr="00E062F1" w:rsidRDefault="005F1670" w:rsidP="00675020">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C2D189" w14:textId="77777777" w:rsidR="005F1670" w:rsidRPr="00E062F1" w:rsidRDefault="005F1670" w:rsidP="00675020">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ED1F08" w14:textId="77777777" w:rsidR="005F1670" w:rsidRPr="00E062F1" w:rsidRDefault="005F1670" w:rsidP="00675020">
            <w:pPr>
              <w:pStyle w:val="TAC"/>
              <w:keepNext w:val="0"/>
              <w:rPr>
                <w:rFonts w:eastAsia="PMingLiU"/>
                <w:sz w:val="16"/>
                <w:szCs w:val="16"/>
                <w:lang w:eastAsia="ko-KR"/>
              </w:rPr>
            </w:pPr>
          </w:p>
        </w:tc>
      </w:tr>
      <w:tr w:rsidR="005F1670" w:rsidRPr="00E062F1" w14:paraId="6C938F6E" w14:textId="77777777" w:rsidTr="00675020">
        <w:trPr>
          <w:trHeight w:val="188"/>
          <w:jc w:val="center"/>
        </w:trPr>
        <w:tc>
          <w:tcPr>
            <w:tcW w:w="1632" w:type="dxa"/>
            <w:vMerge/>
            <w:tcBorders>
              <w:left w:val="single" w:sz="4" w:space="0" w:color="auto"/>
              <w:right w:val="single" w:sz="4" w:space="0" w:color="auto"/>
            </w:tcBorders>
          </w:tcPr>
          <w:p w14:paraId="68EBC8C9"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882B3E4" w14:textId="77777777" w:rsidR="005F1670" w:rsidRPr="00675020" w:rsidRDefault="005F1670" w:rsidP="00675020">
            <w:pPr>
              <w:pStyle w:val="TAC"/>
              <w:jc w:val="left"/>
              <w:rPr>
                <w:sz w:val="16"/>
                <w:szCs w:val="16"/>
                <w:lang w:val="de-DE"/>
              </w:rPr>
            </w:pPr>
            <w:r w:rsidRPr="00675020">
              <w:rPr>
                <w:rFonts w:cs="Arial"/>
                <w:sz w:val="16"/>
                <w:szCs w:val="16"/>
                <w:lang w:val="de-DE"/>
              </w:rPr>
              <w:t>E-UTRA Band 3, 8, 12, 13, 14, 17</w:t>
            </w:r>
            <w:del w:id="102" w:author="Apple" w:date="2020-08-02T17:15:00Z">
              <w:r w:rsidRPr="00675020" w:rsidDel="005E6DE2">
                <w:rPr>
                  <w:rFonts w:cs="Arial"/>
                  <w:sz w:val="16"/>
                  <w:szCs w:val="16"/>
                  <w:lang w:val="de-DE"/>
                </w:rPr>
                <w:delText>,  38</w:delText>
              </w:r>
            </w:del>
            <w:r w:rsidRPr="00675020">
              <w:rPr>
                <w:rFonts w:cs="Arial"/>
                <w:sz w:val="16"/>
                <w:szCs w:val="16"/>
                <w:lang w:val="de-DE"/>
              </w:rPr>
              <w:t>,</w:t>
            </w:r>
            <w:r w:rsidRPr="00675020">
              <w:rPr>
                <w:rFonts w:cs="Arial"/>
                <w:sz w:val="16"/>
                <w:szCs w:val="16"/>
                <w:lang w:val="de-DE" w:eastAsia="zh-CN"/>
              </w:rPr>
              <w:t xml:space="preserve"> 42</w:t>
            </w:r>
            <w:r w:rsidRPr="00675020">
              <w:rPr>
                <w:rFonts w:cs="Arial"/>
                <w:sz w:val="16"/>
                <w:szCs w:val="16"/>
                <w:lang w:val="de-DE"/>
              </w:rPr>
              <w:t>, 44, 45, 52, 67, 68</w:t>
            </w:r>
            <w:del w:id="103" w:author="Apple" w:date="2020-08-02T17:15:00Z">
              <w:r w:rsidRPr="00675020" w:rsidDel="005E6DE2">
                <w:rPr>
                  <w:rFonts w:cs="Arial"/>
                  <w:sz w:val="16"/>
                  <w:szCs w:val="16"/>
                  <w:lang w:val="de-DE"/>
                </w:rPr>
                <w:delText>, 69</w:delText>
              </w:r>
            </w:del>
            <w:r w:rsidRPr="00675020">
              <w:rPr>
                <w:rFonts w:cs="Arial"/>
                <w:sz w:val="16"/>
                <w:szCs w:val="16"/>
                <w:lang w:val="de-DE"/>
              </w:rPr>
              <w:t>, 71, 85</w:t>
            </w:r>
          </w:p>
          <w:p w14:paraId="093C08C0" w14:textId="77777777" w:rsidR="005F1670" w:rsidRPr="00675020" w:rsidRDefault="005F1670" w:rsidP="00675020">
            <w:pPr>
              <w:pStyle w:val="TAL"/>
              <w:rPr>
                <w:sz w:val="16"/>
                <w:szCs w:val="16"/>
                <w:lang w:val="de-DE" w:eastAsia="ja-JP"/>
              </w:rPr>
            </w:pPr>
            <w:r w:rsidRPr="00675020">
              <w:rPr>
                <w:sz w:val="16"/>
                <w:szCs w:val="16"/>
                <w:lang w:val="de-DE"/>
              </w:rPr>
              <w:t>NR Band n77</w:t>
            </w:r>
            <w:r w:rsidRPr="00675020">
              <w:rPr>
                <w:sz w:val="16"/>
                <w:szCs w:val="16"/>
                <w:lang w:val="de-DE" w:eastAsia="zh-CN"/>
              </w:rPr>
              <w:t>, n78, n79</w:t>
            </w:r>
          </w:p>
        </w:tc>
        <w:tc>
          <w:tcPr>
            <w:tcW w:w="941" w:type="dxa"/>
            <w:tcBorders>
              <w:top w:val="single" w:sz="4" w:space="0" w:color="auto"/>
              <w:left w:val="nil"/>
              <w:bottom w:val="single" w:sz="4" w:space="0" w:color="auto"/>
              <w:right w:val="single" w:sz="4" w:space="0" w:color="auto"/>
            </w:tcBorders>
            <w:vAlign w:val="center"/>
          </w:tcPr>
          <w:p w14:paraId="5F2855D6" w14:textId="77777777" w:rsidR="005F1670" w:rsidRPr="00E062F1" w:rsidRDefault="005F1670" w:rsidP="00675020">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71D367" w14:textId="77777777" w:rsidR="005F1670" w:rsidRPr="00E062F1" w:rsidRDefault="005F1670" w:rsidP="00675020">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C7D609" w14:textId="77777777" w:rsidR="005F1670" w:rsidRPr="00E062F1" w:rsidRDefault="005F1670" w:rsidP="00675020">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6AD2EA" w14:textId="77777777" w:rsidR="005F1670" w:rsidRPr="00E062F1" w:rsidRDefault="005F1670" w:rsidP="00675020">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2A24F6" w14:textId="77777777" w:rsidR="005F1670" w:rsidRPr="00E062F1" w:rsidRDefault="005F1670" w:rsidP="00675020">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D8D5EB" w14:textId="77777777" w:rsidR="005F1670" w:rsidRPr="00E062F1" w:rsidRDefault="005F1670" w:rsidP="00675020">
            <w:pPr>
              <w:pStyle w:val="TAC"/>
              <w:keepNext w:val="0"/>
              <w:rPr>
                <w:rFonts w:eastAsia="PMingLiU"/>
                <w:sz w:val="16"/>
                <w:szCs w:val="16"/>
                <w:lang w:eastAsia="ko-KR"/>
              </w:rPr>
            </w:pPr>
            <w:r w:rsidRPr="00E062F1">
              <w:rPr>
                <w:rFonts w:cs="Arial"/>
                <w:sz w:val="16"/>
                <w:szCs w:val="16"/>
              </w:rPr>
              <w:t>2</w:t>
            </w:r>
          </w:p>
        </w:tc>
      </w:tr>
      <w:tr w:rsidR="005F1670" w:rsidRPr="00E062F1" w14:paraId="5419FD54" w14:textId="77777777" w:rsidTr="00675020">
        <w:trPr>
          <w:trHeight w:val="188"/>
          <w:jc w:val="center"/>
        </w:trPr>
        <w:tc>
          <w:tcPr>
            <w:tcW w:w="1632" w:type="dxa"/>
            <w:vMerge/>
            <w:tcBorders>
              <w:left w:val="single" w:sz="4" w:space="0" w:color="auto"/>
              <w:right w:val="single" w:sz="4" w:space="0" w:color="auto"/>
            </w:tcBorders>
          </w:tcPr>
          <w:p w14:paraId="73F260ED"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47D4894"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5561F92" w14:textId="77777777" w:rsidR="005F1670" w:rsidRPr="00E062F1" w:rsidRDefault="005F1670" w:rsidP="00675020">
            <w:pPr>
              <w:pStyle w:val="TAC"/>
              <w:keepNext w:val="0"/>
              <w:rPr>
                <w:rFonts w:eastAsia="PMingLiU"/>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405FAA9" w14:textId="77777777" w:rsidR="005F1670" w:rsidRPr="00E062F1" w:rsidRDefault="005F1670" w:rsidP="00675020">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6DD7F9" w14:textId="77777777" w:rsidR="005F1670" w:rsidRPr="00E062F1" w:rsidRDefault="005F1670" w:rsidP="00675020">
            <w:pPr>
              <w:pStyle w:val="TAC"/>
              <w:keepNext w:val="0"/>
              <w:rPr>
                <w:rFonts w:eastAsia="PMingLiU"/>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503363C" w14:textId="77777777" w:rsidR="005F1670" w:rsidRPr="00E062F1" w:rsidRDefault="005F1670" w:rsidP="00675020">
            <w:pPr>
              <w:pStyle w:val="TAC"/>
              <w:keepNext w:val="0"/>
              <w:rPr>
                <w:rFonts w:eastAsia="PMingLiU"/>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448047" w14:textId="77777777" w:rsidR="005F1670" w:rsidRPr="00E062F1" w:rsidRDefault="005F1670" w:rsidP="00675020">
            <w:pPr>
              <w:pStyle w:val="TAC"/>
              <w:keepNext w:val="0"/>
              <w:rPr>
                <w:rFonts w:eastAsia="PMingLiU"/>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F9ED87" w14:textId="77777777" w:rsidR="005F1670" w:rsidRPr="00E062F1" w:rsidRDefault="005F1670" w:rsidP="00675020">
            <w:pPr>
              <w:pStyle w:val="TAC"/>
              <w:keepNext w:val="0"/>
              <w:rPr>
                <w:rFonts w:eastAsia="PMingLiU"/>
                <w:sz w:val="16"/>
                <w:szCs w:val="16"/>
                <w:lang w:eastAsia="ko-KR"/>
              </w:rPr>
            </w:pPr>
          </w:p>
        </w:tc>
      </w:tr>
      <w:tr w:rsidR="005F1670" w:rsidRPr="00E062F1" w14:paraId="409E2F55" w14:textId="77777777" w:rsidTr="00675020">
        <w:trPr>
          <w:trHeight w:val="188"/>
          <w:jc w:val="center"/>
        </w:trPr>
        <w:tc>
          <w:tcPr>
            <w:tcW w:w="1632" w:type="dxa"/>
            <w:vMerge/>
            <w:tcBorders>
              <w:left w:val="single" w:sz="4" w:space="0" w:color="auto"/>
              <w:right w:val="single" w:sz="4" w:space="0" w:color="auto"/>
            </w:tcBorders>
          </w:tcPr>
          <w:p w14:paraId="04185C95"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5A4642C" w14:textId="77777777" w:rsidR="005F1670" w:rsidRPr="00E062F1" w:rsidRDefault="005F1670" w:rsidP="00675020">
            <w:pPr>
              <w:pStyle w:val="TAL"/>
              <w:rPr>
                <w:sz w:val="16"/>
                <w:szCs w:val="16"/>
                <w:lang w:eastAsia="ja-JP"/>
              </w:rPr>
            </w:pPr>
            <w:r w:rsidRPr="00E062F1">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7EA3AD9E" w14:textId="77777777" w:rsidR="005F1670" w:rsidRPr="00E062F1" w:rsidRDefault="005F1670" w:rsidP="00675020">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488B18" w14:textId="77777777" w:rsidR="005F1670" w:rsidRPr="00E062F1" w:rsidRDefault="005F1670" w:rsidP="00675020">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0D0BEF" w14:textId="77777777" w:rsidR="005F1670" w:rsidRPr="00E062F1" w:rsidRDefault="005F1670" w:rsidP="00675020">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8F9F1A" w14:textId="77777777" w:rsidR="005F1670" w:rsidRPr="00E062F1" w:rsidRDefault="005F1670" w:rsidP="00675020">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D762AA" w14:textId="77777777" w:rsidR="005F1670" w:rsidRPr="00E062F1" w:rsidRDefault="005F1670" w:rsidP="00675020">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F0F2C5" w14:textId="77777777" w:rsidR="005F1670" w:rsidRPr="00E062F1" w:rsidRDefault="005F1670" w:rsidP="00675020">
            <w:pPr>
              <w:pStyle w:val="TAC"/>
              <w:keepNext w:val="0"/>
              <w:rPr>
                <w:rFonts w:eastAsia="PMingLiU"/>
                <w:sz w:val="16"/>
                <w:szCs w:val="16"/>
                <w:lang w:eastAsia="zh-TW"/>
              </w:rPr>
            </w:pPr>
            <w:r w:rsidRPr="00E062F1">
              <w:rPr>
                <w:rFonts w:cs="Arial"/>
                <w:sz w:val="16"/>
                <w:szCs w:val="16"/>
                <w:lang w:eastAsia="zh-TW"/>
              </w:rPr>
              <w:t>19</w:t>
            </w:r>
          </w:p>
        </w:tc>
      </w:tr>
      <w:tr w:rsidR="005F1670" w:rsidRPr="00E062F1" w14:paraId="55ABF70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F8A9976"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32E0594"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98E412" w14:textId="77777777" w:rsidR="005F1670" w:rsidRPr="00E062F1" w:rsidRDefault="005F1670" w:rsidP="00675020">
            <w:pPr>
              <w:pStyle w:val="TAC"/>
              <w:keepNext w:val="0"/>
              <w:rPr>
                <w:rFonts w:eastAsia="PMingLiU"/>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F725032" w14:textId="77777777" w:rsidR="005F1670" w:rsidRPr="00E062F1" w:rsidRDefault="005F1670" w:rsidP="00675020">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7B56D8" w14:textId="77777777" w:rsidR="005F1670" w:rsidRPr="00E062F1" w:rsidRDefault="005F1670" w:rsidP="00675020">
            <w:pPr>
              <w:pStyle w:val="TAC"/>
              <w:keepNext w:val="0"/>
              <w:rPr>
                <w:rFonts w:eastAsia="PMingLiU"/>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9BF7DA7" w14:textId="77777777" w:rsidR="005F1670" w:rsidRPr="00E062F1" w:rsidRDefault="005F1670" w:rsidP="00675020">
            <w:pPr>
              <w:pStyle w:val="TAC"/>
              <w:keepNext w:val="0"/>
              <w:rPr>
                <w:rFonts w:eastAsia="PMingLiU"/>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24439B2" w14:textId="77777777" w:rsidR="005F1670" w:rsidRPr="00E062F1" w:rsidRDefault="005F1670" w:rsidP="00675020">
            <w:pPr>
              <w:pStyle w:val="TAC"/>
              <w:keepNext w:val="0"/>
              <w:rPr>
                <w:rFonts w:eastAsia="PMingLiU"/>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E664D30" w14:textId="77777777" w:rsidR="005F1670" w:rsidRPr="00E062F1" w:rsidRDefault="005F1670" w:rsidP="00675020">
            <w:pPr>
              <w:pStyle w:val="TAC"/>
              <w:keepNext w:val="0"/>
              <w:rPr>
                <w:rFonts w:eastAsia="PMingLiU"/>
                <w:sz w:val="16"/>
                <w:szCs w:val="16"/>
                <w:lang w:eastAsia="zh-TW"/>
              </w:rPr>
            </w:pPr>
            <w:r w:rsidRPr="00E062F1">
              <w:rPr>
                <w:rFonts w:cs="Arial"/>
                <w:sz w:val="16"/>
                <w:szCs w:val="16"/>
                <w:lang w:eastAsia="zh-TW"/>
              </w:rPr>
              <w:t>3</w:t>
            </w:r>
            <w:r w:rsidRPr="00E062F1">
              <w:rPr>
                <w:rFonts w:cs="Arial"/>
                <w:sz w:val="16"/>
                <w:szCs w:val="16"/>
              </w:rPr>
              <w:t xml:space="preserve">, </w:t>
            </w:r>
            <w:r w:rsidRPr="00E062F1">
              <w:rPr>
                <w:rFonts w:cs="Arial"/>
                <w:sz w:val="16"/>
                <w:szCs w:val="16"/>
                <w:lang w:eastAsia="zh-TW"/>
              </w:rPr>
              <w:t>19</w:t>
            </w:r>
          </w:p>
        </w:tc>
      </w:tr>
      <w:tr w:rsidR="005F1670" w:rsidRPr="00E062F1" w14:paraId="2AA953D3" w14:textId="77777777" w:rsidTr="00675020">
        <w:trPr>
          <w:trHeight w:val="188"/>
          <w:jc w:val="center"/>
        </w:trPr>
        <w:tc>
          <w:tcPr>
            <w:tcW w:w="1632" w:type="dxa"/>
            <w:tcBorders>
              <w:left w:val="single" w:sz="4" w:space="0" w:color="auto"/>
              <w:bottom w:val="single" w:sz="4" w:space="0" w:color="auto"/>
              <w:right w:val="single" w:sz="4" w:space="0" w:color="auto"/>
            </w:tcBorders>
          </w:tcPr>
          <w:p w14:paraId="4130205B" w14:textId="77777777" w:rsidR="005F1670" w:rsidRPr="00E062F1" w:rsidRDefault="005F1670" w:rsidP="00675020">
            <w:pPr>
              <w:pStyle w:val="TAC"/>
              <w:rPr>
                <w:sz w:val="16"/>
                <w:szCs w:val="16"/>
              </w:rPr>
            </w:pPr>
            <w:r w:rsidRPr="00E062F1">
              <w:rPr>
                <w:sz w:val="16"/>
                <w:szCs w:val="16"/>
              </w:rPr>
              <w:t>DC_20_n28</w:t>
            </w:r>
          </w:p>
          <w:p w14:paraId="6E561CF8" w14:textId="77777777" w:rsidR="005F1670" w:rsidRPr="00E062F1" w:rsidRDefault="005F1670" w:rsidP="00675020">
            <w:pPr>
              <w:pStyle w:val="TAC"/>
              <w:rPr>
                <w:sz w:val="16"/>
                <w:szCs w:val="16"/>
              </w:rPr>
            </w:pPr>
            <w:r w:rsidRPr="00E062F1">
              <w:rPr>
                <w:sz w:val="16"/>
                <w:szCs w:val="16"/>
              </w:rPr>
              <w:t>DC_20_n83</w:t>
            </w:r>
          </w:p>
        </w:tc>
        <w:tc>
          <w:tcPr>
            <w:tcW w:w="2857" w:type="dxa"/>
            <w:tcBorders>
              <w:top w:val="single" w:sz="4" w:space="0" w:color="auto"/>
              <w:left w:val="nil"/>
              <w:bottom w:val="single" w:sz="4" w:space="0" w:color="auto"/>
              <w:right w:val="single" w:sz="4" w:space="0" w:color="auto"/>
            </w:tcBorders>
          </w:tcPr>
          <w:p w14:paraId="78A25518" w14:textId="77777777" w:rsidR="005F1670" w:rsidRPr="00E062F1" w:rsidRDefault="005F1670" w:rsidP="00675020">
            <w:pPr>
              <w:pStyle w:val="TAL"/>
              <w:rPr>
                <w:sz w:val="16"/>
                <w:szCs w:val="16"/>
                <w:lang w:eastAsia="ja-JP"/>
              </w:rPr>
            </w:pPr>
            <w:r w:rsidRPr="00E062F1">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06A7756E" w14:textId="77777777" w:rsidR="005F1670" w:rsidRPr="00E062F1" w:rsidRDefault="005F1670" w:rsidP="00675020">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50AC3D" w14:textId="77777777" w:rsidR="005F1670" w:rsidRPr="00E062F1" w:rsidRDefault="005F1670" w:rsidP="00675020">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EEC9199" w14:textId="77777777" w:rsidR="005F1670" w:rsidRPr="00E062F1" w:rsidRDefault="005F1670" w:rsidP="00675020">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9A9AF0"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36A282"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052D57" w14:textId="77777777" w:rsidR="005F1670" w:rsidRPr="00E062F1" w:rsidRDefault="005F1670" w:rsidP="00675020">
            <w:pPr>
              <w:pStyle w:val="TAC"/>
              <w:keepNext w:val="0"/>
              <w:rPr>
                <w:sz w:val="16"/>
                <w:lang w:eastAsia="ja-JP"/>
              </w:rPr>
            </w:pPr>
          </w:p>
        </w:tc>
      </w:tr>
      <w:tr w:rsidR="005F1670" w:rsidRPr="00E062F1" w14:paraId="02EBBCAC" w14:textId="77777777" w:rsidTr="00675020">
        <w:trPr>
          <w:trHeight w:val="188"/>
          <w:jc w:val="center"/>
        </w:trPr>
        <w:tc>
          <w:tcPr>
            <w:tcW w:w="1632" w:type="dxa"/>
            <w:vMerge w:val="restart"/>
            <w:tcBorders>
              <w:left w:val="single" w:sz="4" w:space="0" w:color="auto"/>
              <w:right w:val="single" w:sz="4" w:space="0" w:color="auto"/>
            </w:tcBorders>
          </w:tcPr>
          <w:p w14:paraId="3D018ABD" w14:textId="77777777" w:rsidR="005F1670" w:rsidRPr="00E062F1" w:rsidRDefault="005F1670" w:rsidP="00675020">
            <w:pPr>
              <w:pStyle w:val="TAC"/>
              <w:rPr>
                <w:sz w:val="16"/>
                <w:szCs w:val="16"/>
              </w:rPr>
            </w:pPr>
            <w:r w:rsidRPr="00E062F1">
              <w:rPr>
                <w:sz w:val="16"/>
                <w:szCs w:val="16"/>
                <w:lang w:eastAsia="fi-FI"/>
              </w:rPr>
              <w:t>DC_</w:t>
            </w:r>
            <w:r w:rsidRPr="00E062F1">
              <w:rPr>
                <w:sz w:val="16"/>
                <w:szCs w:val="16"/>
                <w:lang w:eastAsia="zh-TW"/>
              </w:rPr>
              <w:t>20</w:t>
            </w:r>
            <w:r w:rsidRPr="00E062F1">
              <w:rPr>
                <w:sz w:val="16"/>
                <w:szCs w:val="16"/>
                <w:lang w:eastAsia="fi-FI"/>
              </w:rPr>
              <w:t>A_n</w:t>
            </w:r>
            <w:r w:rsidRPr="00E062F1">
              <w:rPr>
                <w:sz w:val="16"/>
                <w:szCs w:val="16"/>
                <w:lang w:eastAsia="zh-TW"/>
              </w:rPr>
              <w:t>50A</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7F343A44" w14:textId="77777777" w:rsidR="005F1670" w:rsidRPr="00E062F1" w:rsidRDefault="005F1670" w:rsidP="00675020">
            <w:pPr>
              <w:pStyle w:val="TAL"/>
              <w:jc w:val="both"/>
              <w:rPr>
                <w:sz w:val="16"/>
                <w:szCs w:val="16"/>
                <w:lang w:eastAsia="ja-JP"/>
              </w:rPr>
            </w:pPr>
            <w:r w:rsidRPr="00E062F1">
              <w:rPr>
                <w:rFonts w:cs="Arial"/>
                <w:sz w:val="16"/>
                <w:szCs w:val="16"/>
              </w:rPr>
              <w:t xml:space="preserve">E-UTRA Band 2, 3, 7, 12, 17, 31, 33, </w:t>
            </w:r>
            <w:r w:rsidRPr="00E062F1">
              <w:rPr>
                <w:rFonts w:cs="Arial"/>
                <w:sz w:val="16"/>
                <w:szCs w:val="16"/>
                <w:lang w:eastAsia="zh-CN"/>
              </w:rPr>
              <w:t xml:space="preserve">38, 39, </w:t>
            </w:r>
            <w:r w:rsidRPr="00E062F1">
              <w:rPr>
                <w:rFonts w:cs="Arial"/>
                <w:sz w:val="16"/>
                <w:szCs w:val="16"/>
              </w:rPr>
              <w:t xml:space="preserve">41, </w:t>
            </w:r>
            <w:r w:rsidRPr="00E062F1">
              <w:rPr>
                <w:rFonts w:cs="Arial"/>
                <w:sz w:val="16"/>
                <w:szCs w:val="16"/>
                <w:lang w:eastAsia="zh-CN"/>
              </w:rPr>
              <w:t>43, 48, 52, 65, 66, 67,</w:t>
            </w:r>
            <w:r w:rsidRPr="00E062F1">
              <w:rPr>
                <w:rFonts w:cs="Arial"/>
                <w:sz w:val="16"/>
                <w:szCs w:val="16"/>
              </w:rPr>
              <w:t xml:space="preserve"> 68, 69, 72</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11AC3918" w14:textId="77777777" w:rsidR="005F1670" w:rsidRPr="00E062F1" w:rsidRDefault="005F1670" w:rsidP="00675020">
            <w:pPr>
              <w:pStyle w:val="TAC"/>
              <w:keepNext w:val="0"/>
              <w:rPr>
                <w:rFonts w:eastAsia="Times New Roman"/>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171700E6" w14:textId="77777777" w:rsidR="005F1670" w:rsidRPr="00E062F1" w:rsidRDefault="005F1670" w:rsidP="00675020">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88A2D5A" w14:textId="77777777" w:rsidR="005F1670" w:rsidRPr="00E062F1" w:rsidRDefault="005F1670" w:rsidP="00675020">
            <w:pPr>
              <w:pStyle w:val="TAC"/>
              <w:keepNext w:val="0"/>
              <w:rPr>
                <w:rFonts w:eastAsia="Times New Roman"/>
                <w:sz w:val="16"/>
                <w:szCs w:val="16"/>
              </w:rPr>
            </w:pPr>
            <w:proofErr w:type="spellStart"/>
            <w:r w:rsidRPr="00E062F1">
              <w:rPr>
                <w:rStyle w:val="TALCar"/>
                <w:sz w:val="16"/>
                <w:szCs w:val="16"/>
              </w:rPr>
              <w:t>F</w:t>
            </w:r>
            <w:r w:rsidRPr="00E062F1">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7FABF92"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99410C5"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054090C" w14:textId="77777777" w:rsidR="005F1670" w:rsidRPr="00E062F1" w:rsidRDefault="005F1670" w:rsidP="00675020">
            <w:pPr>
              <w:pStyle w:val="TAC"/>
              <w:keepNext w:val="0"/>
              <w:rPr>
                <w:sz w:val="16"/>
                <w:lang w:eastAsia="ja-JP"/>
              </w:rPr>
            </w:pPr>
          </w:p>
        </w:tc>
      </w:tr>
      <w:tr w:rsidR="005F1670" w:rsidRPr="00E062F1" w14:paraId="2FBBB849" w14:textId="77777777" w:rsidTr="00675020">
        <w:trPr>
          <w:trHeight w:val="188"/>
          <w:jc w:val="center"/>
        </w:trPr>
        <w:tc>
          <w:tcPr>
            <w:tcW w:w="1632" w:type="dxa"/>
            <w:vMerge/>
            <w:tcBorders>
              <w:left w:val="single" w:sz="4" w:space="0" w:color="auto"/>
              <w:right w:val="single" w:sz="4" w:space="0" w:color="auto"/>
            </w:tcBorders>
          </w:tcPr>
          <w:p w14:paraId="28B1C583"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tcPr>
          <w:p w14:paraId="46F300D1" w14:textId="77777777" w:rsidR="005F1670" w:rsidRPr="00E062F1" w:rsidRDefault="005F1670" w:rsidP="00675020">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737334AE" w14:textId="77777777" w:rsidR="005F1670" w:rsidRPr="00E062F1" w:rsidRDefault="005F1670" w:rsidP="00675020">
            <w:pPr>
              <w:pStyle w:val="TAC"/>
              <w:keepNext w:val="0"/>
              <w:rPr>
                <w:rFonts w:eastAsia="Times New Roman"/>
                <w:sz w:val="16"/>
                <w:szCs w:val="16"/>
              </w:rPr>
            </w:pPr>
            <w:r w:rsidRPr="00E062F1">
              <w:rPr>
                <w:sz w:val="16"/>
                <w:szCs w:val="16"/>
              </w:rPr>
              <w:t>1400</w:t>
            </w:r>
          </w:p>
        </w:tc>
        <w:tc>
          <w:tcPr>
            <w:tcW w:w="310" w:type="dxa"/>
            <w:tcBorders>
              <w:top w:val="single" w:sz="4" w:space="0" w:color="auto"/>
              <w:left w:val="nil"/>
              <w:bottom w:val="single" w:sz="4" w:space="0" w:color="auto"/>
              <w:right w:val="single" w:sz="4" w:space="0" w:color="auto"/>
            </w:tcBorders>
          </w:tcPr>
          <w:p w14:paraId="25B8E07D" w14:textId="77777777" w:rsidR="005F1670" w:rsidRPr="00E062F1" w:rsidRDefault="005F1670" w:rsidP="00675020">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088D6D4" w14:textId="77777777" w:rsidR="005F1670" w:rsidRPr="00E062F1" w:rsidRDefault="005F1670" w:rsidP="00675020">
            <w:pPr>
              <w:pStyle w:val="TAC"/>
              <w:keepNext w:val="0"/>
              <w:rPr>
                <w:rFonts w:eastAsia="Times New Roman"/>
                <w:sz w:val="16"/>
                <w:szCs w:val="16"/>
              </w:rPr>
            </w:pPr>
            <w:r w:rsidRPr="00E062F1">
              <w:rPr>
                <w:sz w:val="16"/>
                <w:szCs w:val="16"/>
              </w:rPr>
              <w:t>1427</w:t>
            </w:r>
          </w:p>
        </w:tc>
        <w:tc>
          <w:tcPr>
            <w:tcW w:w="1172" w:type="dxa"/>
            <w:tcBorders>
              <w:top w:val="single" w:sz="4" w:space="0" w:color="auto"/>
              <w:left w:val="nil"/>
              <w:bottom w:val="single" w:sz="4" w:space="0" w:color="auto"/>
              <w:right w:val="single" w:sz="4" w:space="0" w:color="auto"/>
            </w:tcBorders>
          </w:tcPr>
          <w:p w14:paraId="5CA65E6D" w14:textId="77777777" w:rsidR="005F1670" w:rsidRPr="00E062F1" w:rsidRDefault="005F1670" w:rsidP="00675020">
            <w:pPr>
              <w:pStyle w:val="TAC"/>
              <w:keepNext w:val="0"/>
              <w:rPr>
                <w:sz w:val="16"/>
                <w:szCs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75816C83" w14:textId="77777777" w:rsidR="005F1670" w:rsidRPr="00E062F1" w:rsidRDefault="005F1670" w:rsidP="00675020">
            <w:pPr>
              <w:pStyle w:val="TAC"/>
              <w:keepNext w:val="0"/>
              <w:rPr>
                <w:sz w:val="16"/>
                <w:szCs w:val="16"/>
                <w:lang w:eastAsia="ja-JP"/>
              </w:rPr>
            </w:pPr>
            <w:r w:rsidRPr="00E062F1">
              <w:rPr>
                <w:sz w:val="16"/>
                <w:szCs w:val="16"/>
              </w:rPr>
              <w:t>27</w:t>
            </w:r>
          </w:p>
        </w:tc>
        <w:tc>
          <w:tcPr>
            <w:tcW w:w="1228" w:type="dxa"/>
            <w:tcBorders>
              <w:top w:val="single" w:sz="4" w:space="0" w:color="auto"/>
              <w:left w:val="nil"/>
              <w:bottom w:val="single" w:sz="4" w:space="0" w:color="auto"/>
              <w:right w:val="single" w:sz="4" w:space="0" w:color="auto"/>
            </w:tcBorders>
            <w:noWrap/>
          </w:tcPr>
          <w:p w14:paraId="012CD388" w14:textId="77777777" w:rsidR="005F1670" w:rsidRPr="00E062F1" w:rsidRDefault="005F1670" w:rsidP="00675020">
            <w:pPr>
              <w:pStyle w:val="TAC"/>
              <w:keepNext w:val="0"/>
              <w:rPr>
                <w:sz w:val="16"/>
                <w:lang w:eastAsia="ja-JP"/>
              </w:rPr>
            </w:pPr>
          </w:p>
        </w:tc>
      </w:tr>
      <w:tr w:rsidR="005F1670" w:rsidRPr="00E062F1" w14:paraId="67C5D0AA" w14:textId="77777777" w:rsidTr="00675020">
        <w:trPr>
          <w:trHeight w:val="188"/>
          <w:jc w:val="center"/>
        </w:trPr>
        <w:tc>
          <w:tcPr>
            <w:tcW w:w="1632" w:type="dxa"/>
            <w:vMerge/>
            <w:tcBorders>
              <w:left w:val="single" w:sz="4" w:space="0" w:color="auto"/>
              <w:right w:val="single" w:sz="4" w:space="0" w:color="auto"/>
            </w:tcBorders>
          </w:tcPr>
          <w:p w14:paraId="4F99A4FB"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tcPr>
          <w:p w14:paraId="545B1C11" w14:textId="77777777" w:rsidR="005F1670" w:rsidRPr="00675020" w:rsidRDefault="005F1670" w:rsidP="00675020">
            <w:pPr>
              <w:pStyle w:val="TAL"/>
              <w:jc w:val="both"/>
              <w:rPr>
                <w:rFonts w:cs="Arial"/>
                <w:sz w:val="16"/>
                <w:szCs w:val="16"/>
                <w:lang w:val="de-DE" w:eastAsia="zh-CN"/>
              </w:rPr>
            </w:pPr>
            <w:r w:rsidRPr="00675020">
              <w:rPr>
                <w:rFonts w:cs="Arial"/>
                <w:sz w:val="16"/>
                <w:szCs w:val="16"/>
                <w:lang w:val="de-DE"/>
              </w:rPr>
              <w:t>E-UTRA Band 1, 4, 5, 8, 13, 34, 38, 40,</w:t>
            </w:r>
            <w:r w:rsidRPr="00675020">
              <w:rPr>
                <w:rFonts w:cs="Arial"/>
                <w:sz w:val="16"/>
                <w:szCs w:val="16"/>
                <w:lang w:val="de-DE" w:eastAsia="zh-CN"/>
              </w:rPr>
              <w:t xml:space="preserve"> 42</w:t>
            </w:r>
            <w:r w:rsidRPr="00675020">
              <w:rPr>
                <w:rFonts w:cs="Arial"/>
                <w:sz w:val="16"/>
                <w:szCs w:val="16"/>
                <w:lang w:val="de-DE"/>
              </w:rPr>
              <w:t>, 43, 65, 66, 67, 68</w:t>
            </w:r>
          </w:p>
          <w:p w14:paraId="4650A978" w14:textId="77777777" w:rsidR="005F1670" w:rsidRPr="00675020" w:rsidRDefault="005F1670" w:rsidP="00675020">
            <w:pPr>
              <w:pStyle w:val="TAL"/>
              <w:jc w:val="both"/>
              <w:rPr>
                <w:sz w:val="16"/>
                <w:szCs w:val="16"/>
                <w:lang w:val="de-DE" w:eastAsia="ja-JP"/>
              </w:rPr>
            </w:pPr>
            <w:r w:rsidRPr="00675020">
              <w:rPr>
                <w:sz w:val="16"/>
                <w:szCs w:val="16"/>
                <w:lang w:val="de-DE"/>
              </w:rPr>
              <w:t>NR Band n77</w:t>
            </w:r>
            <w:r w:rsidRPr="00675020">
              <w:rPr>
                <w:sz w:val="16"/>
                <w:szCs w:val="16"/>
                <w:lang w:val="de-DE" w:eastAsia="zh-CN"/>
              </w:rPr>
              <w:t>, n78</w:t>
            </w:r>
          </w:p>
        </w:tc>
        <w:tc>
          <w:tcPr>
            <w:tcW w:w="941" w:type="dxa"/>
            <w:tcBorders>
              <w:top w:val="single" w:sz="4" w:space="0" w:color="auto"/>
              <w:left w:val="nil"/>
              <w:bottom w:val="single" w:sz="4" w:space="0" w:color="auto"/>
              <w:right w:val="single" w:sz="4" w:space="0" w:color="auto"/>
            </w:tcBorders>
          </w:tcPr>
          <w:p w14:paraId="1F822CA6" w14:textId="77777777" w:rsidR="005F1670" w:rsidRPr="00E062F1" w:rsidRDefault="005F1670" w:rsidP="00675020">
            <w:pPr>
              <w:pStyle w:val="TAC"/>
              <w:keepNext w:val="0"/>
              <w:rPr>
                <w:rFonts w:eastAsia="Times New Roman"/>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FF79DCA" w14:textId="77777777" w:rsidR="005F1670" w:rsidRPr="00E062F1" w:rsidRDefault="005F1670" w:rsidP="00675020">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96D4525" w14:textId="77777777" w:rsidR="005F1670" w:rsidRPr="00E062F1" w:rsidRDefault="005F1670" w:rsidP="00675020">
            <w:pPr>
              <w:pStyle w:val="TAC"/>
              <w:keepNext w:val="0"/>
              <w:rPr>
                <w:rFonts w:eastAsia="Times New Roman"/>
                <w:sz w:val="16"/>
                <w:szCs w:val="16"/>
              </w:rPr>
            </w:pPr>
            <w:proofErr w:type="spellStart"/>
            <w:r w:rsidRPr="00E062F1">
              <w:rPr>
                <w:rStyle w:val="TALCar"/>
                <w:sz w:val="16"/>
                <w:szCs w:val="16"/>
              </w:rPr>
              <w:t>F</w:t>
            </w:r>
            <w:r w:rsidRPr="00E062F1">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0027276"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8EDE06C"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8C77AFC" w14:textId="77777777" w:rsidR="005F1670" w:rsidRPr="00E062F1" w:rsidRDefault="005F1670" w:rsidP="00675020">
            <w:pPr>
              <w:pStyle w:val="TAC"/>
              <w:keepNext w:val="0"/>
              <w:rPr>
                <w:sz w:val="16"/>
                <w:lang w:eastAsia="ja-JP"/>
              </w:rPr>
            </w:pPr>
            <w:r w:rsidRPr="00E062F1">
              <w:rPr>
                <w:sz w:val="16"/>
                <w:szCs w:val="16"/>
              </w:rPr>
              <w:t>2</w:t>
            </w:r>
          </w:p>
        </w:tc>
      </w:tr>
      <w:tr w:rsidR="005F1670" w:rsidRPr="00E062F1" w14:paraId="5062851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AE2EFA9"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tcPr>
          <w:p w14:paraId="5F11016E" w14:textId="77777777" w:rsidR="005F1670" w:rsidRPr="00E062F1" w:rsidRDefault="005F1670" w:rsidP="00675020">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2A70CD67" w14:textId="77777777" w:rsidR="005F1670" w:rsidRPr="00E062F1" w:rsidRDefault="005F1670" w:rsidP="00675020">
            <w:pPr>
              <w:pStyle w:val="TAC"/>
              <w:keepNext w:val="0"/>
              <w:rPr>
                <w:rFonts w:eastAsia="Times New Roman"/>
                <w:sz w:val="16"/>
                <w:szCs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4484A63C" w14:textId="77777777" w:rsidR="005F1670" w:rsidRPr="00E062F1" w:rsidRDefault="005F1670" w:rsidP="00675020">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FEA2005" w14:textId="77777777" w:rsidR="005F1670" w:rsidRPr="00E062F1" w:rsidRDefault="005F1670" w:rsidP="00675020">
            <w:pPr>
              <w:pStyle w:val="TAC"/>
              <w:keepNext w:val="0"/>
              <w:rPr>
                <w:rFonts w:eastAsia="Times New Roman"/>
                <w:sz w:val="16"/>
                <w:szCs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43DB1996"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7716B0E"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524D093" w14:textId="77777777" w:rsidR="005F1670" w:rsidRPr="00E062F1" w:rsidRDefault="005F1670" w:rsidP="00675020">
            <w:pPr>
              <w:pStyle w:val="TAC"/>
              <w:keepNext w:val="0"/>
              <w:rPr>
                <w:sz w:val="16"/>
                <w:lang w:eastAsia="ja-JP"/>
              </w:rPr>
            </w:pPr>
          </w:p>
        </w:tc>
      </w:tr>
      <w:tr w:rsidR="005F1670" w:rsidRPr="00E062F1" w14:paraId="5F4DB484"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98E6EC" w14:textId="77777777" w:rsidR="005F1670" w:rsidRPr="00E062F1" w:rsidRDefault="005F1670" w:rsidP="00675020">
            <w:pPr>
              <w:pStyle w:val="TAC"/>
              <w:rPr>
                <w:sz w:val="16"/>
                <w:szCs w:val="16"/>
                <w:lang w:eastAsia="ja-JP"/>
              </w:rPr>
            </w:pPr>
            <w:r w:rsidRPr="00E062F1">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7ADFD993" w14:textId="77777777" w:rsidR="005F1670" w:rsidRPr="00E062F1" w:rsidRDefault="005F1670" w:rsidP="00675020">
            <w:pPr>
              <w:pStyle w:val="TAL"/>
              <w:rPr>
                <w:sz w:val="16"/>
                <w:szCs w:val="16"/>
                <w:lang w:eastAsia="ja-JP"/>
              </w:rPr>
            </w:pPr>
            <w:r w:rsidRPr="00E062F1">
              <w:rPr>
                <w:sz w:val="16"/>
                <w:szCs w:val="16"/>
                <w:lang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78AAE7B1"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8764EA"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8374957"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C054A67"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20402F3"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EF1DA3A" w14:textId="77777777" w:rsidR="005F1670" w:rsidRPr="00E062F1" w:rsidRDefault="005F1670" w:rsidP="00675020">
            <w:pPr>
              <w:pStyle w:val="TAC"/>
              <w:keepNext w:val="0"/>
              <w:rPr>
                <w:sz w:val="16"/>
                <w:lang w:eastAsia="ja-JP"/>
              </w:rPr>
            </w:pPr>
          </w:p>
        </w:tc>
      </w:tr>
      <w:tr w:rsidR="005F1670" w:rsidRPr="00E062F1" w14:paraId="5CD77533"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431316C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E5E910F" w14:textId="77777777" w:rsidR="005F1670" w:rsidRPr="00E062F1" w:rsidRDefault="005F1670" w:rsidP="00675020">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tcPr>
          <w:p w14:paraId="1CEFDD72"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90F0E98"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1AFAF32"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BE0B9B4"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740EC22"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0AFA19B"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516FD6E7"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50B800B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E00487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BE9E5B6" w14:textId="77777777" w:rsidR="005F1670" w:rsidRPr="00E062F1" w:rsidRDefault="005F1670" w:rsidP="00675020">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471E4C16"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059C114" w14:textId="77777777" w:rsidR="005F1670" w:rsidRPr="00E062F1" w:rsidRDefault="005F1670" w:rsidP="00675020">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3E511B58"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892DB35"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4F04ABC" w14:textId="77777777" w:rsidR="005F1670" w:rsidRPr="00E062F1" w:rsidRDefault="005F1670" w:rsidP="00675020">
            <w:pPr>
              <w:pStyle w:val="TAC"/>
              <w:keepNext w:val="0"/>
              <w:rPr>
                <w:sz w:val="16"/>
                <w:lang w:eastAsia="ja-JP"/>
              </w:rPr>
            </w:pPr>
          </w:p>
        </w:tc>
      </w:tr>
      <w:tr w:rsidR="005F1670" w:rsidRPr="00E062F1" w14:paraId="7B15968F"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4A94362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ED8481" w14:textId="77777777" w:rsidR="005F1670" w:rsidRPr="00675020" w:rsidRDefault="005F1670" w:rsidP="00675020">
            <w:pPr>
              <w:pStyle w:val="TAL"/>
              <w:rPr>
                <w:sz w:val="16"/>
                <w:szCs w:val="16"/>
                <w:lang w:val="de-DE" w:eastAsia="ja-JP"/>
              </w:rPr>
            </w:pPr>
            <w:r w:rsidRPr="00675020">
              <w:rPr>
                <w:sz w:val="16"/>
                <w:szCs w:val="16"/>
                <w:lang w:val="de-DE" w:eastAsia="ja-JP"/>
              </w:rPr>
              <w:t>E-UTRA Band 2, 7, 25, 32, 33, 34, 35, 36, 37, 38, 39, 41, 42, 46, 69, 70</w:t>
            </w:r>
          </w:p>
          <w:p w14:paraId="5D010DA5" w14:textId="77777777" w:rsidR="005F1670" w:rsidRPr="00675020" w:rsidRDefault="005F1670" w:rsidP="00675020">
            <w:pPr>
              <w:pStyle w:val="TAL"/>
              <w:rPr>
                <w:sz w:val="16"/>
                <w:szCs w:val="16"/>
                <w:lang w:val="de-DE" w:eastAsia="ja-JP"/>
              </w:rPr>
            </w:pPr>
            <w:r w:rsidRPr="00675020">
              <w:rPr>
                <w:sz w:val="16"/>
                <w:szCs w:val="16"/>
                <w:lang w:val="de-D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0C756968"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5974EE" w14:textId="77777777" w:rsidR="005F1670" w:rsidRPr="00E062F1" w:rsidRDefault="005F1670" w:rsidP="00675020">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5E78023"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2BA8F6" w14:textId="77777777" w:rsidR="005F1670" w:rsidRPr="00E062F1" w:rsidRDefault="005F1670" w:rsidP="00675020">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FDD516" w14:textId="77777777" w:rsidR="005F1670" w:rsidRPr="00E062F1" w:rsidRDefault="005F1670" w:rsidP="00675020">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E4802B" w14:textId="77777777" w:rsidR="005F1670" w:rsidRPr="00E062F1" w:rsidRDefault="005F1670" w:rsidP="00675020">
            <w:pPr>
              <w:pStyle w:val="TAC"/>
              <w:keepNext w:val="0"/>
              <w:rPr>
                <w:sz w:val="16"/>
                <w:lang w:eastAsia="ja-JP"/>
              </w:rPr>
            </w:pPr>
            <w:r w:rsidRPr="00E062F1">
              <w:rPr>
                <w:rFonts w:eastAsia="Yu Mincho"/>
                <w:sz w:val="16"/>
                <w:szCs w:val="16"/>
              </w:rPr>
              <w:t>2</w:t>
            </w:r>
          </w:p>
        </w:tc>
      </w:tr>
      <w:tr w:rsidR="005F1670" w:rsidRPr="00E062F1" w14:paraId="70F8D5A7"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3DDAD9" w14:textId="77777777" w:rsidR="005F1670" w:rsidRPr="00E062F1" w:rsidRDefault="005F1670" w:rsidP="00675020">
            <w:pPr>
              <w:pStyle w:val="TAC"/>
              <w:rPr>
                <w:sz w:val="16"/>
                <w:szCs w:val="16"/>
                <w:lang w:eastAsia="ja-JP"/>
              </w:rPr>
            </w:pPr>
            <w:r w:rsidRPr="00E062F1">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14:paraId="0E0163B8" w14:textId="77777777" w:rsidR="005F1670" w:rsidRPr="00E062F1" w:rsidRDefault="005F1670" w:rsidP="00675020">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665B35C0"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29F186" w14:textId="77777777" w:rsidR="005F1670" w:rsidRPr="00E062F1" w:rsidRDefault="005F1670" w:rsidP="00675020">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823754C" w14:textId="77777777" w:rsidR="005F1670" w:rsidRPr="00E062F1" w:rsidRDefault="005F1670" w:rsidP="00675020">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57D9B9"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486460"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F8C5F" w14:textId="77777777" w:rsidR="005F1670" w:rsidRPr="00E062F1" w:rsidRDefault="005F1670" w:rsidP="00675020">
            <w:pPr>
              <w:pStyle w:val="TAC"/>
              <w:keepNext w:val="0"/>
              <w:rPr>
                <w:sz w:val="16"/>
                <w:lang w:eastAsia="ja-JP"/>
              </w:rPr>
            </w:pPr>
          </w:p>
        </w:tc>
      </w:tr>
      <w:tr w:rsidR="005F1670" w:rsidRPr="00E062F1" w14:paraId="1B8E03A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52949E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04DB7D" w14:textId="77777777" w:rsidR="005F1670" w:rsidRPr="00E062F1" w:rsidRDefault="005F1670" w:rsidP="00675020">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11652993"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F893E3"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4E611B"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F0032D"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B6C24C"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489522"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6869B81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2300B3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2C2BFA" w14:textId="77777777" w:rsidR="005F1670" w:rsidRPr="00E062F1" w:rsidRDefault="005F1670" w:rsidP="00675020">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51A00995"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9C8B66"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9C7B9B"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3EC1F3"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A35C8C"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223576" w14:textId="77777777" w:rsidR="005F1670" w:rsidRPr="00E062F1" w:rsidRDefault="005F1670" w:rsidP="00675020">
            <w:pPr>
              <w:pStyle w:val="TAC"/>
              <w:keepNext w:val="0"/>
              <w:rPr>
                <w:sz w:val="16"/>
                <w:lang w:eastAsia="ja-JP"/>
              </w:rPr>
            </w:pPr>
            <w:r w:rsidRPr="00E062F1">
              <w:rPr>
                <w:sz w:val="16"/>
                <w:szCs w:val="16"/>
              </w:rPr>
              <w:t>2</w:t>
            </w:r>
          </w:p>
        </w:tc>
      </w:tr>
      <w:tr w:rsidR="005F1670" w:rsidRPr="00E062F1" w14:paraId="44D320A2"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AC874D1" w14:textId="77777777" w:rsidR="005F1670" w:rsidRPr="00E062F1" w:rsidRDefault="005F1670" w:rsidP="00675020">
            <w:pPr>
              <w:pStyle w:val="TAC"/>
              <w:keepNext w:val="0"/>
            </w:pPr>
            <w:r w:rsidRPr="00E062F1">
              <w:rPr>
                <w:lang w:eastAsia="ja-JP"/>
              </w:rPr>
              <w:lastRenderedPageBreak/>
              <w:t>DC</w:t>
            </w:r>
            <w:r w:rsidRPr="00E062F1">
              <w:t>_</w:t>
            </w:r>
            <w:r w:rsidRPr="00E062F1">
              <w:rPr>
                <w:lang w:eastAsia="zh-CN"/>
              </w:rPr>
              <w:t>20</w:t>
            </w:r>
            <w:r w:rsidRPr="00E062F1">
              <w:t>_n</w:t>
            </w:r>
            <w:r w:rsidRPr="00E062F1">
              <w:rPr>
                <w:lang w:eastAsia="zh-CN"/>
              </w:rPr>
              <w:t>78</w:t>
            </w:r>
            <w:r w:rsidRPr="00E062F1">
              <w:t>,</w:t>
            </w:r>
          </w:p>
          <w:p w14:paraId="373658AF" w14:textId="77777777" w:rsidR="005F1670" w:rsidRPr="00E062F1" w:rsidRDefault="005F1670" w:rsidP="00675020">
            <w:pPr>
              <w:pStyle w:val="TAC"/>
              <w:keepNext w:val="0"/>
              <w:rPr>
                <w:sz w:val="16"/>
                <w:szCs w:val="16"/>
                <w:lang w:eastAsia="ja-JP"/>
              </w:rPr>
            </w:pPr>
            <w:r w:rsidRPr="00E062F1">
              <w:lastRenderedPageBreak/>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3AF4F47C" w14:textId="77777777" w:rsidR="005F1670" w:rsidRPr="00E062F1" w:rsidRDefault="005F1670" w:rsidP="00675020">
            <w:pPr>
              <w:pStyle w:val="TAL"/>
              <w:rPr>
                <w:sz w:val="16"/>
                <w:szCs w:val="16"/>
                <w:lang w:eastAsia="ja-JP"/>
              </w:rPr>
            </w:pPr>
            <w:r w:rsidRPr="00E062F1">
              <w:rPr>
                <w:sz w:val="16"/>
                <w:szCs w:val="16"/>
                <w:lang w:eastAsia="ja-JP"/>
              </w:rPr>
              <w:lastRenderedPageBreak/>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62541AC0" w14:textId="77777777" w:rsidR="005F1670" w:rsidRPr="00E062F1" w:rsidRDefault="005F1670" w:rsidP="00675020">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F93328F"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07669F" w14:textId="77777777" w:rsidR="005F1670" w:rsidRPr="00E062F1" w:rsidRDefault="005F1670" w:rsidP="00675020">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F8D752" w14:textId="77777777" w:rsidR="005F1670" w:rsidRPr="00E062F1" w:rsidRDefault="005F1670" w:rsidP="00675020">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6964C5" w14:textId="77777777" w:rsidR="005F1670" w:rsidRPr="00E062F1" w:rsidRDefault="005F1670" w:rsidP="00675020">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4B9655" w14:textId="77777777" w:rsidR="005F1670" w:rsidRPr="00E062F1" w:rsidRDefault="005F1670" w:rsidP="00675020">
            <w:pPr>
              <w:pStyle w:val="TAC"/>
              <w:keepNext w:val="0"/>
              <w:rPr>
                <w:sz w:val="16"/>
                <w:lang w:eastAsia="ja-JP"/>
              </w:rPr>
            </w:pPr>
          </w:p>
        </w:tc>
      </w:tr>
      <w:tr w:rsidR="005F1670" w:rsidRPr="00E062F1" w14:paraId="48E8B21C" w14:textId="77777777" w:rsidTr="00675020">
        <w:trPr>
          <w:trHeight w:val="188"/>
          <w:jc w:val="center"/>
        </w:trPr>
        <w:tc>
          <w:tcPr>
            <w:tcW w:w="1632" w:type="dxa"/>
            <w:vMerge/>
            <w:tcBorders>
              <w:left w:val="single" w:sz="4" w:space="0" w:color="auto"/>
              <w:right w:val="single" w:sz="4" w:space="0" w:color="auto"/>
            </w:tcBorders>
          </w:tcPr>
          <w:p w14:paraId="7297B3F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DF6DF5" w14:textId="77777777" w:rsidR="005F1670" w:rsidRPr="00E062F1" w:rsidRDefault="005F1670" w:rsidP="00675020">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568A336F"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E40497"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C90D179"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C0E6C6"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5620F47"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DF0C5FF" w14:textId="77777777" w:rsidR="005F1670" w:rsidRPr="00E062F1" w:rsidRDefault="005F1670" w:rsidP="00675020">
            <w:pPr>
              <w:pStyle w:val="TAC"/>
              <w:keepNext w:val="0"/>
              <w:rPr>
                <w:sz w:val="16"/>
                <w:lang w:eastAsia="ja-JP"/>
              </w:rPr>
            </w:pPr>
            <w:r w:rsidRPr="00E062F1">
              <w:rPr>
                <w:sz w:val="16"/>
              </w:rPr>
              <w:t>5</w:t>
            </w:r>
          </w:p>
        </w:tc>
      </w:tr>
      <w:tr w:rsidR="005F1670" w:rsidRPr="00E062F1" w14:paraId="4E4EB488"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205BA5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CB1B43" w14:textId="77777777" w:rsidR="005F1670" w:rsidRPr="00E062F1" w:rsidRDefault="005F1670" w:rsidP="00675020">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1AE1A9E4"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5E3F4D6B"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D89E78D"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84D25A"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886C77E"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5A03644" w14:textId="77777777" w:rsidR="005F1670" w:rsidRPr="00E062F1" w:rsidRDefault="005F1670" w:rsidP="00675020">
            <w:pPr>
              <w:pStyle w:val="TAC"/>
              <w:keepNext w:val="0"/>
              <w:rPr>
                <w:sz w:val="16"/>
                <w:lang w:eastAsia="ja-JP"/>
              </w:rPr>
            </w:pPr>
            <w:r w:rsidRPr="00E062F1">
              <w:rPr>
                <w:sz w:val="16"/>
              </w:rPr>
              <w:t>2</w:t>
            </w:r>
          </w:p>
        </w:tc>
      </w:tr>
      <w:tr w:rsidR="005F1670" w:rsidRPr="00E062F1" w14:paraId="1484DDB4"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C70997A" w14:textId="77777777" w:rsidR="005F1670" w:rsidRPr="00E062F1" w:rsidRDefault="005F1670" w:rsidP="00675020">
            <w:pPr>
              <w:pStyle w:val="TAC"/>
              <w:rPr>
                <w:sz w:val="16"/>
                <w:szCs w:val="16"/>
                <w:lang w:eastAsia="ja-JP"/>
              </w:rPr>
            </w:pPr>
            <w:r w:rsidRPr="00E062F1">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46BCAF84" w14:textId="77777777" w:rsidR="005F1670" w:rsidRPr="00675020" w:rsidRDefault="005F1670" w:rsidP="00675020">
            <w:pPr>
              <w:pStyle w:val="TAL"/>
              <w:rPr>
                <w:sz w:val="16"/>
                <w:szCs w:val="16"/>
                <w:lang w:val="de-DE" w:eastAsia="ja-JP"/>
              </w:rPr>
            </w:pPr>
            <w:r w:rsidRPr="00675020">
              <w:rPr>
                <w:sz w:val="16"/>
                <w:szCs w:val="16"/>
                <w:lang w:val="de-DE" w:eastAsia="ja-JP"/>
              </w:rPr>
              <w:t>E-UTRA Band 1, 7, 8</w:t>
            </w:r>
            <w:del w:id="104" w:author="Apple" w:date="2020-08-02T17:24:00Z">
              <w:r w:rsidRPr="00675020" w:rsidDel="003E1708">
                <w:rPr>
                  <w:sz w:val="16"/>
                  <w:szCs w:val="16"/>
                  <w:lang w:val="de-DE" w:eastAsia="ja-JP"/>
                </w:rPr>
                <w:delText>, 27</w:delText>
              </w:r>
            </w:del>
            <w:r w:rsidRPr="00675020">
              <w:rPr>
                <w:sz w:val="16"/>
                <w:szCs w:val="16"/>
                <w:lang w:val="de-DE" w:eastAsia="ja-JP"/>
              </w:rPr>
              <w:t>, 28, 31, 32, 33, 34, 40, 43, 50, 51, 65, 67, 68, 72, 74, 75, 76.</w:t>
            </w:r>
          </w:p>
          <w:p w14:paraId="4FA63EC2" w14:textId="77777777" w:rsidR="005F1670" w:rsidRPr="00675020" w:rsidRDefault="005F1670" w:rsidP="00675020">
            <w:pPr>
              <w:pStyle w:val="TAL"/>
              <w:rPr>
                <w:sz w:val="16"/>
                <w:szCs w:val="16"/>
                <w:lang w:val="de-DE" w:eastAsia="ja-JP"/>
              </w:rPr>
            </w:pPr>
            <w:r w:rsidRPr="00675020">
              <w:rPr>
                <w:sz w:val="16"/>
                <w:szCs w:val="16"/>
                <w:lang w:val="de-DE" w:eastAsia="ja-JP"/>
              </w:rPr>
              <w:t>NR Band n79</w:t>
            </w:r>
          </w:p>
        </w:tc>
        <w:tc>
          <w:tcPr>
            <w:tcW w:w="941" w:type="dxa"/>
            <w:tcBorders>
              <w:top w:val="single" w:sz="4" w:space="0" w:color="auto"/>
              <w:left w:val="nil"/>
              <w:bottom w:val="single" w:sz="4" w:space="0" w:color="auto"/>
              <w:right w:val="single" w:sz="4" w:space="0" w:color="auto"/>
            </w:tcBorders>
            <w:vAlign w:val="center"/>
          </w:tcPr>
          <w:p w14:paraId="37C27038" w14:textId="77777777" w:rsidR="005F1670" w:rsidRPr="00E062F1" w:rsidRDefault="005F1670" w:rsidP="00675020">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57E2B8"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A18688" w14:textId="77777777" w:rsidR="005F1670" w:rsidRPr="00E062F1" w:rsidRDefault="005F1670" w:rsidP="00675020">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B2F980" w14:textId="77777777" w:rsidR="005F1670" w:rsidRPr="00E062F1" w:rsidRDefault="005F1670" w:rsidP="00675020">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1AAB7F" w14:textId="77777777" w:rsidR="005F1670" w:rsidRPr="00E062F1" w:rsidRDefault="005F1670" w:rsidP="00675020">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31F4B1" w14:textId="77777777" w:rsidR="005F1670" w:rsidRPr="00E062F1" w:rsidRDefault="005F1670" w:rsidP="00675020">
            <w:pPr>
              <w:pStyle w:val="TAC"/>
              <w:rPr>
                <w:rFonts w:cs="Arial"/>
                <w:sz w:val="16"/>
                <w:szCs w:val="16"/>
                <w:lang w:eastAsia="ja-JP"/>
              </w:rPr>
            </w:pPr>
          </w:p>
        </w:tc>
      </w:tr>
      <w:tr w:rsidR="005F1670" w:rsidRPr="00E062F1" w14:paraId="554AA72A" w14:textId="77777777" w:rsidTr="00675020">
        <w:trPr>
          <w:trHeight w:val="188"/>
          <w:jc w:val="center"/>
        </w:trPr>
        <w:tc>
          <w:tcPr>
            <w:tcW w:w="1632" w:type="dxa"/>
            <w:vMerge/>
            <w:tcBorders>
              <w:left w:val="single" w:sz="4" w:space="0" w:color="auto"/>
              <w:right w:val="single" w:sz="4" w:space="0" w:color="auto"/>
            </w:tcBorders>
          </w:tcPr>
          <w:p w14:paraId="483A0D1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152F3A" w14:textId="77777777" w:rsidR="005F1670" w:rsidRPr="00E062F1" w:rsidRDefault="005F1670" w:rsidP="00675020">
            <w:pPr>
              <w:pStyle w:val="TAL"/>
              <w:rPr>
                <w:sz w:val="16"/>
                <w:szCs w:val="16"/>
                <w:lang w:eastAsia="ja-JP"/>
              </w:rPr>
            </w:pPr>
            <w:r w:rsidRPr="00E062F1">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25C1B849" w14:textId="77777777" w:rsidR="005F1670" w:rsidRPr="00E062F1" w:rsidRDefault="005F1670" w:rsidP="00675020">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C797DF"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1A0732" w14:textId="77777777" w:rsidR="005F1670" w:rsidRPr="00E062F1" w:rsidRDefault="005F1670" w:rsidP="00675020">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930A6A" w14:textId="77777777" w:rsidR="005F1670" w:rsidRPr="00E062F1" w:rsidRDefault="005F1670" w:rsidP="00675020">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036B17" w14:textId="77777777" w:rsidR="005F1670" w:rsidRPr="00E062F1" w:rsidRDefault="005F1670" w:rsidP="00675020">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2FF806" w14:textId="77777777" w:rsidR="005F1670" w:rsidRPr="00E062F1" w:rsidRDefault="005F1670" w:rsidP="00675020">
            <w:pPr>
              <w:pStyle w:val="TAC"/>
              <w:rPr>
                <w:rFonts w:cs="Arial"/>
                <w:sz w:val="16"/>
                <w:szCs w:val="16"/>
                <w:lang w:eastAsia="ja-JP"/>
              </w:rPr>
            </w:pPr>
            <w:r w:rsidRPr="00E062F1">
              <w:rPr>
                <w:sz w:val="16"/>
                <w:szCs w:val="16"/>
              </w:rPr>
              <w:t>5</w:t>
            </w:r>
          </w:p>
        </w:tc>
      </w:tr>
      <w:tr w:rsidR="005F1670" w:rsidRPr="00E062F1" w14:paraId="7321F2D2" w14:textId="77777777" w:rsidTr="00675020">
        <w:trPr>
          <w:trHeight w:val="188"/>
          <w:jc w:val="center"/>
        </w:trPr>
        <w:tc>
          <w:tcPr>
            <w:tcW w:w="1632" w:type="dxa"/>
            <w:vMerge/>
            <w:tcBorders>
              <w:left w:val="single" w:sz="4" w:space="0" w:color="auto"/>
              <w:right w:val="single" w:sz="4" w:space="0" w:color="auto"/>
            </w:tcBorders>
          </w:tcPr>
          <w:p w14:paraId="2BFBDDC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792916" w14:textId="77777777" w:rsidR="005F1670" w:rsidRPr="00675020" w:rsidRDefault="005F1670" w:rsidP="00675020">
            <w:pPr>
              <w:pStyle w:val="TAL"/>
              <w:rPr>
                <w:sz w:val="16"/>
                <w:szCs w:val="16"/>
                <w:lang w:val="de-DE" w:eastAsia="ja-JP"/>
              </w:rPr>
            </w:pPr>
            <w:r w:rsidRPr="00675020">
              <w:rPr>
                <w:sz w:val="16"/>
                <w:szCs w:val="16"/>
                <w:lang w:val="de-DE" w:eastAsia="ja-JP"/>
              </w:rPr>
              <w:t>E-UTRA Band 22, 42,</w:t>
            </w:r>
          </w:p>
          <w:p w14:paraId="5B2A177E" w14:textId="77777777" w:rsidR="005F1670" w:rsidRPr="00675020" w:rsidRDefault="005F1670" w:rsidP="00675020">
            <w:pPr>
              <w:pStyle w:val="TAL"/>
              <w:rPr>
                <w:sz w:val="16"/>
                <w:szCs w:val="16"/>
                <w:lang w:val="de-DE" w:eastAsia="ja-JP"/>
              </w:rPr>
            </w:pPr>
            <w:r w:rsidRPr="00675020">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78D42931" w14:textId="77777777" w:rsidR="005F1670" w:rsidRPr="00E062F1" w:rsidRDefault="005F1670" w:rsidP="00675020">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3D36A1"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D65CC2E" w14:textId="77777777" w:rsidR="005F1670" w:rsidRPr="00E062F1" w:rsidRDefault="005F1670" w:rsidP="00675020">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56C6C6" w14:textId="77777777" w:rsidR="005F1670" w:rsidRPr="00E062F1" w:rsidRDefault="005F1670" w:rsidP="00675020">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144709" w14:textId="77777777" w:rsidR="005F1670" w:rsidRPr="00E062F1" w:rsidRDefault="005F1670" w:rsidP="00675020">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F60B72" w14:textId="77777777" w:rsidR="005F1670" w:rsidRPr="00E062F1" w:rsidRDefault="005F1670" w:rsidP="00675020">
            <w:pPr>
              <w:pStyle w:val="TAC"/>
              <w:rPr>
                <w:rFonts w:cs="Arial"/>
                <w:sz w:val="16"/>
                <w:szCs w:val="16"/>
                <w:lang w:eastAsia="ja-JP"/>
              </w:rPr>
            </w:pPr>
            <w:r w:rsidRPr="00E062F1">
              <w:rPr>
                <w:sz w:val="16"/>
                <w:szCs w:val="16"/>
              </w:rPr>
              <w:t>2</w:t>
            </w:r>
          </w:p>
        </w:tc>
      </w:tr>
      <w:tr w:rsidR="005F1670" w:rsidRPr="00E062F1" w14:paraId="316A5AE6"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86D5D65" w14:textId="77777777" w:rsidR="005F1670" w:rsidRPr="00E062F1" w:rsidRDefault="005F1670" w:rsidP="00675020">
            <w:pPr>
              <w:pStyle w:val="TAC"/>
              <w:rPr>
                <w:sz w:val="16"/>
                <w:szCs w:val="16"/>
                <w:lang w:eastAsia="ja-JP"/>
              </w:rPr>
            </w:pPr>
            <w:r w:rsidRPr="00E062F1">
              <w:rPr>
                <w:sz w:val="16"/>
                <w:szCs w:val="16"/>
                <w:lang w:eastAsia="ja-JP"/>
              </w:rPr>
              <w:t>DC_20A_91A_ULSUP-TDM,</w:t>
            </w:r>
          </w:p>
          <w:p w14:paraId="16A4D651" w14:textId="77777777" w:rsidR="005F1670" w:rsidRPr="00E062F1" w:rsidRDefault="005F1670" w:rsidP="00675020">
            <w:pPr>
              <w:pStyle w:val="TAC"/>
              <w:rPr>
                <w:sz w:val="16"/>
                <w:szCs w:val="16"/>
                <w:lang w:eastAsia="ja-JP"/>
              </w:rPr>
            </w:pPr>
            <w:r w:rsidRPr="00E062F1">
              <w:rPr>
                <w:sz w:val="16"/>
                <w:szCs w:val="16"/>
                <w:lang w:eastAsia="ja-JP"/>
              </w:rPr>
              <w:t>DC_20A_92A_ULSUP-TDM</w:t>
            </w:r>
          </w:p>
        </w:tc>
        <w:tc>
          <w:tcPr>
            <w:tcW w:w="2857" w:type="dxa"/>
            <w:tcBorders>
              <w:top w:val="single" w:sz="4" w:space="0" w:color="auto"/>
              <w:left w:val="nil"/>
              <w:bottom w:val="single" w:sz="4" w:space="0" w:color="auto"/>
              <w:right w:val="single" w:sz="4" w:space="0" w:color="auto"/>
            </w:tcBorders>
          </w:tcPr>
          <w:p w14:paraId="4CBEA72F" w14:textId="77777777" w:rsidR="005F1670" w:rsidRPr="00E062F1" w:rsidRDefault="005F1670" w:rsidP="00675020">
            <w:pPr>
              <w:pStyle w:val="TAL"/>
              <w:rPr>
                <w:sz w:val="16"/>
                <w:szCs w:val="16"/>
                <w:lang w:eastAsia="ja-JP"/>
              </w:rPr>
            </w:pPr>
            <w:r w:rsidRPr="00E062F1">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49209409"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1DBEE92"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D5C0D96"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F821652"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C9F4F09"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6A7E0DD" w14:textId="77777777" w:rsidR="005F1670" w:rsidRPr="00E062F1" w:rsidRDefault="005F1670" w:rsidP="00675020">
            <w:pPr>
              <w:pStyle w:val="TAC"/>
              <w:keepNext w:val="0"/>
              <w:rPr>
                <w:sz w:val="16"/>
                <w:lang w:eastAsia="ja-JP"/>
              </w:rPr>
            </w:pPr>
          </w:p>
        </w:tc>
      </w:tr>
      <w:tr w:rsidR="005F1670" w:rsidRPr="00E062F1" w14:paraId="728A042A" w14:textId="77777777" w:rsidTr="00675020">
        <w:trPr>
          <w:trHeight w:val="188"/>
          <w:jc w:val="center"/>
        </w:trPr>
        <w:tc>
          <w:tcPr>
            <w:tcW w:w="1632" w:type="dxa"/>
            <w:vMerge/>
            <w:tcBorders>
              <w:left w:val="single" w:sz="4" w:space="0" w:color="auto"/>
              <w:right w:val="single" w:sz="4" w:space="0" w:color="auto"/>
            </w:tcBorders>
          </w:tcPr>
          <w:p w14:paraId="582DF08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570ABF3" w14:textId="77777777" w:rsidR="005F1670" w:rsidRPr="00E062F1" w:rsidRDefault="005F1670" w:rsidP="00675020">
            <w:pPr>
              <w:pStyle w:val="TAL"/>
              <w:rPr>
                <w:sz w:val="16"/>
                <w:szCs w:val="16"/>
                <w:lang w:eastAsia="ja-JP"/>
              </w:rPr>
            </w:pPr>
            <w:r w:rsidRPr="00E062F1">
              <w:rPr>
                <w:sz w:val="16"/>
                <w:szCs w:val="16"/>
              </w:rPr>
              <w:t>E-UTRA Band 20</w:t>
            </w:r>
          </w:p>
        </w:tc>
        <w:tc>
          <w:tcPr>
            <w:tcW w:w="941" w:type="dxa"/>
            <w:tcBorders>
              <w:top w:val="single" w:sz="4" w:space="0" w:color="auto"/>
              <w:left w:val="nil"/>
              <w:bottom w:val="single" w:sz="4" w:space="0" w:color="auto"/>
              <w:right w:val="single" w:sz="4" w:space="0" w:color="auto"/>
            </w:tcBorders>
          </w:tcPr>
          <w:p w14:paraId="7E818BB9"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ADA418D"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211961D"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7B8B2D8"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3B20048"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EC18EA4"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6506BCC9" w14:textId="77777777" w:rsidTr="00675020">
        <w:trPr>
          <w:trHeight w:val="188"/>
          <w:jc w:val="center"/>
        </w:trPr>
        <w:tc>
          <w:tcPr>
            <w:tcW w:w="1632" w:type="dxa"/>
            <w:vMerge/>
            <w:tcBorders>
              <w:left w:val="single" w:sz="4" w:space="0" w:color="auto"/>
              <w:right w:val="single" w:sz="4" w:space="0" w:color="auto"/>
            </w:tcBorders>
          </w:tcPr>
          <w:p w14:paraId="33CEB04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B4C5DCB" w14:textId="77777777" w:rsidR="005F1670" w:rsidRPr="00675020" w:rsidRDefault="005F1670" w:rsidP="00675020">
            <w:pPr>
              <w:pStyle w:val="TAL"/>
              <w:keepNext w:val="0"/>
              <w:rPr>
                <w:sz w:val="16"/>
                <w:szCs w:val="16"/>
                <w:lang w:val="de-DE"/>
              </w:rPr>
            </w:pPr>
            <w:r w:rsidRPr="00675020">
              <w:rPr>
                <w:sz w:val="16"/>
                <w:szCs w:val="16"/>
                <w:lang w:val="de-DE"/>
              </w:rPr>
              <w:t>E-UTRA Band 38, 42, 69,</w:t>
            </w:r>
          </w:p>
          <w:p w14:paraId="5BB706B7" w14:textId="77777777" w:rsidR="005F1670" w:rsidRPr="00675020" w:rsidRDefault="005F1670" w:rsidP="00675020">
            <w:pPr>
              <w:pStyle w:val="TAL"/>
              <w:rPr>
                <w:sz w:val="16"/>
                <w:szCs w:val="16"/>
                <w:lang w:val="de-DE" w:eastAsia="ja-JP"/>
              </w:rPr>
            </w:pPr>
            <w:r w:rsidRPr="00675020">
              <w:rPr>
                <w:sz w:val="16"/>
                <w:szCs w:val="16"/>
                <w:lang w:val="de-DE"/>
              </w:rPr>
              <w:t>NR Band n77, n78</w:t>
            </w:r>
          </w:p>
        </w:tc>
        <w:tc>
          <w:tcPr>
            <w:tcW w:w="941" w:type="dxa"/>
            <w:tcBorders>
              <w:top w:val="single" w:sz="4" w:space="0" w:color="auto"/>
              <w:left w:val="nil"/>
              <w:bottom w:val="single" w:sz="4" w:space="0" w:color="auto"/>
              <w:right w:val="single" w:sz="4" w:space="0" w:color="auto"/>
            </w:tcBorders>
          </w:tcPr>
          <w:p w14:paraId="17898FBF"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135C5021"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77ACF3D"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6D3B6B"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28D2CB3"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CF884AC" w14:textId="77777777" w:rsidR="005F1670" w:rsidRPr="00E062F1" w:rsidRDefault="005F1670" w:rsidP="00675020">
            <w:pPr>
              <w:pStyle w:val="TAC"/>
              <w:keepNext w:val="0"/>
              <w:rPr>
                <w:sz w:val="16"/>
                <w:lang w:eastAsia="ja-JP"/>
              </w:rPr>
            </w:pPr>
            <w:r w:rsidRPr="00E062F1">
              <w:rPr>
                <w:sz w:val="16"/>
                <w:szCs w:val="16"/>
              </w:rPr>
              <w:t>2</w:t>
            </w:r>
          </w:p>
        </w:tc>
      </w:tr>
      <w:tr w:rsidR="005F1670" w:rsidRPr="00E062F1" w14:paraId="26A830C4" w14:textId="77777777" w:rsidTr="00675020">
        <w:trPr>
          <w:trHeight w:val="188"/>
          <w:jc w:val="center"/>
        </w:trPr>
        <w:tc>
          <w:tcPr>
            <w:tcW w:w="1632" w:type="dxa"/>
            <w:vMerge/>
            <w:tcBorders>
              <w:left w:val="single" w:sz="4" w:space="0" w:color="auto"/>
              <w:right w:val="single" w:sz="4" w:space="0" w:color="auto"/>
            </w:tcBorders>
          </w:tcPr>
          <w:p w14:paraId="4E8556F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C671E4B"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4B022326" w14:textId="77777777" w:rsidR="005F1670" w:rsidRPr="00E062F1" w:rsidRDefault="005F1670" w:rsidP="00675020">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2C0B450B"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764817A" w14:textId="77777777" w:rsidR="005F1670" w:rsidRPr="00E062F1" w:rsidRDefault="005F1670" w:rsidP="00675020">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75C7EDEC"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1FF7751"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0910637" w14:textId="77777777" w:rsidR="005F1670" w:rsidRPr="00E062F1" w:rsidRDefault="005F1670" w:rsidP="00675020">
            <w:pPr>
              <w:pStyle w:val="TAC"/>
              <w:keepNext w:val="0"/>
              <w:rPr>
                <w:sz w:val="16"/>
                <w:lang w:eastAsia="ja-JP"/>
              </w:rPr>
            </w:pPr>
          </w:p>
        </w:tc>
      </w:tr>
      <w:tr w:rsidR="005F1670" w:rsidRPr="00E062F1" w14:paraId="3E4BFAD4"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1D639F4E" w14:textId="77777777" w:rsidR="005F1670" w:rsidRPr="00E062F1" w:rsidRDefault="005F1670" w:rsidP="00675020">
            <w:pPr>
              <w:pStyle w:val="TAC"/>
              <w:rPr>
                <w:sz w:val="16"/>
                <w:szCs w:val="16"/>
                <w:lang w:eastAsia="ja-JP"/>
              </w:rPr>
            </w:pPr>
            <w:r w:rsidRPr="00E062F1">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11E32D7C" w14:textId="77777777" w:rsidR="005F1670" w:rsidRPr="00E062F1" w:rsidRDefault="005F1670" w:rsidP="00675020">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53549FB9"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806674"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8E75FB6"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4F8E6D"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17C61D"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180A33" w14:textId="77777777" w:rsidR="005F1670" w:rsidRPr="00E062F1" w:rsidRDefault="005F1670" w:rsidP="00675020">
            <w:pPr>
              <w:pStyle w:val="TAC"/>
              <w:keepNext w:val="0"/>
              <w:rPr>
                <w:sz w:val="16"/>
                <w:lang w:eastAsia="ja-JP"/>
              </w:rPr>
            </w:pPr>
          </w:p>
        </w:tc>
      </w:tr>
      <w:tr w:rsidR="005F1670" w:rsidRPr="00E062F1" w14:paraId="37E7A844" w14:textId="77777777" w:rsidTr="00675020">
        <w:trPr>
          <w:trHeight w:val="188"/>
          <w:jc w:val="center"/>
        </w:trPr>
        <w:tc>
          <w:tcPr>
            <w:tcW w:w="1632" w:type="dxa"/>
            <w:vMerge/>
            <w:tcBorders>
              <w:left w:val="single" w:sz="4" w:space="0" w:color="auto"/>
              <w:right w:val="single" w:sz="4" w:space="0" w:color="auto"/>
            </w:tcBorders>
            <w:vAlign w:val="center"/>
          </w:tcPr>
          <w:p w14:paraId="03E2689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D4217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1457DA"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F7B1193"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5E03E7"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4C8840A"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7E6CA4"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1AB6E7" w14:textId="77777777" w:rsidR="005F1670" w:rsidRPr="00E062F1" w:rsidRDefault="005F1670" w:rsidP="00675020">
            <w:pPr>
              <w:pStyle w:val="TAC"/>
              <w:keepNext w:val="0"/>
              <w:rPr>
                <w:sz w:val="16"/>
                <w:lang w:eastAsia="ja-JP"/>
              </w:rPr>
            </w:pPr>
          </w:p>
        </w:tc>
      </w:tr>
      <w:tr w:rsidR="005F1670" w:rsidRPr="00E062F1" w14:paraId="0708CDB4" w14:textId="77777777" w:rsidTr="00675020">
        <w:trPr>
          <w:trHeight w:val="188"/>
          <w:jc w:val="center"/>
        </w:trPr>
        <w:tc>
          <w:tcPr>
            <w:tcW w:w="1632" w:type="dxa"/>
            <w:vMerge/>
            <w:tcBorders>
              <w:left w:val="single" w:sz="4" w:space="0" w:color="auto"/>
              <w:right w:val="single" w:sz="4" w:space="0" w:color="auto"/>
            </w:tcBorders>
            <w:vAlign w:val="center"/>
          </w:tcPr>
          <w:p w14:paraId="4D2F053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E7873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03A1A7A"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166C3A" w14:textId="77777777" w:rsidR="005F1670" w:rsidRPr="00E062F1" w:rsidRDefault="005F1670" w:rsidP="00675020">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7429F80" w14:textId="77777777" w:rsidR="005F1670" w:rsidRPr="00E062F1" w:rsidRDefault="005F1670" w:rsidP="00675020">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EDAE57"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462C54"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D1F5B93"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39093ACD" w14:textId="77777777" w:rsidTr="00675020">
        <w:trPr>
          <w:trHeight w:val="188"/>
          <w:jc w:val="center"/>
        </w:trPr>
        <w:tc>
          <w:tcPr>
            <w:tcW w:w="1632" w:type="dxa"/>
            <w:vMerge/>
            <w:tcBorders>
              <w:left w:val="single" w:sz="4" w:space="0" w:color="auto"/>
              <w:right w:val="single" w:sz="4" w:space="0" w:color="auto"/>
            </w:tcBorders>
            <w:vAlign w:val="center"/>
          </w:tcPr>
          <w:p w14:paraId="77C827D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AC43F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FB7EF55" w14:textId="77777777" w:rsidR="005F1670" w:rsidRPr="00E062F1" w:rsidRDefault="005F1670" w:rsidP="00675020">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E658E34"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0D6AB0"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2C296EA"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245297"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8164EB" w14:textId="77777777" w:rsidR="005F1670" w:rsidRPr="00E062F1" w:rsidRDefault="005F1670" w:rsidP="00675020">
            <w:pPr>
              <w:pStyle w:val="TAC"/>
              <w:keepNext w:val="0"/>
              <w:rPr>
                <w:sz w:val="16"/>
                <w:lang w:eastAsia="ja-JP"/>
              </w:rPr>
            </w:pPr>
          </w:p>
        </w:tc>
      </w:tr>
      <w:tr w:rsidR="005F1670" w:rsidRPr="00E062F1" w14:paraId="7C01EE22"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3221A37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89DB29"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6A98B2F" w14:textId="77777777" w:rsidR="005F1670" w:rsidRPr="00E062F1" w:rsidRDefault="005F1670" w:rsidP="00675020">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4D7B5D"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829133" w14:textId="77777777" w:rsidR="005F1670" w:rsidRPr="00E062F1" w:rsidRDefault="005F1670" w:rsidP="00675020">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0093961"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EB0ECA"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A318FA" w14:textId="77777777" w:rsidR="005F1670" w:rsidRPr="00E062F1" w:rsidRDefault="005F1670" w:rsidP="00675020">
            <w:pPr>
              <w:pStyle w:val="TAC"/>
              <w:keepNext w:val="0"/>
              <w:rPr>
                <w:sz w:val="16"/>
                <w:lang w:eastAsia="ja-JP"/>
              </w:rPr>
            </w:pPr>
          </w:p>
        </w:tc>
      </w:tr>
      <w:tr w:rsidR="005F1670" w:rsidRPr="00E062F1" w14:paraId="1CCE29F7"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1197AD8" w14:textId="77777777" w:rsidR="005F1670" w:rsidRPr="00E062F1" w:rsidRDefault="005F1670" w:rsidP="00675020">
            <w:pPr>
              <w:pStyle w:val="TAC"/>
              <w:rPr>
                <w:sz w:val="16"/>
                <w:szCs w:val="16"/>
                <w:lang w:eastAsia="ja-JP"/>
              </w:rPr>
            </w:pPr>
            <w:r w:rsidRPr="00E062F1">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798AB144" w14:textId="77777777" w:rsidR="005F1670" w:rsidRPr="00E062F1" w:rsidRDefault="005F1670" w:rsidP="00675020">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58BF8732"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B26EFE"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658DA58"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BD342A"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871310"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F3248E" w14:textId="77777777" w:rsidR="005F1670" w:rsidRPr="00E062F1" w:rsidRDefault="005F1670" w:rsidP="00675020">
            <w:pPr>
              <w:pStyle w:val="TAC"/>
              <w:keepNext w:val="0"/>
              <w:rPr>
                <w:sz w:val="16"/>
                <w:lang w:eastAsia="ja-JP"/>
              </w:rPr>
            </w:pPr>
          </w:p>
        </w:tc>
      </w:tr>
      <w:tr w:rsidR="005F1670" w:rsidRPr="00E062F1" w14:paraId="6298EE29" w14:textId="77777777" w:rsidTr="00675020">
        <w:trPr>
          <w:trHeight w:val="188"/>
          <w:jc w:val="center"/>
        </w:trPr>
        <w:tc>
          <w:tcPr>
            <w:tcW w:w="1632" w:type="dxa"/>
            <w:vMerge/>
            <w:tcBorders>
              <w:left w:val="single" w:sz="4" w:space="0" w:color="auto"/>
              <w:right w:val="single" w:sz="4" w:space="0" w:color="auto"/>
            </w:tcBorders>
            <w:vAlign w:val="center"/>
          </w:tcPr>
          <w:p w14:paraId="2C2C9C0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6BAF2F"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2C7FB5"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22C103B"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F777A3B"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598F843"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78D91D"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2DFEE8" w14:textId="77777777" w:rsidR="005F1670" w:rsidRPr="00E062F1" w:rsidRDefault="005F1670" w:rsidP="00675020">
            <w:pPr>
              <w:pStyle w:val="TAC"/>
              <w:keepNext w:val="0"/>
              <w:rPr>
                <w:sz w:val="16"/>
                <w:lang w:eastAsia="ja-JP"/>
              </w:rPr>
            </w:pPr>
          </w:p>
        </w:tc>
      </w:tr>
      <w:tr w:rsidR="005F1670" w:rsidRPr="00E062F1" w14:paraId="2ADA2798" w14:textId="77777777" w:rsidTr="00675020">
        <w:trPr>
          <w:trHeight w:val="188"/>
          <w:jc w:val="center"/>
        </w:trPr>
        <w:tc>
          <w:tcPr>
            <w:tcW w:w="1632" w:type="dxa"/>
            <w:vMerge/>
            <w:tcBorders>
              <w:left w:val="single" w:sz="4" w:space="0" w:color="auto"/>
              <w:right w:val="single" w:sz="4" w:space="0" w:color="auto"/>
            </w:tcBorders>
            <w:vAlign w:val="center"/>
          </w:tcPr>
          <w:p w14:paraId="1FF5799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46F990"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8E0E360"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67FC074" w14:textId="77777777" w:rsidR="005F1670" w:rsidRPr="00E062F1" w:rsidRDefault="005F1670" w:rsidP="00675020">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E06EF2B" w14:textId="77777777" w:rsidR="005F1670" w:rsidRPr="00E062F1" w:rsidRDefault="005F1670" w:rsidP="00675020">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B1213F9"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94F8A4"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113ACD4"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792E426D" w14:textId="77777777" w:rsidTr="00675020">
        <w:trPr>
          <w:trHeight w:val="188"/>
          <w:jc w:val="center"/>
        </w:trPr>
        <w:tc>
          <w:tcPr>
            <w:tcW w:w="1632" w:type="dxa"/>
            <w:vMerge/>
            <w:tcBorders>
              <w:left w:val="single" w:sz="4" w:space="0" w:color="auto"/>
              <w:right w:val="single" w:sz="4" w:space="0" w:color="auto"/>
            </w:tcBorders>
            <w:vAlign w:val="center"/>
          </w:tcPr>
          <w:p w14:paraId="0E2DBF4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0EA33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991C59" w14:textId="77777777" w:rsidR="005F1670" w:rsidRPr="00E062F1" w:rsidRDefault="005F1670" w:rsidP="00675020">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4E15D39"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C213D9"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48031E4"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06CB4D"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B209C8" w14:textId="77777777" w:rsidR="005F1670" w:rsidRPr="00E062F1" w:rsidRDefault="005F1670" w:rsidP="00675020">
            <w:pPr>
              <w:pStyle w:val="TAC"/>
              <w:keepNext w:val="0"/>
              <w:rPr>
                <w:sz w:val="16"/>
                <w:lang w:eastAsia="ja-JP"/>
              </w:rPr>
            </w:pPr>
          </w:p>
        </w:tc>
      </w:tr>
      <w:tr w:rsidR="005F1670" w:rsidRPr="00E062F1" w14:paraId="2CB19F74"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7EB74AB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B9C60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EE4D36" w14:textId="77777777" w:rsidR="005F1670" w:rsidRPr="00E062F1" w:rsidRDefault="005F1670" w:rsidP="00675020">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614EE93"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117511" w14:textId="77777777" w:rsidR="005F1670" w:rsidRPr="00E062F1" w:rsidRDefault="005F1670" w:rsidP="00675020">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4C4C3CC"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9852E8"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B17A67" w14:textId="77777777" w:rsidR="005F1670" w:rsidRPr="00E062F1" w:rsidRDefault="005F1670" w:rsidP="00675020">
            <w:pPr>
              <w:pStyle w:val="TAC"/>
              <w:keepNext w:val="0"/>
              <w:rPr>
                <w:sz w:val="16"/>
                <w:lang w:eastAsia="ja-JP"/>
              </w:rPr>
            </w:pPr>
          </w:p>
        </w:tc>
      </w:tr>
      <w:tr w:rsidR="005F1670" w:rsidRPr="00E062F1" w14:paraId="1C710E9A"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53EFD68" w14:textId="77777777" w:rsidR="005F1670" w:rsidRPr="00E062F1" w:rsidRDefault="005F1670" w:rsidP="00675020">
            <w:pPr>
              <w:pStyle w:val="TAC"/>
              <w:rPr>
                <w:sz w:val="16"/>
                <w:szCs w:val="16"/>
                <w:lang w:eastAsia="ja-JP"/>
              </w:rPr>
            </w:pPr>
            <w:r w:rsidRPr="00E062F1">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4C8C5792" w14:textId="77777777" w:rsidR="005F1670" w:rsidRPr="00E062F1" w:rsidRDefault="005F1670" w:rsidP="00675020">
            <w:pPr>
              <w:pStyle w:val="TAL"/>
              <w:rPr>
                <w:sz w:val="16"/>
                <w:szCs w:val="16"/>
                <w:lang w:eastAsia="ja-JP"/>
              </w:rPr>
            </w:pPr>
            <w:r w:rsidRPr="00E062F1">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3F085F3F"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3ABA3F"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B07CBDE"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4DA58"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D91B83"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015D9D" w14:textId="77777777" w:rsidR="005F1670" w:rsidRPr="00E062F1" w:rsidRDefault="005F1670" w:rsidP="00675020">
            <w:pPr>
              <w:pStyle w:val="TAC"/>
              <w:keepNext w:val="0"/>
              <w:rPr>
                <w:sz w:val="16"/>
                <w:lang w:eastAsia="ja-JP"/>
              </w:rPr>
            </w:pPr>
          </w:p>
        </w:tc>
      </w:tr>
      <w:tr w:rsidR="005F1670" w:rsidRPr="00E062F1" w14:paraId="5A560A00" w14:textId="77777777" w:rsidTr="00675020">
        <w:trPr>
          <w:trHeight w:val="188"/>
          <w:jc w:val="center"/>
        </w:trPr>
        <w:tc>
          <w:tcPr>
            <w:tcW w:w="1632" w:type="dxa"/>
            <w:vMerge/>
            <w:tcBorders>
              <w:left w:val="single" w:sz="4" w:space="0" w:color="auto"/>
              <w:right w:val="single" w:sz="4" w:space="0" w:color="auto"/>
            </w:tcBorders>
            <w:vAlign w:val="center"/>
          </w:tcPr>
          <w:p w14:paraId="3849F71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9A3D8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38032C"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FDE6443"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B91770"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C4E6E6"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DADCC6"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545BE3" w14:textId="77777777" w:rsidR="005F1670" w:rsidRPr="00E062F1" w:rsidRDefault="005F1670" w:rsidP="00675020">
            <w:pPr>
              <w:pStyle w:val="TAC"/>
              <w:keepNext w:val="0"/>
              <w:rPr>
                <w:sz w:val="16"/>
                <w:lang w:eastAsia="ja-JP"/>
              </w:rPr>
            </w:pPr>
          </w:p>
        </w:tc>
      </w:tr>
      <w:tr w:rsidR="005F1670" w:rsidRPr="00E062F1" w14:paraId="06693659" w14:textId="77777777" w:rsidTr="00675020">
        <w:trPr>
          <w:trHeight w:val="188"/>
          <w:jc w:val="center"/>
        </w:trPr>
        <w:tc>
          <w:tcPr>
            <w:tcW w:w="1632" w:type="dxa"/>
            <w:vMerge/>
            <w:tcBorders>
              <w:left w:val="single" w:sz="4" w:space="0" w:color="auto"/>
              <w:right w:val="single" w:sz="4" w:space="0" w:color="auto"/>
            </w:tcBorders>
            <w:vAlign w:val="center"/>
          </w:tcPr>
          <w:p w14:paraId="31CA897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08E13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9B5CBC8"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E57A3B3" w14:textId="77777777" w:rsidR="005F1670" w:rsidRPr="00E062F1" w:rsidRDefault="005F1670" w:rsidP="00675020">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3300763" w14:textId="77777777" w:rsidR="005F1670" w:rsidRPr="00E062F1" w:rsidRDefault="005F1670" w:rsidP="00675020">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4981018"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AE4C3A"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1AF1FF2"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4B1A15D5" w14:textId="77777777" w:rsidTr="00675020">
        <w:trPr>
          <w:trHeight w:val="188"/>
          <w:jc w:val="center"/>
        </w:trPr>
        <w:tc>
          <w:tcPr>
            <w:tcW w:w="1632" w:type="dxa"/>
            <w:vMerge/>
            <w:tcBorders>
              <w:left w:val="single" w:sz="4" w:space="0" w:color="auto"/>
              <w:right w:val="single" w:sz="4" w:space="0" w:color="auto"/>
            </w:tcBorders>
            <w:vAlign w:val="center"/>
          </w:tcPr>
          <w:p w14:paraId="0D56A6F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50E34B"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2C949B" w14:textId="77777777" w:rsidR="005F1670" w:rsidRPr="00E062F1" w:rsidRDefault="005F1670" w:rsidP="00675020">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B4DC86A"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0E56A2"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B1E73AB"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4859C3"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A8643C" w14:textId="77777777" w:rsidR="005F1670" w:rsidRPr="00E062F1" w:rsidRDefault="005F1670" w:rsidP="00675020">
            <w:pPr>
              <w:pStyle w:val="TAC"/>
              <w:keepNext w:val="0"/>
              <w:rPr>
                <w:sz w:val="16"/>
                <w:lang w:eastAsia="ja-JP"/>
              </w:rPr>
            </w:pPr>
          </w:p>
        </w:tc>
      </w:tr>
      <w:tr w:rsidR="005F1670" w:rsidRPr="00E062F1" w14:paraId="7FB6A36C"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42C4638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2AC8A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B6142C8" w14:textId="77777777" w:rsidR="005F1670" w:rsidRPr="00E062F1" w:rsidRDefault="005F1670" w:rsidP="00675020">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D4BB365"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2E1822" w14:textId="77777777" w:rsidR="005F1670" w:rsidRPr="00E062F1" w:rsidRDefault="005F1670" w:rsidP="00675020">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F60C6A9"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B23A54"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488F3" w14:textId="77777777" w:rsidR="005F1670" w:rsidRPr="00E062F1" w:rsidRDefault="005F1670" w:rsidP="00675020">
            <w:pPr>
              <w:pStyle w:val="TAC"/>
              <w:keepNext w:val="0"/>
              <w:rPr>
                <w:sz w:val="16"/>
                <w:lang w:eastAsia="ja-JP"/>
              </w:rPr>
            </w:pPr>
          </w:p>
        </w:tc>
      </w:tr>
      <w:tr w:rsidR="005F1670" w:rsidRPr="00E062F1" w14:paraId="73B5284D"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A85B93" w14:textId="77777777" w:rsidR="005F1670" w:rsidRPr="00E062F1" w:rsidRDefault="005F1670" w:rsidP="00675020">
            <w:pPr>
              <w:pStyle w:val="TAC"/>
              <w:rPr>
                <w:sz w:val="16"/>
                <w:szCs w:val="16"/>
                <w:lang w:eastAsia="ja-JP"/>
              </w:rPr>
            </w:pPr>
            <w:r w:rsidRPr="00E062F1">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01CDDB44" w14:textId="77777777" w:rsidR="005F1670" w:rsidRPr="00E062F1" w:rsidRDefault="005F1670" w:rsidP="00675020">
            <w:pPr>
              <w:pStyle w:val="TAL"/>
              <w:rPr>
                <w:sz w:val="16"/>
                <w:szCs w:val="16"/>
                <w:lang w:eastAsia="ja-JP"/>
              </w:rPr>
            </w:pPr>
            <w:r w:rsidRPr="00E062F1">
              <w:rPr>
                <w:sz w:val="16"/>
                <w:szCs w:val="16"/>
                <w:lang w:eastAsia="ja-JP"/>
              </w:rPr>
              <w:t xml:space="preserve">E-UTRA Band 4, 5, 10, 12, </w:t>
            </w:r>
            <w:proofErr w:type="gramStart"/>
            <w:r w:rsidRPr="00E062F1">
              <w:rPr>
                <w:sz w:val="16"/>
                <w:szCs w:val="16"/>
                <w:lang w:eastAsia="ja-JP"/>
              </w:rPr>
              <w:t>13 ,</w:t>
            </w:r>
            <w:proofErr w:type="gramEnd"/>
            <w:r w:rsidRPr="00E062F1">
              <w:rPr>
                <w:sz w:val="16"/>
                <w:szCs w:val="16"/>
                <w:lang w:eastAsia="ja-JP"/>
              </w:rPr>
              <w:t xml:space="preserve">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51617068"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22222C"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285BB0B"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654C4B" w14:textId="77777777" w:rsidR="005F1670" w:rsidRPr="00E062F1" w:rsidRDefault="005F1670" w:rsidP="00675020">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2CB508" w14:textId="77777777" w:rsidR="005F1670" w:rsidRPr="00E062F1" w:rsidRDefault="005F1670" w:rsidP="00675020">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29E14D" w14:textId="77777777" w:rsidR="005F1670" w:rsidRPr="00E062F1" w:rsidRDefault="005F1670" w:rsidP="00675020">
            <w:pPr>
              <w:pStyle w:val="TAC"/>
              <w:keepNext w:val="0"/>
              <w:rPr>
                <w:sz w:val="16"/>
                <w:lang w:eastAsia="ja-JP"/>
              </w:rPr>
            </w:pPr>
          </w:p>
        </w:tc>
      </w:tr>
      <w:tr w:rsidR="005F1670" w:rsidRPr="00E062F1" w14:paraId="6FA8108F" w14:textId="77777777" w:rsidTr="00675020">
        <w:trPr>
          <w:trHeight w:val="63"/>
          <w:jc w:val="center"/>
        </w:trPr>
        <w:tc>
          <w:tcPr>
            <w:tcW w:w="1632" w:type="dxa"/>
            <w:vMerge/>
            <w:tcBorders>
              <w:left w:val="single" w:sz="4" w:space="0" w:color="auto"/>
              <w:bottom w:val="single" w:sz="4" w:space="0" w:color="auto"/>
              <w:right w:val="single" w:sz="4" w:space="0" w:color="auto"/>
            </w:tcBorders>
            <w:vAlign w:val="center"/>
          </w:tcPr>
          <w:p w14:paraId="07D8104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F63D68" w14:textId="77777777" w:rsidR="005F1670" w:rsidRPr="00675020" w:rsidRDefault="005F1670" w:rsidP="00675020">
            <w:pPr>
              <w:pStyle w:val="TAL"/>
              <w:rPr>
                <w:sz w:val="16"/>
                <w:szCs w:val="16"/>
                <w:lang w:val="de-DE" w:eastAsia="ja-JP"/>
              </w:rPr>
            </w:pPr>
            <w:r w:rsidRPr="00675020">
              <w:rPr>
                <w:sz w:val="16"/>
                <w:szCs w:val="16"/>
                <w:lang w:val="de-DE" w:eastAsia="ja-JP"/>
              </w:rPr>
              <w:t>E-UTRA Band 2, 25,</w:t>
            </w:r>
          </w:p>
          <w:p w14:paraId="2F9E73AF" w14:textId="77777777" w:rsidR="005F1670" w:rsidRPr="00B92A95" w:rsidRDefault="005F1670" w:rsidP="00675020">
            <w:pPr>
              <w:pStyle w:val="TAL"/>
              <w:rPr>
                <w:sz w:val="16"/>
                <w:szCs w:val="16"/>
                <w:lang w:val="sv-FI"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6CC8BD30"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0ED89D"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098FABF"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D820AA" w14:textId="77777777" w:rsidR="005F1670" w:rsidRPr="00E062F1" w:rsidRDefault="005F1670" w:rsidP="00675020">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6A0B34" w14:textId="77777777" w:rsidR="005F1670" w:rsidRPr="00E062F1" w:rsidRDefault="005F1670" w:rsidP="00675020">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3C7D85" w14:textId="77777777" w:rsidR="005F1670" w:rsidRPr="00E062F1" w:rsidRDefault="005F1670" w:rsidP="00675020">
            <w:pPr>
              <w:pStyle w:val="TAC"/>
              <w:keepNext w:val="0"/>
              <w:rPr>
                <w:sz w:val="16"/>
                <w:lang w:eastAsia="ja-JP"/>
              </w:rPr>
            </w:pPr>
            <w:r w:rsidRPr="00E062F1">
              <w:rPr>
                <w:sz w:val="16"/>
              </w:rPr>
              <w:t>5</w:t>
            </w:r>
          </w:p>
        </w:tc>
      </w:tr>
      <w:tr w:rsidR="005F1670" w:rsidRPr="00E062F1" w14:paraId="4FB94F53"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1D903576" w14:textId="77777777" w:rsidR="005F1670" w:rsidRPr="00E062F1" w:rsidRDefault="005F1670" w:rsidP="00675020">
            <w:pPr>
              <w:pStyle w:val="TAC"/>
              <w:rPr>
                <w:sz w:val="16"/>
                <w:szCs w:val="16"/>
                <w:lang w:eastAsia="ja-JP"/>
              </w:rPr>
            </w:pPr>
            <w:r w:rsidRPr="00E062F1">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405FBEEB" w14:textId="77777777" w:rsidR="005F1670" w:rsidRPr="00E062F1" w:rsidRDefault="005F1670" w:rsidP="00675020">
            <w:pPr>
              <w:pStyle w:val="TAL"/>
              <w:rPr>
                <w:sz w:val="16"/>
                <w:szCs w:val="16"/>
                <w:lang w:eastAsia="ja-JP"/>
              </w:rPr>
            </w:pPr>
            <w:r w:rsidRPr="00E062F1">
              <w:rPr>
                <w:rFonts w:cs="Arial"/>
                <w:sz w:val="16"/>
                <w:szCs w:val="16"/>
                <w:lang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342C090D" w14:textId="77777777" w:rsidR="005F1670" w:rsidRPr="00E062F1" w:rsidRDefault="005F1670" w:rsidP="00675020">
            <w:pPr>
              <w:pStyle w:val="TAC"/>
              <w:keepNext w:val="0"/>
              <w:rPr>
                <w:sz w:val="16"/>
                <w:szCs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1863FCBC" w14:textId="77777777" w:rsidR="005F1670" w:rsidRPr="00E062F1" w:rsidRDefault="005F1670" w:rsidP="00675020">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4EE376F0" w14:textId="77777777" w:rsidR="005F1670" w:rsidRPr="00E062F1" w:rsidRDefault="005F1670" w:rsidP="00675020">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56A956" w14:textId="77777777" w:rsidR="005F1670" w:rsidRPr="00E062F1" w:rsidRDefault="005F1670" w:rsidP="00675020">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AAFB0C" w14:textId="77777777" w:rsidR="005F1670" w:rsidRPr="00E062F1" w:rsidRDefault="005F1670" w:rsidP="00675020">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6DB4AF" w14:textId="77777777" w:rsidR="005F1670" w:rsidRPr="00E062F1" w:rsidRDefault="005F1670" w:rsidP="00675020">
            <w:pPr>
              <w:pStyle w:val="TAC"/>
              <w:keepNext w:val="0"/>
              <w:rPr>
                <w:sz w:val="16"/>
                <w:lang w:eastAsia="ja-JP"/>
              </w:rPr>
            </w:pPr>
          </w:p>
        </w:tc>
      </w:tr>
      <w:tr w:rsidR="005F1670" w:rsidRPr="00E062F1" w14:paraId="154D210A" w14:textId="77777777" w:rsidTr="00675020">
        <w:trPr>
          <w:trHeight w:val="188"/>
          <w:jc w:val="center"/>
        </w:trPr>
        <w:tc>
          <w:tcPr>
            <w:tcW w:w="1632" w:type="dxa"/>
            <w:vMerge/>
            <w:tcBorders>
              <w:left w:val="single" w:sz="4" w:space="0" w:color="auto"/>
              <w:right w:val="single" w:sz="4" w:space="0" w:color="auto"/>
            </w:tcBorders>
            <w:vAlign w:val="center"/>
          </w:tcPr>
          <w:p w14:paraId="1325145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8B4599" w14:textId="77777777" w:rsidR="005F1670" w:rsidRPr="00E062F1" w:rsidRDefault="005F1670" w:rsidP="00675020">
            <w:pPr>
              <w:pStyle w:val="TAL"/>
              <w:rPr>
                <w:sz w:val="16"/>
                <w:szCs w:val="16"/>
                <w:lang w:eastAsia="ja-JP"/>
              </w:rPr>
            </w:pPr>
            <w:r w:rsidRPr="00E062F1">
              <w:rPr>
                <w:rFonts w:cs="Arial"/>
                <w:sz w:val="16"/>
                <w:szCs w:val="16"/>
                <w:lang w:eastAsia="ja-JP"/>
              </w:rPr>
              <w:t>2, 25</w:t>
            </w:r>
          </w:p>
        </w:tc>
        <w:tc>
          <w:tcPr>
            <w:tcW w:w="941" w:type="dxa"/>
            <w:tcBorders>
              <w:top w:val="single" w:sz="4" w:space="0" w:color="auto"/>
              <w:left w:val="nil"/>
              <w:bottom w:val="single" w:sz="4" w:space="0" w:color="auto"/>
              <w:right w:val="single" w:sz="4" w:space="0" w:color="auto"/>
            </w:tcBorders>
            <w:vAlign w:val="center"/>
          </w:tcPr>
          <w:p w14:paraId="49F9C431" w14:textId="77777777" w:rsidR="005F1670" w:rsidRPr="00E062F1" w:rsidRDefault="005F1670" w:rsidP="00675020">
            <w:pPr>
              <w:pStyle w:val="TAC"/>
              <w:keepNext w:val="0"/>
              <w:rPr>
                <w:sz w:val="16"/>
                <w:szCs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E85BD4" w14:textId="77777777" w:rsidR="005F1670" w:rsidRPr="00E062F1" w:rsidRDefault="005F1670" w:rsidP="00675020">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26178732" w14:textId="77777777" w:rsidR="005F1670" w:rsidRPr="00E062F1" w:rsidRDefault="005F1670" w:rsidP="00675020">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AA3EF6" w14:textId="77777777" w:rsidR="005F1670" w:rsidRPr="00E062F1" w:rsidRDefault="005F1670" w:rsidP="00675020">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3E4D3D" w14:textId="77777777" w:rsidR="005F1670" w:rsidRPr="00E062F1" w:rsidRDefault="005F1670" w:rsidP="00675020">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261052" w14:textId="77777777" w:rsidR="005F1670" w:rsidRPr="00E062F1" w:rsidRDefault="005F1670" w:rsidP="00675020">
            <w:pPr>
              <w:pStyle w:val="TAC"/>
              <w:keepNext w:val="0"/>
              <w:rPr>
                <w:sz w:val="16"/>
                <w:lang w:eastAsia="ja-JP"/>
              </w:rPr>
            </w:pPr>
            <w:r w:rsidRPr="00E062F1">
              <w:rPr>
                <w:rFonts w:cs="Arial"/>
                <w:sz w:val="16"/>
                <w:szCs w:val="16"/>
                <w:lang w:eastAsia="ja-JP"/>
              </w:rPr>
              <w:t>5</w:t>
            </w:r>
          </w:p>
        </w:tc>
      </w:tr>
      <w:tr w:rsidR="005F1670" w:rsidRPr="00E062F1" w14:paraId="337D52DB"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4AF92AD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EE3CE5" w14:textId="77777777" w:rsidR="005F1670" w:rsidRPr="00E062F1" w:rsidRDefault="005F1670" w:rsidP="00675020">
            <w:pPr>
              <w:pStyle w:val="TAL"/>
              <w:rPr>
                <w:sz w:val="16"/>
                <w:szCs w:val="16"/>
                <w:lang w:eastAsia="ja-JP"/>
              </w:rPr>
            </w:pPr>
            <w:r w:rsidRPr="00E062F1">
              <w:rPr>
                <w:rFonts w:cs="Arial"/>
                <w:sz w:val="16"/>
                <w:szCs w:val="16"/>
                <w:lang w:eastAsia="ja-JP"/>
              </w:rPr>
              <w:t>41, 43</w:t>
            </w:r>
          </w:p>
        </w:tc>
        <w:tc>
          <w:tcPr>
            <w:tcW w:w="941" w:type="dxa"/>
            <w:tcBorders>
              <w:top w:val="single" w:sz="4" w:space="0" w:color="auto"/>
              <w:left w:val="nil"/>
              <w:bottom w:val="single" w:sz="4" w:space="0" w:color="auto"/>
              <w:right w:val="single" w:sz="4" w:space="0" w:color="auto"/>
            </w:tcBorders>
            <w:vAlign w:val="center"/>
          </w:tcPr>
          <w:p w14:paraId="75A30A82" w14:textId="77777777" w:rsidR="005F1670" w:rsidRPr="00E062F1" w:rsidRDefault="005F1670" w:rsidP="00675020">
            <w:pPr>
              <w:pStyle w:val="TAC"/>
              <w:keepNext w:val="0"/>
              <w:rPr>
                <w:sz w:val="16"/>
                <w:szCs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D71DF5" w14:textId="77777777" w:rsidR="005F1670" w:rsidRPr="00E062F1" w:rsidRDefault="005F1670" w:rsidP="00675020">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79A4F5E0" w14:textId="77777777" w:rsidR="005F1670" w:rsidRPr="00E062F1" w:rsidRDefault="005F1670" w:rsidP="00675020">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798338" w14:textId="77777777" w:rsidR="005F1670" w:rsidRPr="00E062F1" w:rsidRDefault="005F1670" w:rsidP="00675020">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ABC419" w14:textId="77777777" w:rsidR="005F1670" w:rsidRPr="00E062F1" w:rsidRDefault="005F1670" w:rsidP="00675020">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8EDB3B" w14:textId="77777777" w:rsidR="005F1670" w:rsidRPr="00E062F1" w:rsidRDefault="005F1670" w:rsidP="00675020">
            <w:pPr>
              <w:pStyle w:val="TAC"/>
              <w:keepNext w:val="0"/>
              <w:rPr>
                <w:sz w:val="16"/>
                <w:lang w:eastAsia="ja-JP"/>
              </w:rPr>
            </w:pPr>
            <w:r w:rsidRPr="00E062F1">
              <w:rPr>
                <w:rFonts w:cs="Arial"/>
                <w:sz w:val="16"/>
                <w:szCs w:val="16"/>
                <w:lang w:eastAsia="ja-JP"/>
              </w:rPr>
              <w:t>2</w:t>
            </w:r>
          </w:p>
        </w:tc>
      </w:tr>
      <w:tr w:rsidR="005F1670" w:rsidRPr="00E062F1" w14:paraId="133D428F"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E06F1A" w14:textId="77777777" w:rsidR="005F1670" w:rsidRPr="00E062F1" w:rsidRDefault="005F1670" w:rsidP="00675020">
            <w:pPr>
              <w:pStyle w:val="TAC"/>
              <w:rPr>
                <w:sz w:val="16"/>
                <w:szCs w:val="16"/>
                <w:lang w:eastAsia="ja-JP"/>
              </w:rPr>
            </w:pPr>
            <w:r w:rsidRPr="00E062F1">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62132697" w14:textId="77777777" w:rsidR="005F1670" w:rsidRPr="00E062F1" w:rsidRDefault="005F1670" w:rsidP="00675020">
            <w:pPr>
              <w:pStyle w:val="TAL"/>
              <w:rPr>
                <w:sz w:val="16"/>
                <w:szCs w:val="16"/>
                <w:lang w:eastAsia="ja-JP"/>
              </w:rPr>
            </w:pPr>
            <w:r w:rsidRPr="00E062F1">
              <w:rPr>
                <w:sz w:val="16"/>
                <w:szCs w:val="16"/>
                <w:lang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13BC4926"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4EE590"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C985FA"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25984C"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50523B"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6F8B3C" w14:textId="77777777" w:rsidR="005F1670" w:rsidRPr="00E062F1" w:rsidRDefault="005F1670" w:rsidP="00675020">
            <w:pPr>
              <w:pStyle w:val="TAC"/>
              <w:keepNext w:val="0"/>
              <w:rPr>
                <w:sz w:val="16"/>
                <w:lang w:eastAsia="ja-JP"/>
              </w:rPr>
            </w:pPr>
          </w:p>
        </w:tc>
      </w:tr>
      <w:tr w:rsidR="005F1670" w:rsidRPr="00E062F1" w14:paraId="11E3490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02F1F8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DA0F29" w14:textId="77777777" w:rsidR="005F1670" w:rsidRPr="00E062F1" w:rsidRDefault="005F1670" w:rsidP="00675020">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3A844E71" w14:textId="77777777" w:rsidR="005F1670" w:rsidRPr="00E062F1" w:rsidRDefault="005F1670" w:rsidP="00675020">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C227E3"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80D2FB" w14:textId="77777777" w:rsidR="005F1670" w:rsidRPr="00E062F1" w:rsidRDefault="005F1670" w:rsidP="00675020">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2AC4C5" w14:textId="77777777" w:rsidR="005F1670" w:rsidRPr="00E062F1" w:rsidRDefault="005F1670" w:rsidP="00675020">
            <w:pPr>
              <w:pStyle w:val="TAC"/>
              <w:keepNext w:val="0"/>
              <w:rPr>
                <w:sz w:val="16"/>
                <w:szCs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CB99E3" w14:textId="77777777" w:rsidR="005F1670" w:rsidRPr="00E062F1" w:rsidRDefault="005F1670" w:rsidP="00675020">
            <w:pPr>
              <w:pStyle w:val="TAC"/>
              <w:keepNext w:val="0"/>
              <w:rPr>
                <w:sz w:val="16"/>
                <w:szCs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DB734E" w14:textId="77777777" w:rsidR="005F1670" w:rsidRPr="00E062F1" w:rsidRDefault="005F1670" w:rsidP="00675020">
            <w:pPr>
              <w:pStyle w:val="TAC"/>
              <w:keepNext w:val="0"/>
              <w:rPr>
                <w:sz w:val="16"/>
                <w:szCs w:val="16"/>
              </w:rPr>
            </w:pPr>
            <w:r w:rsidRPr="00E062F1">
              <w:rPr>
                <w:sz w:val="16"/>
                <w:szCs w:val="16"/>
              </w:rPr>
              <w:t>19</w:t>
            </w:r>
          </w:p>
        </w:tc>
      </w:tr>
      <w:tr w:rsidR="005F1670" w:rsidRPr="00E062F1" w14:paraId="01689FD5"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5774AB1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D56C20"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A1D360" w14:textId="77777777" w:rsidR="005F1670" w:rsidRPr="00E062F1" w:rsidRDefault="005F1670" w:rsidP="00675020">
            <w:pPr>
              <w:pStyle w:val="TAC"/>
              <w:keepNext w:val="0"/>
              <w:rPr>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236FC37" w14:textId="77777777" w:rsidR="005F1670" w:rsidRPr="00E062F1" w:rsidRDefault="005F1670" w:rsidP="00675020">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2276AADD" w14:textId="77777777" w:rsidR="005F1670" w:rsidRPr="00E062F1" w:rsidRDefault="005F1670" w:rsidP="00675020">
            <w:pPr>
              <w:pStyle w:val="TAC"/>
              <w:keepNext w:val="0"/>
              <w:rPr>
                <w:rStyle w:val="TALCa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D85B4CE" w14:textId="77777777" w:rsidR="005F1670" w:rsidRPr="00E062F1" w:rsidRDefault="005F1670" w:rsidP="00675020">
            <w:pPr>
              <w:pStyle w:val="TAC"/>
              <w:keepNext w:val="0"/>
              <w:rPr>
                <w:sz w:val="16"/>
                <w:szCs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76187A" w14:textId="77777777" w:rsidR="005F1670" w:rsidRPr="00E062F1" w:rsidRDefault="005F1670" w:rsidP="00675020">
            <w:pPr>
              <w:pStyle w:val="TAC"/>
              <w:keepNext w:val="0"/>
              <w:rPr>
                <w:sz w:val="16"/>
                <w:szCs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695F1C3" w14:textId="77777777" w:rsidR="005F1670" w:rsidRPr="00E062F1" w:rsidRDefault="005F1670" w:rsidP="00675020">
            <w:pPr>
              <w:pStyle w:val="TAC"/>
              <w:keepNext w:val="0"/>
              <w:rPr>
                <w:sz w:val="16"/>
                <w:szCs w:val="16"/>
              </w:rPr>
            </w:pPr>
            <w:r w:rsidRPr="00E062F1">
              <w:rPr>
                <w:sz w:val="16"/>
                <w:szCs w:val="16"/>
              </w:rPr>
              <w:t>3, 19</w:t>
            </w:r>
          </w:p>
        </w:tc>
      </w:tr>
      <w:tr w:rsidR="005F1670" w:rsidRPr="00E062F1" w14:paraId="71F6D8FA"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5C867A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3C3647"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4FAF5E7" w14:textId="77777777" w:rsidR="005F1670" w:rsidRPr="00E062F1" w:rsidRDefault="005F1670" w:rsidP="00675020">
            <w:pPr>
              <w:pStyle w:val="TAC"/>
              <w:keepNext w:val="0"/>
              <w:rPr>
                <w:sz w:val="16"/>
                <w:szCs w:val="16"/>
              </w:rPr>
            </w:pPr>
            <w:r w:rsidRPr="00E062F1">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0AB898A4"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C49528" w14:textId="77777777" w:rsidR="005F1670" w:rsidRPr="00E062F1" w:rsidRDefault="005F1670" w:rsidP="00675020">
            <w:pPr>
              <w:pStyle w:val="TAC"/>
              <w:keepNext w:val="0"/>
              <w:rPr>
                <w:rStyle w:val="TALCar"/>
                <w:rFonts w:cs="Arial"/>
                <w:sz w:val="16"/>
                <w:szCs w:val="16"/>
              </w:rPr>
            </w:pPr>
            <w:r w:rsidRPr="00E062F1">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1E9B079C" w14:textId="77777777" w:rsidR="005F1670" w:rsidRPr="00E062F1" w:rsidRDefault="005F1670" w:rsidP="00675020">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7FAA9D" w14:textId="77777777" w:rsidR="005F1670" w:rsidRPr="00E062F1" w:rsidRDefault="005F1670" w:rsidP="00675020">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C112B2" w14:textId="77777777" w:rsidR="005F1670" w:rsidRPr="00E062F1" w:rsidRDefault="005F1670" w:rsidP="00675020">
            <w:pPr>
              <w:pStyle w:val="TAC"/>
              <w:keepNext w:val="0"/>
              <w:rPr>
                <w:sz w:val="16"/>
                <w:szCs w:val="16"/>
              </w:rPr>
            </w:pPr>
          </w:p>
        </w:tc>
      </w:tr>
      <w:tr w:rsidR="005F1670" w:rsidRPr="00E062F1" w14:paraId="54B1CC4F"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5EEF65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6E3E40"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570FBE" w14:textId="77777777" w:rsidR="005F1670" w:rsidRPr="00E062F1" w:rsidRDefault="005F1670" w:rsidP="00675020">
            <w:pPr>
              <w:pStyle w:val="TAC"/>
              <w:keepNext w:val="0"/>
              <w:rPr>
                <w:sz w:val="16"/>
              </w:rPr>
            </w:pPr>
            <w:r w:rsidRPr="00E062F1">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3A03B47B"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B2F9EF6" w14:textId="77777777" w:rsidR="005F1670" w:rsidRPr="00E062F1" w:rsidRDefault="005F1670" w:rsidP="00675020">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2CF219C3" w14:textId="77777777" w:rsidR="005F1670" w:rsidRPr="00E062F1" w:rsidRDefault="005F1670" w:rsidP="00675020">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ED311E0"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619584"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08966A2E"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43F7C6F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99E56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016B52" w14:textId="77777777" w:rsidR="005F1670" w:rsidRPr="00E062F1" w:rsidRDefault="005F1670" w:rsidP="00675020">
            <w:pPr>
              <w:pStyle w:val="TAC"/>
              <w:keepNext w:val="0"/>
              <w:rPr>
                <w:sz w:val="16"/>
              </w:rPr>
            </w:pPr>
            <w:r w:rsidRPr="00E062F1">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B7EDB4A"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AF900F" w14:textId="77777777" w:rsidR="005F1670" w:rsidRPr="00E062F1" w:rsidRDefault="005F1670" w:rsidP="00675020">
            <w:pPr>
              <w:pStyle w:val="TAC"/>
              <w:keepNext w:val="0"/>
              <w:rPr>
                <w:sz w:val="16"/>
              </w:rPr>
            </w:pPr>
            <w:r w:rsidRPr="00E062F1">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63651AF"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E8964B"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DA8E6B" w14:textId="77777777" w:rsidR="005F1670" w:rsidRPr="00E062F1" w:rsidRDefault="005F1670" w:rsidP="00675020">
            <w:pPr>
              <w:pStyle w:val="TAC"/>
              <w:keepNext w:val="0"/>
              <w:rPr>
                <w:sz w:val="16"/>
                <w:lang w:eastAsia="ja-JP"/>
              </w:rPr>
            </w:pPr>
          </w:p>
        </w:tc>
      </w:tr>
      <w:tr w:rsidR="005F1670" w:rsidRPr="00E062F1" w14:paraId="49046150"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D7408E2" w14:textId="77777777" w:rsidR="005F1670" w:rsidRPr="00E062F1" w:rsidRDefault="005F1670" w:rsidP="00675020">
            <w:pPr>
              <w:pStyle w:val="TAC"/>
              <w:rPr>
                <w:sz w:val="16"/>
                <w:szCs w:val="16"/>
                <w:lang w:eastAsia="ja-JP"/>
              </w:rPr>
            </w:pPr>
            <w:r w:rsidRPr="00E062F1">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378572FC" w14:textId="77777777" w:rsidR="005F1670" w:rsidRPr="00E062F1" w:rsidRDefault="005F1670" w:rsidP="00675020">
            <w:pPr>
              <w:pStyle w:val="TAL"/>
              <w:rPr>
                <w:sz w:val="16"/>
                <w:szCs w:val="16"/>
                <w:lang w:eastAsia="ja-JP"/>
              </w:rPr>
            </w:pPr>
            <w:r w:rsidRPr="00E062F1">
              <w:rPr>
                <w:rFonts w:eastAsia="Times New Roman"/>
                <w:sz w:val="16"/>
                <w:szCs w:val="16"/>
              </w:rPr>
              <w:t xml:space="preserve">E-UTRA Band </w:t>
            </w:r>
            <w:r w:rsidRPr="00E062F1">
              <w:rPr>
                <w:rFonts w:eastAsia="MS Mincho"/>
                <w:sz w:val="16"/>
                <w:szCs w:val="16"/>
                <w:lang w:eastAsia="ja-JP"/>
              </w:rPr>
              <w:t>1, 3, 5, 11, 18, 19, 21, 26, 34, 39, 40, 41, 65</w:t>
            </w:r>
          </w:p>
        </w:tc>
        <w:tc>
          <w:tcPr>
            <w:tcW w:w="941" w:type="dxa"/>
            <w:tcBorders>
              <w:top w:val="single" w:sz="4" w:space="0" w:color="auto"/>
              <w:left w:val="nil"/>
              <w:bottom w:val="single" w:sz="4" w:space="0" w:color="auto"/>
              <w:right w:val="single" w:sz="4" w:space="0" w:color="auto"/>
            </w:tcBorders>
            <w:vAlign w:val="center"/>
          </w:tcPr>
          <w:p w14:paraId="1598FFD2" w14:textId="77777777" w:rsidR="005F1670" w:rsidRPr="00E062F1" w:rsidRDefault="005F1670" w:rsidP="00675020">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9ADFB3" w14:textId="77777777" w:rsidR="005F1670" w:rsidRPr="00E062F1" w:rsidRDefault="005F1670" w:rsidP="00675020">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584A9A6" w14:textId="77777777" w:rsidR="005F1670" w:rsidRPr="00E062F1" w:rsidRDefault="005F1670" w:rsidP="00675020">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6D140E" w14:textId="77777777" w:rsidR="005F1670" w:rsidRPr="00E062F1" w:rsidRDefault="005F1670" w:rsidP="00675020">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A73342" w14:textId="77777777" w:rsidR="005F1670" w:rsidRPr="00E062F1" w:rsidRDefault="005F1670" w:rsidP="00675020">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661A1B" w14:textId="77777777" w:rsidR="005F1670" w:rsidRPr="00E062F1" w:rsidRDefault="005F1670" w:rsidP="00675020">
            <w:pPr>
              <w:pStyle w:val="TAC"/>
              <w:keepNext w:val="0"/>
              <w:rPr>
                <w:sz w:val="16"/>
                <w:lang w:eastAsia="ja-JP"/>
              </w:rPr>
            </w:pPr>
          </w:p>
        </w:tc>
      </w:tr>
      <w:tr w:rsidR="005F1670" w:rsidRPr="00E062F1" w14:paraId="71ABBA0E"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48161C4B" w14:textId="77777777" w:rsidR="005F1670" w:rsidRPr="00E062F1" w:rsidRDefault="005F1670" w:rsidP="00675020">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48481C" w14:textId="77777777" w:rsidR="005F1670" w:rsidRPr="00E062F1" w:rsidRDefault="005F1670" w:rsidP="00675020">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7030C00" w14:textId="77777777" w:rsidR="005F1670" w:rsidRPr="00E062F1" w:rsidRDefault="005F1670" w:rsidP="00675020">
            <w:pPr>
              <w:pStyle w:val="TAC"/>
              <w:keepNext w:val="0"/>
              <w:rPr>
                <w:rFonts w:eastAsia="Times New Roman"/>
                <w:sz w:val="16"/>
                <w:szCs w:val="16"/>
              </w:rPr>
            </w:pPr>
            <w:r w:rsidRPr="00E062F1">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2AF02DD3" w14:textId="77777777" w:rsidR="005F1670" w:rsidRPr="00E062F1" w:rsidRDefault="005F1670" w:rsidP="00675020">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B1AB89D" w14:textId="77777777" w:rsidR="005F1670" w:rsidRPr="00E062F1" w:rsidRDefault="005F1670" w:rsidP="00675020">
            <w:pPr>
              <w:pStyle w:val="TAC"/>
              <w:keepNext w:val="0"/>
              <w:rPr>
                <w:rFonts w:eastAsia="Times New Roman"/>
                <w:sz w:val="16"/>
                <w:szCs w:val="16"/>
              </w:rPr>
            </w:pPr>
            <w:r w:rsidRPr="00E062F1">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2B294B62" w14:textId="77777777" w:rsidR="005F1670" w:rsidRPr="00E062F1" w:rsidRDefault="005F1670" w:rsidP="00675020">
            <w:pPr>
              <w:pStyle w:val="TAC"/>
              <w:keepNext w:val="0"/>
              <w:rPr>
                <w:rFonts w:eastAsia="MS Mincho"/>
                <w:sz w:val="16"/>
                <w:szCs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3DBB1A" w14:textId="77777777" w:rsidR="005F1670" w:rsidRPr="00E062F1" w:rsidRDefault="005F1670" w:rsidP="00675020">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3FBFBE" w14:textId="77777777" w:rsidR="005F1670" w:rsidRPr="00E062F1" w:rsidRDefault="005F1670" w:rsidP="00675020">
            <w:pPr>
              <w:pStyle w:val="TAC"/>
              <w:keepNext w:val="0"/>
              <w:rPr>
                <w:sz w:val="16"/>
                <w:lang w:eastAsia="ja-JP"/>
              </w:rPr>
            </w:pPr>
          </w:p>
        </w:tc>
      </w:tr>
      <w:tr w:rsidR="005F1670" w:rsidRPr="00E062F1" w14:paraId="0D30F3DF"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640DA9B6" w14:textId="77777777" w:rsidR="005F1670" w:rsidRPr="00E062F1" w:rsidRDefault="005F1670" w:rsidP="00675020">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34AA6B" w14:textId="77777777" w:rsidR="005F1670" w:rsidRPr="00E062F1" w:rsidRDefault="005F1670" w:rsidP="00675020">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E7ABC04" w14:textId="77777777" w:rsidR="005F1670" w:rsidRPr="00E062F1" w:rsidRDefault="005F1670" w:rsidP="00675020">
            <w:pPr>
              <w:pStyle w:val="TAC"/>
              <w:keepNext w:val="0"/>
              <w:rPr>
                <w:rFonts w:eastAsia="Times New Roman"/>
                <w:sz w:val="16"/>
                <w:szCs w:val="16"/>
              </w:rPr>
            </w:pPr>
            <w:r w:rsidRPr="00E062F1">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358BA3B8" w14:textId="77777777" w:rsidR="005F1670" w:rsidRPr="00E062F1" w:rsidRDefault="005F1670" w:rsidP="00675020">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914A182" w14:textId="77777777" w:rsidR="005F1670" w:rsidRPr="00E062F1" w:rsidRDefault="005F1670" w:rsidP="00675020">
            <w:pPr>
              <w:pStyle w:val="TAC"/>
              <w:keepNext w:val="0"/>
              <w:rPr>
                <w:rFonts w:eastAsia="Times New Roman"/>
                <w:sz w:val="16"/>
                <w:szCs w:val="16"/>
              </w:rPr>
            </w:pPr>
            <w:r w:rsidRPr="00E062F1">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3784E5FF" w14:textId="77777777" w:rsidR="005F1670" w:rsidRPr="00E062F1" w:rsidRDefault="005F1670" w:rsidP="00675020">
            <w:pPr>
              <w:pStyle w:val="TAC"/>
              <w:keepNext w:val="0"/>
              <w:rPr>
                <w:rFonts w:eastAsia="MS Mincho"/>
                <w:sz w:val="16"/>
                <w:szCs w:val="16"/>
                <w:lang w:eastAsia="ja-JP"/>
              </w:rPr>
            </w:pPr>
            <w:r w:rsidRPr="00E062F1">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0784573" w14:textId="77777777" w:rsidR="005F1670" w:rsidRPr="00E062F1" w:rsidRDefault="005F1670" w:rsidP="00675020">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0D1024" w14:textId="77777777" w:rsidR="005F1670" w:rsidRPr="00E062F1" w:rsidRDefault="005F1670" w:rsidP="00675020">
            <w:pPr>
              <w:pStyle w:val="TAC"/>
              <w:keepNext w:val="0"/>
              <w:rPr>
                <w:sz w:val="16"/>
                <w:lang w:eastAsia="ja-JP"/>
              </w:rPr>
            </w:pPr>
            <w:r w:rsidRPr="00E062F1">
              <w:rPr>
                <w:sz w:val="16"/>
                <w:lang w:eastAsia="ja-JP"/>
              </w:rPr>
              <w:t>5</w:t>
            </w:r>
          </w:p>
        </w:tc>
      </w:tr>
      <w:tr w:rsidR="005F1670" w:rsidRPr="00E062F1" w14:paraId="33ADBFDE" w14:textId="77777777" w:rsidTr="00675020">
        <w:trPr>
          <w:trHeight w:val="188"/>
          <w:jc w:val="center"/>
        </w:trPr>
        <w:tc>
          <w:tcPr>
            <w:tcW w:w="1632" w:type="dxa"/>
            <w:vMerge/>
            <w:tcBorders>
              <w:left w:val="single" w:sz="4" w:space="0" w:color="auto"/>
              <w:right w:val="single" w:sz="4" w:space="0" w:color="auto"/>
            </w:tcBorders>
            <w:vAlign w:val="center"/>
          </w:tcPr>
          <w:p w14:paraId="2A08793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1FAC02" w14:textId="77777777" w:rsidR="005F1670" w:rsidRPr="00E062F1" w:rsidRDefault="005F1670" w:rsidP="00675020">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168336" w14:textId="77777777" w:rsidR="005F1670" w:rsidRPr="00E062F1" w:rsidRDefault="005F1670" w:rsidP="00675020">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EB46C78" w14:textId="77777777" w:rsidR="005F1670" w:rsidRPr="00E062F1" w:rsidRDefault="005F1670" w:rsidP="00675020">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B2227B" w14:textId="77777777" w:rsidR="005F1670" w:rsidRPr="00E062F1" w:rsidRDefault="005F1670" w:rsidP="00675020">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EE1939D" w14:textId="77777777" w:rsidR="005F1670" w:rsidRPr="00E062F1" w:rsidRDefault="005F1670" w:rsidP="00675020">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E8BA17" w14:textId="77777777" w:rsidR="005F1670" w:rsidRPr="00E062F1" w:rsidRDefault="005F1670" w:rsidP="00675020">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37C5D7" w14:textId="77777777" w:rsidR="005F1670" w:rsidRPr="00E062F1" w:rsidRDefault="005F1670" w:rsidP="00675020">
            <w:pPr>
              <w:pStyle w:val="TAC"/>
              <w:keepNext w:val="0"/>
              <w:rPr>
                <w:sz w:val="16"/>
                <w:lang w:eastAsia="ja-JP"/>
              </w:rPr>
            </w:pPr>
          </w:p>
        </w:tc>
      </w:tr>
      <w:tr w:rsidR="005F1670" w:rsidRPr="00E062F1" w14:paraId="2BF6E45A" w14:textId="77777777" w:rsidTr="00675020">
        <w:trPr>
          <w:trHeight w:val="188"/>
          <w:jc w:val="center"/>
        </w:trPr>
        <w:tc>
          <w:tcPr>
            <w:tcW w:w="1632" w:type="dxa"/>
            <w:vMerge/>
            <w:tcBorders>
              <w:left w:val="single" w:sz="4" w:space="0" w:color="auto"/>
              <w:right w:val="single" w:sz="4" w:space="0" w:color="auto"/>
            </w:tcBorders>
            <w:vAlign w:val="center"/>
          </w:tcPr>
          <w:p w14:paraId="2BA67DA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2FD0AE" w14:textId="77777777" w:rsidR="005F1670" w:rsidRPr="00E062F1" w:rsidRDefault="005F1670" w:rsidP="00675020">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E656899" w14:textId="77777777" w:rsidR="005F1670" w:rsidRPr="00E062F1" w:rsidRDefault="005F1670" w:rsidP="00675020">
            <w:pPr>
              <w:pStyle w:val="TAC"/>
              <w:keepNext w:val="0"/>
              <w:rPr>
                <w:sz w:val="16"/>
                <w:lang w:eastAsia="ja-JP"/>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36A70B4" w14:textId="77777777" w:rsidR="005F1670" w:rsidRPr="00E062F1" w:rsidRDefault="005F1670" w:rsidP="00675020">
            <w:pPr>
              <w:pStyle w:val="TAC"/>
              <w:keepNext w:val="0"/>
              <w:rPr>
                <w:sz w:val="16"/>
                <w:lang w:eastAsia="ja-JP"/>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157268EF" w14:textId="77777777" w:rsidR="005F1670" w:rsidRPr="00E062F1" w:rsidRDefault="005F1670" w:rsidP="00675020">
            <w:pPr>
              <w:pStyle w:val="TAC"/>
              <w:keepNext w:val="0"/>
              <w:rPr>
                <w:sz w:val="16"/>
                <w:lang w:eastAsia="ja-JP"/>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1304D7F" w14:textId="77777777" w:rsidR="005F1670" w:rsidRPr="00E062F1" w:rsidRDefault="005F1670" w:rsidP="00675020">
            <w:pPr>
              <w:pStyle w:val="TAC"/>
              <w:keepNext w:val="0"/>
              <w:rPr>
                <w:sz w:val="16"/>
                <w:lang w:eastAsia="ja-JP"/>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519F594" w14:textId="77777777" w:rsidR="005F1670" w:rsidRPr="00E062F1" w:rsidRDefault="005F1670" w:rsidP="00675020">
            <w:pPr>
              <w:pStyle w:val="TAC"/>
              <w:keepNext w:val="0"/>
              <w:rPr>
                <w:sz w:val="16"/>
                <w:lang w:eastAsia="ja-JP"/>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FEEEC95" w14:textId="77777777" w:rsidR="005F1670" w:rsidRPr="00E062F1" w:rsidRDefault="005F1670" w:rsidP="00675020">
            <w:pPr>
              <w:pStyle w:val="TAC"/>
              <w:keepNext w:val="0"/>
              <w:rPr>
                <w:sz w:val="16"/>
                <w:lang w:eastAsia="ja-JP"/>
              </w:rPr>
            </w:pPr>
            <w:r w:rsidRPr="00E062F1">
              <w:rPr>
                <w:rFonts w:eastAsia="MS Mincho"/>
                <w:sz w:val="16"/>
                <w:szCs w:val="16"/>
                <w:lang w:eastAsia="ja-JP"/>
              </w:rPr>
              <w:t>3</w:t>
            </w:r>
          </w:p>
        </w:tc>
      </w:tr>
      <w:tr w:rsidR="005F1670" w:rsidRPr="00E062F1" w14:paraId="7EDCEB1C" w14:textId="77777777" w:rsidTr="00675020">
        <w:trPr>
          <w:trHeight w:val="188"/>
          <w:jc w:val="center"/>
        </w:trPr>
        <w:tc>
          <w:tcPr>
            <w:tcW w:w="1632" w:type="dxa"/>
            <w:vMerge/>
            <w:tcBorders>
              <w:left w:val="single" w:sz="4" w:space="0" w:color="auto"/>
              <w:right w:val="single" w:sz="4" w:space="0" w:color="auto"/>
            </w:tcBorders>
            <w:vAlign w:val="center"/>
          </w:tcPr>
          <w:p w14:paraId="39A30A7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D552CB" w14:textId="77777777" w:rsidR="005F1670" w:rsidRPr="00E062F1" w:rsidRDefault="005F1670" w:rsidP="00675020">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D60E3D" w14:textId="77777777" w:rsidR="005F1670" w:rsidRPr="00E062F1" w:rsidRDefault="005F1670" w:rsidP="00675020">
            <w:pPr>
              <w:pStyle w:val="TAC"/>
              <w:keepNext w:val="0"/>
              <w:rPr>
                <w:sz w:val="16"/>
                <w:lang w:eastAsia="ja-JP"/>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6ED017D" w14:textId="77777777" w:rsidR="005F1670" w:rsidRPr="00E062F1" w:rsidRDefault="005F1670" w:rsidP="00675020">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D5F159E" w14:textId="77777777" w:rsidR="005F1670" w:rsidRPr="00E062F1" w:rsidRDefault="005F1670" w:rsidP="00675020">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3CD15E2" w14:textId="77777777" w:rsidR="005F1670" w:rsidRPr="00E062F1" w:rsidRDefault="005F1670" w:rsidP="00675020">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CD3D84" w14:textId="77777777" w:rsidR="005F1670" w:rsidRPr="00E062F1" w:rsidRDefault="005F1670" w:rsidP="00675020">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BDD68F" w14:textId="77777777" w:rsidR="005F1670" w:rsidRPr="00E062F1" w:rsidRDefault="005F1670" w:rsidP="00675020">
            <w:pPr>
              <w:pStyle w:val="TAC"/>
              <w:keepNext w:val="0"/>
              <w:rPr>
                <w:sz w:val="16"/>
                <w:lang w:eastAsia="ja-JP"/>
              </w:rPr>
            </w:pPr>
          </w:p>
        </w:tc>
      </w:tr>
      <w:tr w:rsidR="005F1670" w:rsidRPr="00E062F1" w14:paraId="2033D937"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7C34961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6EF98E" w14:textId="77777777" w:rsidR="005F1670" w:rsidRPr="00E062F1" w:rsidRDefault="005F1670" w:rsidP="00675020">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68602E" w14:textId="77777777" w:rsidR="005F1670" w:rsidRPr="00E062F1" w:rsidRDefault="005F1670" w:rsidP="00675020">
            <w:pPr>
              <w:pStyle w:val="TAC"/>
              <w:keepNext w:val="0"/>
              <w:rPr>
                <w:sz w:val="16"/>
                <w:lang w:eastAsia="ja-JP"/>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33E82E7" w14:textId="77777777" w:rsidR="005F1670" w:rsidRPr="00E062F1" w:rsidRDefault="005F1670" w:rsidP="00675020">
            <w:pPr>
              <w:pStyle w:val="TAC"/>
              <w:keepNext w:val="0"/>
              <w:rPr>
                <w:sz w:val="16"/>
                <w:lang w:eastAsia="ja-JP"/>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030A89E" w14:textId="77777777" w:rsidR="005F1670" w:rsidRPr="00E062F1" w:rsidRDefault="005F1670" w:rsidP="00675020">
            <w:pPr>
              <w:pStyle w:val="TAC"/>
              <w:keepNext w:val="0"/>
              <w:rPr>
                <w:sz w:val="16"/>
                <w:lang w:eastAsia="ja-JP"/>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C180EE" w14:textId="77777777" w:rsidR="005F1670" w:rsidRPr="00E062F1" w:rsidRDefault="005F1670" w:rsidP="00675020">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7BE188" w14:textId="77777777" w:rsidR="005F1670" w:rsidRPr="00E062F1" w:rsidRDefault="005F1670" w:rsidP="00675020">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880BA8" w14:textId="77777777" w:rsidR="005F1670" w:rsidRPr="00E062F1" w:rsidRDefault="005F1670" w:rsidP="00675020">
            <w:pPr>
              <w:pStyle w:val="TAC"/>
              <w:keepNext w:val="0"/>
              <w:rPr>
                <w:sz w:val="16"/>
                <w:lang w:eastAsia="ja-JP"/>
              </w:rPr>
            </w:pPr>
          </w:p>
        </w:tc>
      </w:tr>
      <w:tr w:rsidR="005F1670" w:rsidRPr="00E062F1" w14:paraId="14298E5F"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020DAC4" w14:textId="77777777" w:rsidR="005F1670" w:rsidRPr="00E062F1" w:rsidRDefault="005F1670" w:rsidP="00675020">
            <w:pPr>
              <w:pStyle w:val="TAC"/>
              <w:rPr>
                <w:sz w:val="16"/>
                <w:szCs w:val="16"/>
                <w:lang w:eastAsia="ja-JP"/>
              </w:rPr>
            </w:pPr>
            <w:r w:rsidRPr="00E062F1">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07754522"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ja-JP"/>
              </w:rPr>
              <w:t>1, 3, 5, 11, 18, 19, 21, 26, 34,</w:t>
            </w:r>
            <w:r w:rsidRPr="00E062F1">
              <w:t xml:space="preserve"> </w:t>
            </w:r>
            <w:r w:rsidRPr="00E062F1">
              <w:rPr>
                <w:sz w:val="16"/>
                <w:szCs w:val="16"/>
                <w:lang w:eastAsia="ja-JP"/>
              </w:rPr>
              <w:t>39, 40, 41</w:t>
            </w:r>
            <w:del w:id="105" w:author="Apple" w:date="2020-08-02T17:25:00Z">
              <w:r w:rsidRPr="00E062F1" w:rsidDel="003E1708">
                <w:rPr>
                  <w:sz w:val="16"/>
                  <w:szCs w:val="16"/>
                  <w:lang w:eastAsia="ja-JP"/>
                </w:rPr>
                <w:delText>, 42</w:delText>
              </w:r>
            </w:del>
            <w:r w:rsidRPr="00E062F1">
              <w:rPr>
                <w:sz w:val="16"/>
                <w:szCs w:val="16"/>
                <w:lang w:eastAsia="ja-JP"/>
              </w:rPr>
              <w:t>, 65</w:t>
            </w:r>
          </w:p>
        </w:tc>
        <w:tc>
          <w:tcPr>
            <w:tcW w:w="941" w:type="dxa"/>
            <w:tcBorders>
              <w:top w:val="single" w:sz="4" w:space="0" w:color="auto"/>
              <w:left w:val="nil"/>
              <w:bottom w:val="single" w:sz="4" w:space="0" w:color="auto"/>
              <w:right w:val="single" w:sz="4" w:space="0" w:color="auto"/>
            </w:tcBorders>
            <w:vAlign w:val="center"/>
          </w:tcPr>
          <w:p w14:paraId="38E9D81C"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147935"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27AEF5F"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3DF8EF"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83D88A"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171FBD" w14:textId="77777777" w:rsidR="005F1670" w:rsidRPr="00E062F1" w:rsidRDefault="005F1670" w:rsidP="00675020">
            <w:pPr>
              <w:pStyle w:val="TAC"/>
              <w:keepNext w:val="0"/>
              <w:rPr>
                <w:sz w:val="16"/>
                <w:lang w:eastAsia="ja-JP"/>
              </w:rPr>
            </w:pPr>
          </w:p>
        </w:tc>
      </w:tr>
      <w:tr w:rsidR="005F1670" w:rsidRPr="00E062F1" w14:paraId="40CADA0C"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19479DE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810353" w14:textId="77777777" w:rsidR="005F1670" w:rsidRPr="00E062F1" w:rsidRDefault="005F1670" w:rsidP="00675020">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F697CA4" w14:textId="77777777" w:rsidR="005F1670" w:rsidRPr="00E062F1" w:rsidRDefault="005F1670" w:rsidP="00675020">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1CDF723A"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32DDBF5" w14:textId="77777777" w:rsidR="005F1670" w:rsidRPr="00E062F1" w:rsidRDefault="005F1670" w:rsidP="00675020">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515C2B62"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F91F39"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2FB8A2" w14:textId="77777777" w:rsidR="005F1670" w:rsidRPr="00E062F1" w:rsidRDefault="005F1670" w:rsidP="00675020">
            <w:pPr>
              <w:pStyle w:val="TAC"/>
              <w:keepNext w:val="0"/>
              <w:rPr>
                <w:sz w:val="16"/>
                <w:lang w:eastAsia="ja-JP"/>
              </w:rPr>
            </w:pPr>
          </w:p>
        </w:tc>
      </w:tr>
      <w:tr w:rsidR="005F1670" w:rsidRPr="00E062F1" w14:paraId="28142CA9"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411BC4D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5C4F90" w14:textId="77777777" w:rsidR="005F1670" w:rsidRPr="00E062F1" w:rsidRDefault="005F1670" w:rsidP="00675020">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653C21" w14:textId="77777777" w:rsidR="005F1670" w:rsidRPr="00E062F1" w:rsidRDefault="005F1670" w:rsidP="00675020">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1FC07849"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5D34822" w14:textId="77777777" w:rsidR="005F1670" w:rsidRPr="00E062F1" w:rsidRDefault="005F1670" w:rsidP="00675020">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0583225D" w14:textId="77777777" w:rsidR="005F1670" w:rsidRPr="00E062F1" w:rsidRDefault="005F1670" w:rsidP="00675020">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2C9ED61"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A4606D" w14:textId="77777777" w:rsidR="005F1670" w:rsidRPr="00E062F1" w:rsidRDefault="005F1670" w:rsidP="00675020">
            <w:pPr>
              <w:pStyle w:val="TAC"/>
              <w:keepNext w:val="0"/>
              <w:rPr>
                <w:sz w:val="16"/>
                <w:lang w:eastAsia="ja-JP"/>
              </w:rPr>
            </w:pPr>
            <w:r w:rsidRPr="00E062F1">
              <w:rPr>
                <w:sz w:val="16"/>
                <w:lang w:eastAsia="ja-JP"/>
              </w:rPr>
              <w:t>5</w:t>
            </w:r>
          </w:p>
        </w:tc>
      </w:tr>
      <w:tr w:rsidR="005F1670" w:rsidRPr="00E062F1" w14:paraId="660449A9" w14:textId="77777777" w:rsidTr="00675020">
        <w:trPr>
          <w:trHeight w:val="188"/>
          <w:jc w:val="center"/>
        </w:trPr>
        <w:tc>
          <w:tcPr>
            <w:tcW w:w="1632" w:type="dxa"/>
            <w:vMerge/>
            <w:tcBorders>
              <w:left w:val="single" w:sz="4" w:space="0" w:color="auto"/>
              <w:right w:val="single" w:sz="4" w:space="0" w:color="auto"/>
            </w:tcBorders>
            <w:vAlign w:val="center"/>
          </w:tcPr>
          <w:p w14:paraId="29021AE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CFAD2B"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3337DE" w14:textId="77777777" w:rsidR="005F1670" w:rsidRPr="00E062F1" w:rsidRDefault="005F1670" w:rsidP="00675020">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9F3130C"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2E6D34" w14:textId="77777777" w:rsidR="005F1670" w:rsidRPr="00E062F1" w:rsidRDefault="005F1670" w:rsidP="00675020">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20466C"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3A71AD"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27EEE3" w14:textId="77777777" w:rsidR="005F1670" w:rsidRPr="00E062F1" w:rsidRDefault="005F1670" w:rsidP="00675020">
            <w:pPr>
              <w:pStyle w:val="TAC"/>
              <w:keepNext w:val="0"/>
              <w:rPr>
                <w:sz w:val="16"/>
                <w:lang w:eastAsia="ja-JP"/>
              </w:rPr>
            </w:pPr>
          </w:p>
        </w:tc>
      </w:tr>
      <w:tr w:rsidR="005F1670" w:rsidRPr="00E062F1" w14:paraId="527ECD25" w14:textId="77777777" w:rsidTr="00675020">
        <w:trPr>
          <w:trHeight w:val="188"/>
          <w:jc w:val="center"/>
        </w:trPr>
        <w:tc>
          <w:tcPr>
            <w:tcW w:w="1632" w:type="dxa"/>
            <w:vMerge/>
            <w:tcBorders>
              <w:left w:val="single" w:sz="4" w:space="0" w:color="auto"/>
              <w:right w:val="single" w:sz="4" w:space="0" w:color="auto"/>
            </w:tcBorders>
            <w:vAlign w:val="center"/>
          </w:tcPr>
          <w:p w14:paraId="4D8AD85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9B97A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6155456"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510DFA" w14:textId="77777777" w:rsidR="005F1670" w:rsidRPr="00E062F1" w:rsidRDefault="005F1670" w:rsidP="00675020">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F922C80" w14:textId="77777777" w:rsidR="005F1670" w:rsidRPr="00E062F1" w:rsidRDefault="005F1670" w:rsidP="00675020">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5C20DEE"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09D3ECD"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7F020E"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3731C55E" w14:textId="77777777" w:rsidTr="00675020">
        <w:trPr>
          <w:trHeight w:val="188"/>
          <w:jc w:val="center"/>
        </w:trPr>
        <w:tc>
          <w:tcPr>
            <w:tcW w:w="1632" w:type="dxa"/>
            <w:vMerge/>
            <w:tcBorders>
              <w:left w:val="single" w:sz="4" w:space="0" w:color="auto"/>
              <w:right w:val="single" w:sz="4" w:space="0" w:color="auto"/>
            </w:tcBorders>
            <w:vAlign w:val="center"/>
          </w:tcPr>
          <w:p w14:paraId="6590DA3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1108D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8BE550" w14:textId="77777777" w:rsidR="005F1670" w:rsidRPr="00E062F1" w:rsidRDefault="005F1670" w:rsidP="00675020">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2E8E80E"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1B5D0D" w14:textId="77777777" w:rsidR="005F1670" w:rsidRPr="00E062F1" w:rsidRDefault="005F1670" w:rsidP="00675020">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0CD8EE4"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EFB27E"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9F7AAB" w14:textId="77777777" w:rsidR="005F1670" w:rsidRPr="00E062F1" w:rsidRDefault="005F1670" w:rsidP="00675020">
            <w:pPr>
              <w:pStyle w:val="TAC"/>
              <w:keepNext w:val="0"/>
              <w:rPr>
                <w:sz w:val="16"/>
                <w:lang w:eastAsia="ja-JP"/>
              </w:rPr>
            </w:pPr>
          </w:p>
        </w:tc>
      </w:tr>
      <w:tr w:rsidR="005F1670" w:rsidRPr="00E062F1" w14:paraId="573B4871"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0B6D796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D7E8A6"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304D58F" w14:textId="77777777" w:rsidR="005F1670" w:rsidRPr="00E062F1" w:rsidRDefault="005F1670" w:rsidP="00675020">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B81C410"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4B86FC" w14:textId="77777777" w:rsidR="005F1670" w:rsidRPr="00E062F1" w:rsidRDefault="005F1670" w:rsidP="00675020">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8863E0D"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073DA9"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D53411" w14:textId="77777777" w:rsidR="005F1670" w:rsidRPr="00E062F1" w:rsidRDefault="005F1670" w:rsidP="00675020">
            <w:pPr>
              <w:pStyle w:val="TAC"/>
              <w:keepNext w:val="0"/>
              <w:rPr>
                <w:sz w:val="16"/>
                <w:lang w:eastAsia="ja-JP"/>
              </w:rPr>
            </w:pPr>
          </w:p>
        </w:tc>
      </w:tr>
      <w:tr w:rsidR="005F1670" w:rsidRPr="00E062F1" w14:paraId="1E2812A6" w14:textId="77777777" w:rsidTr="00675020">
        <w:trPr>
          <w:trHeight w:val="188"/>
          <w:jc w:val="center"/>
        </w:trPr>
        <w:tc>
          <w:tcPr>
            <w:tcW w:w="1632" w:type="dxa"/>
            <w:vMerge w:val="restart"/>
            <w:tcBorders>
              <w:left w:val="single" w:sz="4" w:space="0" w:color="auto"/>
              <w:right w:val="single" w:sz="4" w:space="0" w:color="auto"/>
            </w:tcBorders>
          </w:tcPr>
          <w:p w14:paraId="1856EFD8" w14:textId="77777777" w:rsidR="005F1670" w:rsidRPr="00E062F1" w:rsidRDefault="005F1670" w:rsidP="00675020">
            <w:pPr>
              <w:pStyle w:val="TAC"/>
              <w:rPr>
                <w:sz w:val="16"/>
                <w:szCs w:val="16"/>
                <w:lang w:eastAsia="ja-JP"/>
              </w:rPr>
            </w:pPr>
            <w:r w:rsidRPr="00E062F1">
              <w:rPr>
                <w:sz w:val="16"/>
                <w:szCs w:val="16"/>
                <w:lang w:eastAsia="ja-JP"/>
              </w:rPr>
              <w:lastRenderedPageBreak/>
              <w:t>DC_26_n79</w:t>
            </w:r>
          </w:p>
        </w:tc>
        <w:tc>
          <w:tcPr>
            <w:tcW w:w="2857" w:type="dxa"/>
            <w:tcBorders>
              <w:top w:val="single" w:sz="4" w:space="0" w:color="auto"/>
              <w:left w:val="nil"/>
              <w:bottom w:val="single" w:sz="4" w:space="0" w:color="auto"/>
              <w:right w:val="single" w:sz="4" w:space="0" w:color="auto"/>
            </w:tcBorders>
            <w:vAlign w:val="bottom"/>
          </w:tcPr>
          <w:p w14:paraId="5A3BEE4F"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ja-JP"/>
              </w:rPr>
              <w:t>1, 3, 5, 11, 18, 19, 21, 26, 34, 39, 40, 41, 65</w:t>
            </w:r>
          </w:p>
        </w:tc>
        <w:tc>
          <w:tcPr>
            <w:tcW w:w="941" w:type="dxa"/>
            <w:tcBorders>
              <w:top w:val="single" w:sz="4" w:space="0" w:color="auto"/>
              <w:left w:val="nil"/>
              <w:bottom w:val="single" w:sz="4" w:space="0" w:color="auto"/>
              <w:right w:val="single" w:sz="4" w:space="0" w:color="auto"/>
            </w:tcBorders>
            <w:vAlign w:val="center"/>
          </w:tcPr>
          <w:p w14:paraId="4832396C"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D1AD37"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BEEEDAD"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20BF64"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5B4C59"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8CD730" w14:textId="77777777" w:rsidR="005F1670" w:rsidRPr="00E062F1" w:rsidRDefault="005F1670" w:rsidP="00675020">
            <w:pPr>
              <w:pStyle w:val="TAC"/>
              <w:keepNext w:val="0"/>
              <w:rPr>
                <w:sz w:val="16"/>
                <w:lang w:eastAsia="ja-JP"/>
              </w:rPr>
            </w:pPr>
          </w:p>
        </w:tc>
      </w:tr>
      <w:tr w:rsidR="005F1670" w:rsidRPr="00E062F1" w14:paraId="077204F0" w14:textId="77777777" w:rsidTr="00675020">
        <w:trPr>
          <w:trHeight w:val="188"/>
          <w:jc w:val="center"/>
        </w:trPr>
        <w:tc>
          <w:tcPr>
            <w:tcW w:w="1632" w:type="dxa"/>
            <w:vMerge/>
            <w:tcBorders>
              <w:left w:val="single" w:sz="4" w:space="0" w:color="auto"/>
              <w:right w:val="single" w:sz="4" w:space="0" w:color="auto"/>
            </w:tcBorders>
          </w:tcPr>
          <w:p w14:paraId="0260255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85A644" w14:textId="77777777" w:rsidR="005F1670" w:rsidRPr="00E062F1" w:rsidRDefault="005F1670" w:rsidP="00675020">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485DDD" w14:textId="77777777" w:rsidR="005F1670" w:rsidRPr="00E062F1" w:rsidRDefault="005F1670" w:rsidP="00675020">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3245CBFD"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AAF878C" w14:textId="77777777" w:rsidR="005F1670" w:rsidRPr="00E062F1" w:rsidRDefault="005F1670" w:rsidP="00675020">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7AEFC924"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046EA0"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14D667" w14:textId="77777777" w:rsidR="005F1670" w:rsidRPr="00E062F1" w:rsidRDefault="005F1670" w:rsidP="00675020">
            <w:pPr>
              <w:pStyle w:val="TAC"/>
              <w:keepNext w:val="0"/>
              <w:rPr>
                <w:sz w:val="16"/>
                <w:lang w:eastAsia="ja-JP"/>
              </w:rPr>
            </w:pPr>
          </w:p>
        </w:tc>
      </w:tr>
      <w:tr w:rsidR="005F1670" w:rsidRPr="00E062F1" w14:paraId="772F0BCA" w14:textId="77777777" w:rsidTr="00675020">
        <w:trPr>
          <w:trHeight w:val="188"/>
          <w:jc w:val="center"/>
        </w:trPr>
        <w:tc>
          <w:tcPr>
            <w:tcW w:w="1632" w:type="dxa"/>
            <w:vMerge/>
            <w:tcBorders>
              <w:left w:val="single" w:sz="4" w:space="0" w:color="auto"/>
              <w:right w:val="single" w:sz="4" w:space="0" w:color="auto"/>
            </w:tcBorders>
          </w:tcPr>
          <w:p w14:paraId="3C3424A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6F2716" w14:textId="77777777" w:rsidR="005F1670" w:rsidRPr="00E062F1" w:rsidRDefault="005F1670" w:rsidP="00675020">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3B399B" w14:textId="77777777" w:rsidR="005F1670" w:rsidRPr="00E062F1" w:rsidRDefault="005F1670" w:rsidP="00675020">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011DB525"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BBB0B01" w14:textId="77777777" w:rsidR="005F1670" w:rsidRPr="00E062F1" w:rsidRDefault="005F1670" w:rsidP="00675020">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01A218E8" w14:textId="77777777" w:rsidR="005F1670" w:rsidRPr="00E062F1" w:rsidRDefault="005F1670" w:rsidP="00675020">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2A23EBE"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4DDD48" w14:textId="77777777" w:rsidR="005F1670" w:rsidRPr="00E062F1" w:rsidRDefault="005F1670" w:rsidP="00675020">
            <w:pPr>
              <w:pStyle w:val="TAC"/>
              <w:keepNext w:val="0"/>
              <w:rPr>
                <w:sz w:val="16"/>
                <w:lang w:eastAsia="ja-JP"/>
              </w:rPr>
            </w:pPr>
            <w:r w:rsidRPr="00E062F1">
              <w:rPr>
                <w:sz w:val="16"/>
                <w:lang w:eastAsia="ja-JP"/>
              </w:rPr>
              <w:t>5</w:t>
            </w:r>
          </w:p>
        </w:tc>
      </w:tr>
      <w:tr w:rsidR="005F1670" w:rsidRPr="00E062F1" w14:paraId="4EE56981" w14:textId="77777777" w:rsidTr="00675020">
        <w:trPr>
          <w:trHeight w:val="188"/>
          <w:jc w:val="center"/>
        </w:trPr>
        <w:tc>
          <w:tcPr>
            <w:tcW w:w="1632" w:type="dxa"/>
            <w:vMerge/>
            <w:tcBorders>
              <w:left w:val="single" w:sz="4" w:space="0" w:color="auto"/>
              <w:right w:val="single" w:sz="4" w:space="0" w:color="auto"/>
            </w:tcBorders>
            <w:vAlign w:val="center"/>
          </w:tcPr>
          <w:p w14:paraId="62E42F2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F1E539"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F3B7C9" w14:textId="77777777" w:rsidR="005F1670" w:rsidRPr="00E062F1" w:rsidRDefault="005F1670" w:rsidP="00675020">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8DE926D"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A45BD4" w14:textId="77777777" w:rsidR="005F1670" w:rsidRPr="00E062F1" w:rsidRDefault="005F1670" w:rsidP="00675020">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563B3FF"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FD31A0"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65A7DB" w14:textId="77777777" w:rsidR="005F1670" w:rsidRPr="00E062F1" w:rsidRDefault="005F1670" w:rsidP="00675020">
            <w:pPr>
              <w:pStyle w:val="TAC"/>
              <w:keepNext w:val="0"/>
              <w:rPr>
                <w:sz w:val="16"/>
                <w:lang w:eastAsia="ja-JP"/>
              </w:rPr>
            </w:pPr>
          </w:p>
        </w:tc>
      </w:tr>
      <w:tr w:rsidR="005F1670" w:rsidRPr="00E062F1" w14:paraId="538511E9" w14:textId="77777777" w:rsidTr="00675020">
        <w:trPr>
          <w:trHeight w:val="188"/>
          <w:jc w:val="center"/>
        </w:trPr>
        <w:tc>
          <w:tcPr>
            <w:tcW w:w="1632" w:type="dxa"/>
            <w:vMerge/>
            <w:tcBorders>
              <w:left w:val="single" w:sz="4" w:space="0" w:color="auto"/>
              <w:right w:val="single" w:sz="4" w:space="0" w:color="auto"/>
            </w:tcBorders>
            <w:vAlign w:val="center"/>
          </w:tcPr>
          <w:p w14:paraId="520D57B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EC2B1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33D7F4C"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9496910" w14:textId="77777777" w:rsidR="005F1670" w:rsidRPr="00E062F1" w:rsidRDefault="005F1670" w:rsidP="00675020">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0507E94" w14:textId="77777777" w:rsidR="005F1670" w:rsidRPr="00E062F1" w:rsidRDefault="005F1670" w:rsidP="00675020">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B14BFAA"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09DD08"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3717AE9"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4B37173F" w14:textId="77777777" w:rsidTr="00675020">
        <w:trPr>
          <w:trHeight w:val="188"/>
          <w:jc w:val="center"/>
        </w:trPr>
        <w:tc>
          <w:tcPr>
            <w:tcW w:w="1632" w:type="dxa"/>
            <w:vMerge/>
            <w:tcBorders>
              <w:left w:val="single" w:sz="4" w:space="0" w:color="auto"/>
              <w:right w:val="single" w:sz="4" w:space="0" w:color="auto"/>
            </w:tcBorders>
            <w:vAlign w:val="center"/>
          </w:tcPr>
          <w:p w14:paraId="330D0C9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A984E8"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5C6FA8" w14:textId="77777777" w:rsidR="005F1670" w:rsidRPr="00E062F1" w:rsidRDefault="005F1670" w:rsidP="00675020">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5343C6C"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FEE482" w14:textId="77777777" w:rsidR="005F1670" w:rsidRPr="00E062F1" w:rsidRDefault="005F1670" w:rsidP="00675020">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0913F65"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39DC61"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C87B82" w14:textId="77777777" w:rsidR="005F1670" w:rsidRPr="00E062F1" w:rsidRDefault="005F1670" w:rsidP="00675020">
            <w:pPr>
              <w:pStyle w:val="TAC"/>
              <w:keepNext w:val="0"/>
              <w:rPr>
                <w:sz w:val="16"/>
                <w:lang w:eastAsia="ja-JP"/>
              </w:rPr>
            </w:pPr>
          </w:p>
        </w:tc>
      </w:tr>
      <w:tr w:rsidR="005F1670" w:rsidRPr="00E062F1" w14:paraId="774B42D3"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1B83B0B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202F3C"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BC0CBD7" w14:textId="77777777" w:rsidR="005F1670" w:rsidRPr="00E062F1" w:rsidRDefault="005F1670" w:rsidP="00675020">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E58D60A"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181CCA" w14:textId="77777777" w:rsidR="005F1670" w:rsidRPr="00E062F1" w:rsidRDefault="005F1670" w:rsidP="00675020">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5156598"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E76DDB"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6E4B4A" w14:textId="77777777" w:rsidR="005F1670" w:rsidRPr="00E062F1" w:rsidRDefault="005F1670" w:rsidP="00675020">
            <w:pPr>
              <w:pStyle w:val="TAC"/>
              <w:keepNext w:val="0"/>
              <w:rPr>
                <w:sz w:val="16"/>
                <w:lang w:eastAsia="ja-JP"/>
              </w:rPr>
            </w:pPr>
          </w:p>
        </w:tc>
      </w:tr>
      <w:tr w:rsidR="005F1670" w:rsidRPr="00E062F1" w14:paraId="6F62B5D1" w14:textId="77777777" w:rsidTr="00675020">
        <w:trPr>
          <w:trHeight w:val="188"/>
          <w:jc w:val="center"/>
        </w:trPr>
        <w:tc>
          <w:tcPr>
            <w:tcW w:w="1632" w:type="dxa"/>
            <w:vMerge w:val="restart"/>
            <w:tcBorders>
              <w:left w:val="single" w:sz="4" w:space="0" w:color="auto"/>
              <w:right w:val="single" w:sz="4" w:space="0" w:color="auto"/>
            </w:tcBorders>
          </w:tcPr>
          <w:p w14:paraId="1D4F9CE7" w14:textId="77777777" w:rsidR="005F1670" w:rsidRPr="00E062F1" w:rsidRDefault="005F1670" w:rsidP="00675020">
            <w:pPr>
              <w:pStyle w:val="TAC"/>
              <w:rPr>
                <w:sz w:val="16"/>
                <w:szCs w:val="16"/>
                <w:lang w:eastAsia="ja-JP"/>
              </w:rPr>
            </w:pPr>
            <w:r w:rsidRPr="00E062F1">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12431453" w14:textId="77777777" w:rsidR="005F1670" w:rsidRPr="00675020" w:rsidRDefault="005F1670" w:rsidP="00675020">
            <w:pPr>
              <w:pStyle w:val="TAL"/>
              <w:keepNext w:val="0"/>
              <w:rPr>
                <w:rFonts w:cs="Arial"/>
                <w:sz w:val="16"/>
                <w:lang w:val="de-DE" w:eastAsia="ko-KR"/>
              </w:rPr>
            </w:pPr>
            <w:r w:rsidRPr="00675020">
              <w:rPr>
                <w:rFonts w:cs="Arial"/>
                <w:sz w:val="16"/>
                <w:lang w:val="de-DE" w:eastAsia="ko-KR"/>
              </w:rPr>
              <w:t>E-UTRA Band 1, 22, 42, 43, 50, 51, 65, 74, 75, 76,</w:t>
            </w:r>
          </w:p>
          <w:p w14:paraId="326F75CA" w14:textId="77777777" w:rsidR="005F1670" w:rsidRPr="00675020" w:rsidRDefault="005F1670" w:rsidP="00675020">
            <w:pPr>
              <w:pStyle w:val="TAL"/>
              <w:rPr>
                <w:rFonts w:cs="Arial"/>
                <w:sz w:val="16"/>
                <w:szCs w:val="16"/>
                <w:lang w:val="de-DE" w:eastAsia="ja-JP"/>
              </w:rPr>
            </w:pPr>
            <w:r w:rsidRPr="00675020">
              <w:rPr>
                <w:rFonts w:cs="Arial"/>
                <w:sz w:val="16"/>
                <w:lang w:val="de-DE" w:eastAsia="ko-KR"/>
              </w:rPr>
              <w:t>NR Band n77, n78</w:t>
            </w:r>
          </w:p>
        </w:tc>
        <w:tc>
          <w:tcPr>
            <w:tcW w:w="941" w:type="dxa"/>
            <w:tcBorders>
              <w:top w:val="single" w:sz="4" w:space="0" w:color="auto"/>
              <w:left w:val="nil"/>
              <w:bottom w:val="single" w:sz="4" w:space="0" w:color="auto"/>
              <w:right w:val="single" w:sz="4" w:space="0" w:color="auto"/>
            </w:tcBorders>
          </w:tcPr>
          <w:p w14:paraId="7906A4B7" w14:textId="77777777" w:rsidR="005F1670" w:rsidRPr="00E062F1" w:rsidRDefault="005F1670" w:rsidP="00675020">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0EE9F49F" w14:textId="77777777" w:rsidR="005F1670" w:rsidRPr="00E062F1" w:rsidRDefault="005F1670" w:rsidP="00675020">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05A4038" w14:textId="77777777" w:rsidR="005F1670" w:rsidRPr="00E062F1" w:rsidRDefault="005F1670" w:rsidP="00675020">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615E709E" w14:textId="77777777" w:rsidR="005F1670" w:rsidRPr="00E062F1" w:rsidRDefault="005F1670" w:rsidP="00675020">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F135A27" w14:textId="77777777" w:rsidR="005F1670" w:rsidRPr="00E062F1" w:rsidRDefault="005F1670" w:rsidP="00675020">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4767491" w14:textId="77777777" w:rsidR="005F1670" w:rsidRPr="00E062F1" w:rsidRDefault="005F1670" w:rsidP="00675020">
            <w:pPr>
              <w:pStyle w:val="TAC"/>
              <w:keepNext w:val="0"/>
              <w:rPr>
                <w:rFonts w:cs="Arial"/>
                <w:sz w:val="16"/>
                <w:lang w:eastAsia="ja-JP"/>
              </w:rPr>
            </w:pPr>
            <w:r w:rsidRPr="00E062F1">
              <w:rPr>
                <w:rFonts w:cs="Arial"/>
                <w:sz w:val="16"/>
                <w:lang w:eastAsia="ko-KR"/>
              </w:rPr>
              <w:t>2</w:t>
            </w:r>
          </w:p>
        </w:tc>
      </w:tr>
      <w:tr w:rsidR="005F1670" w:rsidRPr="00E062F1" w14:paraId="75643D3A" w14:textId="77777777" w:rsidTr="00675020">
        <w:trPr>
          <w:trHeight w:val="188"/>
          <w:jc w:val="center"/>
        </w:trPr>
        <w:tc>
          <w:tcPr>
            <w:tcW w:w="1632" w:type="dxa"/>
            <w:vMerge/>
            <w:tcBorders>
              <w:left w:val="single" w:sz="4" w:space="0" w:color="auto"/>
              <w:right w:val="single" w:sz="4" w:space="0" w:color="auto"/>
            </w:tcBorders>
          </w:tcPr>
          <w:p w14:paraId="38E5F64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25FC99" w14:textId="77777777" w:rsidR="005F1670" w:rsidRPr="00E062F1" w:rsidRDefault="005F1670" w:rsidP="00675020">
            <w:pPr>
              <w:pStyle w:val="TAL"/>
              <w:rPr>
                <w:rFonts w:cs="Arial"/>
                <w:sz w:val="16"/>
                <w:szCs w:val="16"/>
                <w:lang w:eastAsia="ja-JP"/>
              </w:rPr>
            </w:pPr>
            <w:r w:rsidRPr="00E062F1">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71586E9E" w14:textId="77777777" w:rsidR="005F1670" w:rsidRPr="00E062F1" w:rsidRDefault="005F1670" w:rsidP="00675020">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689898F5" w14:textId="77777777" w:rsidR="005F1670" w:rsidRPr="00E062F1" w:rsidRDefault="005F1670" w:rsidP="00675020">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130EF0E" w14:textId="77777777" w:rsidR="005F1670" w:rsidRPr="00E062F1" w:rsidRDefault="005F1670" w:rsidP="00675020">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0D4FD630" w14:textId="77777777" w:rsidR="005F1670" w:rsidRPr="00E062F1" w:rsidRDefault="005F1670" w:rsidP="00675020">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4AD8AAB5" w14:textId="77777777" w:rsidR="005F1670" w:rsidRPr="00E062F1" w:rsidRDefault="005F1670" w:rsidP="00675020">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519AF3A" w14:textId="77777777" w:rsidR="005F1670" w:rsidRPr="00E062F1" w:rsidRDefault="005F1670" w:rsidP="00675020">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11</w:t>
            </w:r>
          </w:p>
        </w:tc>
      </w:tr>
      <w:tr w:rsidR="005F1670" w:rsidRPr="00E062F1" w14:paraId="1A82A11E" w14:textId="77777777" w:rsidTr="00675020">
        <w:trPr>
          <w:trHeight w:val="188"/>
          <w:jc w:val="center"/>
        </w:trPr>
        <w:tc>
          <w:tcPr>
            <w:tcW w:w="1632" w:type="dxa"/>
            <w:vMerge/>
            <w:tcBorders>
              <w:left w:val="single" w:sz="4" w:space="0" w:color="auto"/>
              <w:right w:val="single" w:sz="4" w:space="0" w:color="auto"/>
            </w:tcBorders>
          </w:tcPr>
          <w:p w14:paraId="218DCF5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857D40F" w14:textId="77777777" w:rsidR="005F1670" w:rsidRPr="00675020" w:rsidRDefault="005F1670" w:rsidP="00675020">
            <w:pPr>
              <w:pStyle w:val="TAL"/>
              <w:keepNext w:val="0"/>
              <w:rPr>
                <w:rFonts w:cs="Arial"/>
                <w:sz w:val="16"/>
                <w:lang w:val="de-DE" w:eastAsia="ko-KR"/>
              </w:rPr>
            </w:pPr>
            <w:r w:rsidRPr="00675020">
              <w:rPr>
                <w:rFonts w:cs="Arial"/>
                <w:sz w:val="16"/>
                <w:lang w:val="de-DE" w:eastAsia="ko-KR"/>
              </w:rPr>
              <w:t>E-UTRA Band 3, 5, 7, 8, 18, 19, 20, 26, 27, 31, 34, 38, 40, 41, 72, 73</w:t>
            </w:r>
          </w:p>
          <w:p w14:paraId="3C6F17AB" w14:textId="77777777" w:rsidR="005F1670" w:rsidRPr="00675020" w:rsidRDefault="005F1670" w:rsidP="00675020">
            <w:pPr>
              <w:pStyle w:val="TAL"/>
              <w:rPr>
                <w:rFonts w:cs="Arial"/>
                <w:sz w:val="16"/>
                <w:szCs w:val="16"/>
                <w:lang w:val="de-DE" w:eastAsia="ja-JP"/>
              </w:rPr>
            </w:pPr>
            <w:r w:rsidRPr="00675020">
              <w:rPr>
                <w:rFonts w:cs="Arial"/>
                <w:sz w:val="16"/>
                <w:lang w:val="de-DE" w:eastAsia="ko-KR"/>
              </w:rPr>
              <w:t>NR Band n79</w:t>
            </w:r>
          </w:p>
        </w:tc>
        <w:tc>
          <w:tcPr>
            <w:tcW w:w="941" w:type="dxa"/>
            <w:tcBorders>
              <w:top w:val="single" w:sz="4" w:space="0" w:color="auto"/>
              <w:left w:val="nil"/>
              <w:bottom w:val="single" w:sz="4" w:space="0" w:color="auto"/>
              <w:right w:val="single" w:sz="4" w:space="0" w:color="auto"/>
            </w:tcBorders>
          </w:tcPr>
          <w:p w14:paraId="0CEBDB42" w14:textId="77777777" w:rsidR="005F1670" w:rsidRPr="00E062F1" w:rsidRDefault="005F1670" w:rsidP="00675020">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4F47282D" w14:textId="77777777" w:rsidR="005F1670" w:rsidRPr="00E062F1" w:rsidRDefault="005F1670" w:rsidP="00675020">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7DD1ED6" w14:textId="77777777" w:rsidR="005F1670" w:rsidRPr="00E062F1" w:rsidRDefault="005F1670" w:rsidP="00675020">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78F4E56F" w14:textId="77777777" w:rsidR="005F1670" w:rsidRPr="00E062F1" w:rsidRDefault="005F1670" w:rsidP="00675020">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612D087" w14:textId="77777777" w:rsidR="005F1670" w:rsidRPr="00E062F1" w:rsidRDefault="005F1670" w:rsidP="00675020">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AD6B8F6" w14:textId="77777777" w:rsidR="005F1670" w:rsidRPr="00E062F1" w:rsidRDefault="005F1670" w:rsidP="00675020">
            <w:pPr>
              <w:pStyle w:val="TAC"/>
              <w:keepNext w:val="0"/>
              <w:rPr>
                <w:rFonts w:cs="Arial"/>
                <w:sz w:val="16"/>
                <w:lang w:eastAsia="ja-JP"/>
              </w:rPr>
            </w:pPr>
          </w:p>
        </w:tc>
      </w:tr>
      <w:tr w:rsidR="005F1670" w:rsidRPr="00E062F1" w14:paraId="2F2C7ACB" w14:textId="77777777" w:rsidTr="00675020">
        <w:trPr>
          <w:trHeight w:val="188"/>
          <w:jc w:val="center"/>
        </w:trPr>
        <w:tc>
          <w:tcPr>
            <w:tcW w:w="1632" w:type="dxa"/>
            <w:vMerge/>
            <w:tcBorders>
              <w:left w:val="single" w:sz="4" w:space="0" w:color="auto"/>
              <w:right w:val="single" w:sz="4" w:space="0" w:color="auto"/>
            </w:tcBorders>
          </w:tcPr>
          <w:p w14:paraId="206BB72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F5EBA18" w14:textId="77777777" w:rsidR="005F1670" w:rsidRPr="00E062F1" w:rsidRDefault="005F1670" w:rsidP="00675020">
            <w:pPr>
              <w:pStyle w:val="TAL"/>
              <w:rPr>
                <w:rFonts w:cs="Arial"/>
                <w:sz w:val="16"/>
                <w:szCs w:val="16"/>
                <w:lang w:eastAsia="ja-JP"/>
              </w:rPr>
            </w:pPr>
            <w:r w:rsidRPr="00E062F1">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501623E1" w14:textId="77777777" w:rsidR="005F1670" w:rsidRPr="00E062F1" w:rsidRDefault="005F1670" w:rsidP="00675020">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7C6B3D8F" w14:textId="77777777" w:rsidR="005F1670" w:rsidRPr="00E062F1" w:rsidRDefault="005F1670" w:rsidP="00675020">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39259A73" w14:textId="77777777" w:rsidR="005F1670" w:rsidRPr="00E062F1" w:rsidRDefault="005F1670" w:rsidP="00675020">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72A2FF39" w14:textId="77777777" w:rsidR="005F1670" w:rsidRPr="00E062F1" w:rsidRDefault="005F1670" w:rsidP="00675020">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226188D" w14:textId="77777777" w:rsidR="005F1670" w:rsidRPr="00E062F1" w:rsidRDefault="005F1670" w:rsidP="00675020">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3A88DA53" w14:textId="77777777" w:rsidR="005F1670" w:rsidRPr="00E062F1" w:rsidRDefault="005F1670" w:rsidP="00675020">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10</w:t>
            </w:r>
          </w:p>
        </w:tc>
      </w:tr>
      <w:tr w:rsidR="005F1670" w:rsidRPr="00E062F1" w14:paraId="3801F28A" w14:textId="77777777" w:rsidTr="00675020">
        <w:trPr>
          <w:trHeight w:val="188"/>
          <w:jc w:val="center"/>
        </w:trPr>
        <w:tc>
          <w:tcPr>
            <w:tcW w:w="1632" w:type="dxa"/>
            <w:vMerge/>
            <w:tcBorders>
              <w:left w:val="single" w:sz="4" w:space="0" w:color="auto"/>
              <w:right w:val="single" w:sz="4" w:space="0" w:color="auto"/>
            </w:tcBorders>
          </w:tcPr>
          <w:p w14:paraId="586F930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B67CF0D" w14:textId="77777777" w:rsidR="005F1670" w:rsidRPr="00E062F1" w:rsidRDefault="005F1670" w:rsidP="00675020">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87F1451" w14:textId="77777777" w:rsidR="005F1670" w:rsidRPr="00E062F1" w:rsidRDefault="005F1670" w:rsidP="00675020">
            <w:pPr>
              <w:pStyle w:val="TAC"/>
              <w:keepNext w:val="0"/>
              <w:rPr>
                <w:rFonts w:cs="Arial"/>
                <w:sz w:val="16"/>
                <w:lang w:eastAsia="ja-JP"/>
              </w:rPr>
            </w:pPr>
            <w:r w:rsidRPr="00E062F1">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6E3B4529" w14:textId="77777777" w:rsidR="005F1670" w:rsidRPr="00E062F1" w:rsidRDefault="005F1670" w:rsidP="00675020">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2D918A6" w14:textId="77777777" w:rsidR="005F1670" w:rsidRPr="00E062F1" w:rsidRDefault="005F1670" w:rsidP="00675020">
            <w:pPr>
              <w:pStyle w:val="TAC"/>
              <w:keepNext w:val="0"/>
              <w:rPr>
                <w:rFonts w:cs="Arial"/>
                <w:sz w:val="16"/>
                <w:lang w:eastAsia="ja-JP"/>
              </w:rPr>
            </w:pPr>
            <w:r w:rsidRPr="00E062F1">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0D9381BB" w14:textId="77777777" w:rsidR="005F1670" w:rsidRPr="00E062F1" w:rsidRDefault="005F1670" w:rsidP="00675020">
            <w:pPr>
              <w:pStyle w:val="TAC"/>
              <w:keepNext w:val="0"/>
              <w:rPr>
                <w:rFonts w:cs="Arial"/>
                <w:sz w:val="16"/>
                <w:lang w:eastAsia="ja-JP"/>
              </w:rPr>
            </w:pPr>
            <w:r w:rsidRPr="00E062F1">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6EE4AC49" w14:textId="77777777" w:rsidR="005F1670" w:rsidRPr="00E062F1" w:rsidRDefault="005F1670" w:rsidP="00675020">
            <w:pPr>
              <w:pStyle w:val="TAC"/>
              <w:keepNext w:val="0"/>
              <w:rPr>
                <w:rFonts w:cs="Arial"/>
                <w:sz w:val="16"/>
                <w:lang w:eastAsia="ja-JP"/>
              </w:rPr>
            </w:pPr>
            <w:r w:rsidRPr="00E062F1">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55B2660D" w14:textId="77777777" w:rsidR="005F1670" w:rsidRPr="00E062F1" w:rsidRDefault="005F1670" w:rsidP="00675020">
            <w:pPr>
              <w:pStyle w:val="TAC"/>
              <w:keepNext w:val="0"/>
              <w:rPr>
                <w:rFonts w:cs="Arial"/>
                <w:sz w:val="16"/>
                <w:lang w:eastAsia="ja-JP"/>
              </w:rPr>
            </w:pPr>
            <w:r w:rsidRPr="00E062F1">
              <w:rPr>
                <w:rFonts w:cs="Arial"/>
                <w:sz w:val="16"/>
                <w:lang w:eastAsia="zh-TW"/>
              </w:rPr>
              <w:t>1</w:t>
            </w:r>
            <w:r w:rsidRPr="00E062F1">
              <w:rPr>
                <w:rFonts w:cs="Arial"/>
                <w:sz w:val="16"/>
                <w:lang w:eastAsia="ko-KR"/>
              </w:rPr>
              <w:t>4</w:t>
            </w:r>
          </w:p>
        </w:tc>
      </w:tr>
      <w:tr w:rsidR="005F1670" w:rsidRPr="00E062F1" w14:paraId="5A53C586" w14:textId="77777777" w:rsidTr="00675020">
        <w:trPr>
          <w:trHeight w:val="188"/>
          <w:jc w:val="center"/>
        </w:trPr>
        <w:tc>
          <w:tcPr>
            <w:tcW w:w="1632" w:type="dxa"/>
            <w:vMerge/>
            <w:tcBorders>
              <w:left w:val="single" w:sz="4" w:space="0" w:color="auto"/>
              <w:right w:val="single" w:sz="4" w:space="0" w:color="auto"/>
            </w:tcBorders>
          </w:tcPr>
          <w:p w14:paraId="3DC26E9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19D4F2" w14:textId="77777777" w:rsidR="005F1670" w:rsidRPr="00E062F1" w:rsidRDefault="005F1670" w:rsidP="00675020">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50B414C" w14:textId="77777777" w:rsidR="005F1670" w:rsidRPr="00E062F1" w:rsidRDefault="005F1670" w:rsidP="00675020">
            <w:pPr>
              <w:pStyle w:val="TAC"/>
              <w:keepNext w:val="0"/>
              <w:rPr>
                <w:rFonts w:cs="Arial"/>
                <w:sz w:val="16"/>
                <w:lang w:eastAsia="ja-JP"/>
              </w:rPr>
            </w:pPr>
            <w:r w:rsidRPr="00E062F1">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7BD4E456" w14:textId="77777777" w:rsidR="005F1670" w:rsidRPr="00E062F1" w:rsidRDefault="005F1670" w:rsidP="00675020">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3148AE61" w14:textId="77777777" w:rsidR="005F1670" w:rsidRPr="00E062F1" w:rsidRDefault="005F1670" w:rsidP="00675020">
            <w:pPr>
              <w:pStyle w:val="TAC"/>
              <w:keepNext w:val="0"/>
              <w:rPr>
                <w:rFonts w:cs="Arial"/>
                <w:sz w:val="16"/>
                <w:lang w:eastAsia="ja-JP"/>
              </w:rPr>
            </w:pPr>
            <w:r w:rsidRPr="00E062F1">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4C5691E2" w14:textId="77777777" w:rsidR="005F1670" w:rsidRPr="00E062F1" w:rsidRDefault="005F1670" w:rsidP="00675020">
            <w:pPr>
              <w:pStyle w:val="TAC"/>
              <w:keepNext w:val="0"/>
              <w:rPr>
                <w:rFonts w:cs="Arial"/>
                <w:sz w:val="16"/>
                <w:lang w:eastAsia="ja-JP"/>
              </w:rPr>
            </w:pPr>
            <w:r w:rsidRPr="00E062F1">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3027725B" w14:textId="77777777" w:rsidR="005F1670" w:rsidRPr="00E062F1" w:rsidRDefault="005F1670" w:rsidP="00675020">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45ACC12" w14:textId="77777777" w:rsidR="005F1670" w:rsidRPr="00E062F1" w:rsidRDefault="005F1670" w:rsidP="00675020">
            <w:pPr>
              <w:pStyle w:val="TAC"/>
              <w:keepNext w:val="0"/>
              <w:rPr>
                <w:rFonts w:cs="Arial"/>
                <w:sz w:val="16"/>
                <w:lang w:eastAsia="zh-TW"/>
              </w:rPr>
            </w:pPr>
            <w:r w:rsidRPr="00E062F1">
              <w:rPr>
                <w:rFonts w:cs="Arial"/>
                <w:sz w:val="16"/>
                <w:lang w:eastAsia="zh-TW"/>
              </w:rPr>
              <w:t>5</w:t>
            </w:r>
          </w:p>
        </w:tc>
      </w:tr>
      <w:tr w:rsidR="005F1670" w:rsidRPr="00E062F1" w14:paraId="1698A17A" w14:textId="77777777" w:rsidTr="00675020">
        <w:trPr>
          <w:trHeight w:val="188"/>
          <w:jc w:val="center"/>
        </w:trPr>
        <w:tc>
          <w:tcPr>
            <w:tcW w:w="1632" w:type="dxa"/>
            <w:vMerge/>
            <w:tcBorders>
              <w:left w:val="single" w:sz="4" w:space="0" w:color="auto"/>
              <w:right w:val="single" w:sz="4" w:space="0" w:color="auto"/>
            </w:tcBorders>
          </w:tcPr>
          <w:p w14:paraId="5ACD909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B314581" w14:textId="77777777" w:rsidR="005F1670" w:rsidRPr="00E062F1" w:rsidRDefault="005F1670" w:rsidP="00675020">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4C442C5F" w14:textId="77777777" w:rsidR="005F1670" w:rsidRPr="00E062F1" w:rsidRDefault="005F1670" w:rsidP="00675020">
            <w:pPr>
              <w:pStyle w:val="TAC"/>
              <w:keepNext w:val="0"/>
              <w:rPr>
                <w:rFonts w:cs="Arial"/>
                <w:sz w:val="16"/>
                <w:lang w:eastAsia="ja-JP"/>
              </w:rPr>
            </w:pPr>
            <w:r w:rsidRPr="00E062F1">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6E670F6D" w14:textId="77777777" w:rsidR="005F1670" w:rsidRPr="00E062F1" w:rsidRDefault="005F1670" w:rsidP="00675020">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2C7BD6A" w14:textId="77777777" w:rsidR="005F1670" w:rsidRPr="00E062F1" w:rsidRDefault="005F1670" w:rsidP="00675020">
            <w:pPr>
              <w:pStyle w:val="TAC"/>
              <w:keepNext w:val="0"/>
              <w:rPr>
                <w:rFonts w:cs="Arial"/>
                <w:sz w:val="16"/>
                <w:lang w:eastAsia="ja-JP"/>
              </w:rPr>
            </w:pPr>
            <w:r w:rsidRPr="00E062F1">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43BA45E1" w14:textId="77777777" w:rsidR="005F1670" w:rsidRPr="00E062F1" w:rsidRDefault="005F1670" w:rsidP="00675020">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C178F52" w14:textId="77777777" w:rsidR="005F1670" w:rsidRPr="00E062F1" w:rsidRDefault="005F1670" w:rsidP="00675020">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EE231AE" w14:textId="77777777" w:rsidR="005F1670" w:rsidRPr="00E062F1" w:rsidRDefault="005F1670" w:rsidP="00675020">
            <w:pPr>
              <w:pStyle w:val="TAC"/>
              <w:keepNext w:val="0"/>
              <w:rPr>
                <w:rFonts w:cs="Arial"/>
                <w:sz w:val="16"/>
                <w:lang w:eastAsia="ja-JP"/>
              </w:rPr>
            </w:pPr>
          </w:p>
        </w:tc>
      </w:tr>
      <w:tr w:rsidR="005F1670" w:rsidRPr="00E062F1" w14:paraId="5BEEA93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87780C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B958DF2" w14:textId="77777777" w:rsidR="005F1670" w:rsidRPr="00E062F1" w:rsidRDefault="005F1670" w:rsidP="00675020">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5373436C" w14:textId="77777777" w:rsidR="005F1670" w:rsidRPr="00E062F1" w:rsidRDefault="005F1670" w:rsidP="00675020">
            <w:pPr>
              <w:pStyle w:val="TAC"/>
              <w:keepNext w:val="0"/>
              <w:rPr>
                <w:rFonts w:cs="Arial"/>
                <w:sz w:val="16"/>
                <w:lang w:eastAsia="ja-JP"/>
              </w:rPr>
            </w:pPr>
            <w:r w:rsidRPr="00E062F1">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07EE5D28" w14:textId="77777777" w:rsidR="005F1670" w:rsidRPr="00E062F1" w:rsidRDefault="005F1670" w:rsidP="00675020">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E786F9E" w14:textId="77777777" w:rsidR="005F1670" w:rsidRPr="00E062F1" w:rsidRDefault="005F1670" w:rsidP="00675020">
            <w:pPr>
              <w:pStyle w:val="TAC"/>
              <w:keepNext w:val="0"/>
              <w:rPr>
                <w:rFonts w:cs="Arial"/>
                <w:sz w:val="16"/>
                <w:lang w:eastAsia="ja-JP"/>
              </w:rPr>
            </w:pPr>
            <w:r w:rsidRPr="00E062F1">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4D5EE10E" w14:textId="77777777" w:rsidR="005F1670" w:rsidRPr="00E062F1" w:rsidRDefault="005F1670" w:rsidP="00675020">
            <w:pPr>
              <w:pStyle w:val="TAC"/>
              <w:keepNext w:val="0"/>
              <w:rPr>
                <w:rFonts w:cs="Arial"/>
                <w:sz w:val="16"/>
                <w:lang w:eastAsia="ja-JP"/>
              </w:rPr>
            </w:pPr>
            <w:r w:rsidRPr="00E062F1">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4BECBC10" w14:textId="77777777" w:rsidR="005F1670" w:rsidRPr="00E062F1" w:rsidRDefault="005F1670" w:rsidP="00675020">
            <w:pPr>
              <w:pStyle w:val="TAC"/>
              <w:keepNext w:val="0"/>
              <w:rPr>
                <w:rFonts w:cs="Arial"/>
                <w:sz w:val="16"/>
                <w:lang w:eastAsia="ja-JP"/>
              </w:rPr>
            </w:pPr>
            <w:r w:rsidRPr="00E062F1">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53F793D1" w14:textId="77777777" w:rsidR="005F1670" w:rsidRPr="00E062F1" w:rsidRDefault="005F1670" w:rsidP="00675020">
            <w:pPr>
              <w:pStyle w:val="TAC"/>
              <w:keepNext w:val="0"/>
              <w:rPr>
                <w:rFonts w:cs="Arial"/>
                <w:sz w:val="16"/>
                <w:lang w:eastAsia="ja-JP"/>
              </w:rPr>
            </w:pPr>
            <w:r w:rsidRPr="00E062F1">
              <w:rPr>
                <w:rFonts w:cs="Arial"/>
                <w:sz w:val="16"/>
                <w:lang w:eastAsia="zh-TW"/>
              </w:rPr>
              <w:t>3</w:t>
            </w:r>
            <w:r w:rsidRPr="00E062F1">
              <w:rPr>
                <w:rFonts w:cs="Arial"/>
                <w:sz w:val="16"/>
                <w:lang w:eastAsia="ko-KR"/>
              </w:rPr>
              <w:t>, 9</w:t>
            </w:r>
          </w:p>
        </w:tc>
      </w:tr>
      <w:tr w:rsidR="005F1670" w:rsidRPr="00E062F1" w14:paraId="1B6190F1"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DDF9413" w14:textId="77777777" w:rsidR="005F1670" w:rsidRPr="00E062F1" w:rsidRDefault="005F1670" w:rsidP="00675020">
            <w:pPr>
              <w:pStyle w:val="TAC"/>
              <w:rPr>
                <w:sz w:val="16"/>
                <w:szCs w:val="16"/>
                <w:lang w:eastAsia="ja-JP"/>
              </w:rPr>
            </w:pPr>
            <w:r w:rsidRPr="00E062F1">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354093F7" w14:textId="77777777" w:rsidR="005F1670" w:rsidRPr="00E062F1" w:rsidRDefault="005F1670" w:rsidP="00675020">
            <w:pPr>
              <w:pStyle w:val="TAL"/>
              <w:rPr>
                <w:sz w:val="16"/>
                <w:szCs w:val="16"/>
                <w:lang w:eastAsia="ja-JP"/>
              </w:rPr>
            </w:pPr>
            <w:r w:rsidRPr="00E062F1">
              <w:rPr>
                <w:sz w:val="16"/>
                <w:szCs w:val="16"/>
                <w:lang w:eastAsia="ja-JP"/>
              </w:rPr>
              <w:t>E-UTRA Band 2, 3, 5, 7, 8,</w:t>
            </w:r>
            <w:del w:id="106" w:author="Apple" w:date="2020-08-02T17:26:00Z">
              <w:r w:rsidRPr="00E062F1" w:rsidDel="003E1708">
                <w:rPr>
                  <w:sz w:val="16"/>
                  <w:szCs w:val="16"/>
                  <w:lang w:eastAsia="ja-JP"/>
                </w:rPr>
                <w:delText xml:space="preserve"> 12, 13,</w:delText>
              </w:r>
            </w:del>
            <w:r w:rsidRPr="00E062F1">
              <w:rPr>
                <w:sz w:val="16"/>
                <w:szCs w:val="16"/>
                <w:lang w:eastAsia="ja-JP"/>
              </w:rPr>
              <w:t xml:space="preserve"> 14</w:t>
            </w:r>
            <w:del w:id="107" w:author="Apple" w:date="2020-08-02T17:26:00Z">
              <w:r w:rsidRPr="00E062F1" w:rsidDel="003E1708">
                <w:rPr>
                  <w:sz w:val="16"/>
                  <w:szCs w:val="16"/>
                  <w:lang w:eastAsia="ja-JP"/>
                </w:rPr>
                <w:delText>, 17</w:delText>
              </w:r>
            </w:del>
            <w:r w:rsidRPr="00E062F1">
              <w:rPr>
                <w:sz w:val="16"/>
                <w:szCs w:val="16"/>
                <w:lang w:eastAsia="ja-JP"/>
              </w:rPr>
              <w:t>, 18, 19, 24, 25, 26, 28</w:t>
            </w:r>
            <w:del w:id="108" w:author="Apple" w:date="2020-08-02T17:26:00Z">
              <w:r w:rsidRPr="00E062F1" w:rsidDel="003E1708">
                <w:rPr>
                  <w:sz w:val="16"/>
                  <w:szCs w:val="16"/>
                  <w:lang w:eastAsia="ja-JP"/>
                </w:rPr>
                <w:delText>, 29</w:delText>
              </w:r>
            </w:del>
            <w:r w:rsidRPr="00E062F1">
              <w:rPr>
                <w:sz w:val="16"/>
                <w:szCs w:val="16"/>
                <w:lang w:eastAsia="ja-JP"/>
              </w:rPr>
              <w:t>, 30, 31, 34, 38, 40, 45, 48, 70, 71</w:t>
            </w:r>
            <w:del w:id="109" w:author="Apple" w:date="2020-08-02T17:27:00Z">
              <w:r w:rsidRPr="00E062F1" w:rsidDel="003E1708">
                <w:rPr>
                  <w:sz w:val="16"/>
                  <w:szCs w:val="16"/>
                  <w:lang w:eastAsia="ja-JP"/>
                </w:rPr>
                <w:delText>, 85</w:delText>
              </w:r>
            </w:del>
          </w:p>
        </w:tc>
        <w:tc>
          <w:tcPr>
            <w:tcW w:w="941" w:type="dxa"/>
            <w:tcBorders>
              <w:top w:val="single" w:sz="4" w:space="0" w:color="auto"/>
              <w:left w:val="nil"/>
              <w:bottom w:val="single" w:sz="4" w:space="0" w:color="auto"/>
              <w:right w:val="single" w:sz="4" w:space="0" w:color="auto"/>
            </w:tcBorders>
          </w:tcPr>
          <w:p w14:paraId="09793656" w14:textId="77777777" w:rsidR="005F1670" w:rsidRPr="00E062F1" w:rsidRDefault="005F1670" w:rsidP="00675020">
            <w:pPr>
              <w:pStyle w:val="TAC"/>
              <w:rPr>
                <w:sz w:val="16"/>
                <w:lang w:eastAsia="ja-JP"/>
              </w:rPr>
            </w:pPr>
            <w:proofErr w:type="spellStart"/>
            <w:r w:rsidRPr="00E062F1">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0A263F49" w14:textId="77777777" w:rsidR="005F1670" w:rsidRPr="00E062F1" w:rsidRDefault="005F1670" w:rsidP="00675020">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8569647" w14:textId="77777777" w:rsidR="005F1670" w:rsidRPr="00E062F1" w:rsidRDefault="005F1670" w:rsidP="00675020">
            <w:pPr>
              <w:pStyle w:val="TAC"/>
              <w:rPr>
                <w:sz w:val="16"/>
                <w:lang w:eastAsia="ja-JP"/>
              </w:rPr>
            </w:pPr>
            <w:proofErr w:type="spellStart"/>
            <w:r w:rsidRPr="00E062F1">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2CD01BED"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6CC2FEF" w14:textId="77777777" w:rsidR="005F1670" w:rsidRPr="00E062F1" w:rsidRDefault="005F1670" w:rsidP="00675020">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2257BFB0" w14:textId="77777777" w:rsidR="005F1670" w:rsidRPr="00E062F1" w:rsidRDefault="005F1670" w:rsidP="00675020">
            <w:pPr>
              <w:pStyle w:val="TAC"/>
              <w:rPr>
                <w:sz w:val="16"/>
                <w:lang w:eastAsia="ja-JP"/>
              </w:rPr>
            </w:pPr>
          </w:p>
        </w:tc>
      </w:tr>
      <w:tr w:rsidR="005F1670" w:rsidRPr="00E062F1" w14:paraId="0102D6BC"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02246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23B3565" w14:textId="77777777" w:rsidR="005F1670" w:rsidRPr="00675020" w:rsidRDefault="005F1670" w:rsidP="00675020">
            <w:pPr>
              <w:pStyle w:val="TAL"/>
              <w:rPr>
                <w:sz w:val="16"/>
                <w:szCs w:val="16"/>
                <w:lang w:val="de-DE" w:eastAsia="ja-JP"/>
              </w:rPr>
            </w:pPr>
            <w:r w:rsidRPr="00675020">
              <w:rPr>
                <w:sz w:val="16"/>
                <w:szCs w:val="16"/>
                <w:lang w:val="de-DE" w:eastAsia="ja-JP"/>
              </w:rPr>
              <w:t>E-UTRA Band 1, 4, 10, 22, 32, 41, 42, 43, 50, 51, 52, 65, 66, 73, 74, 75, 76</w:t>
            </w:r>
            <w:r w:rsidRPr="00675020">
              <w:rPr>
                <w:sz w:val="16"/>
                <w:szCs w:val="16"/>
                <w:lang w:val="de-DE" w:eastAsia="ja-JP"/>
              </w:rPr>
              <w:br/>
              <w:t>NR Band n77, n78, n79</w:t>
            </w:r>
          </w:p>
        </w:tc>
        <w:tc>
          <w:tcPr>
            <w:tcW w:w="941" w:type="dxa"/>
            <w:tcBorders>
              <w:top w:val="single" w:sz="4" w:space="0" w:color="auto"/>
              <w:left w:val="nil"/>
              <w:bottom w:val="single" w:sz="4" w:space="0" w:color="auto"/>
              <w:right w:val="single" w:sz="4" w:space="0" w:color="auto"/>
            </w:tcBorders>
          </w:tcPr>
          <w:p w14:paraId="247C4374" w14:textId="77777777" w:rsidR="005F1670" w:rsidRPr="00E062F1" w:rsidRDefault="005F1670" w:rsidP="00675020">
            <w:pPr>
              <w:pStyle w:val="TAC"/>
              <w:rPr>
                <w:sz w:val="16"/>
                <w:lang w:eastAsia="ja-JP"/>
              </w:rPr>
            </w:pPr>
            <w:proofErr w:type="spellStart"/>
            <w:r w:rsidRPr="00E062F1">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4E3471DC" w14:textId="77777777" w:rsidR="005F1670" w:rsidRPr="00E062F1" w:rsidRDefault="005F1670" w:rsidP="00675020">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D00F204" w14:textId="77777777" w:rsidR="005F1670" w:rsidRPr="00E062F1" w:rsidRDefault="005F1670" w:rsidP="00675020">
            <w:pPr>
              <w:pStyle w:val="TAC"/>
              <w:rPr>
                <w:sz w:val="16"/>
                <w:lang w:eastAsia="ja-JP"/>
              </w:rPr>
            </w:pPr>
            <w:proofErr w:type="spellStart"/>
            <w:r w:rsidRPr="00E062F1">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38516F47"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726B8E2"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38F7186" w14:textId="77777777" w:rsidR="005F1670" w:rsidRPr="00E062F1" w:rsidRDefault="005F1670" w:rsidP="00675020">
            <w:pPr>
              <w:pStyle w:val="TAC"/>
              <w:rPr>
                <w:sz w:val="16"/>
                <w:lang w:eastAsia="ja-JP"/>
              </w:rPr>
            </w:pPr>
            <w:r w:rsidRPr="00E062F1">
              <w:rPr>
                <w:rFonts w:cs="Arial"/>
                <w:sz w:val="16"/>
                <w:szCs w:val="16"/>
                <w:lang w:eastAsia="ja-JP"/>
              </w:rPr>
              <w:t>2</w:t>
            </w:r>
          </w:p>
        </w:tc>
      </w:tr>
      <w:tr w:rsidR="005F1670" w:rsidRPr="00E062F1" w14:paraId="4A36C6D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F48E7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50B20FD"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66FD451A" w14:textId="77777777" w:rsidR="005F1670" w:rsidRPr="00E062F1" w:rsidRDefault="005F1670" w:rsidP="00675020">
            <w:pPr>
              <w:pStyle w:val="TAC"/>
              <w:rPr>
                <w:sz w:val="16"/>
                <w:lang w:eastAsia="ja-JP"/>
              </w:rPr>
            </w:pPr>
            <w:proofErr w:type="spellStart"/>
            <w:r w:rsidRPr="00E062F1">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1D50E352" w14:textId="77777777" w:rsidR="005F1670" w:rsidRPr="00E062F1" w:rsidRDefault="005F1670" w:rsidP="00675020">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32D7158" w14:textId="77777777" w:rsidR="005F1670" w:rsidRPr="00E062F1" w:rsidRDefault="005F1670" w:rsidP="00675020">
            <w:pPr>
              <w:pStyle w:val="TAC"/>
              <w:rPr>
                <w:sz w:val="16"/>
                <w:lang w:eastAsia="ja-JP"/>
              </w:rPr>
            </w:pPr>
            <w:proofErr w:type="spellStart"/>
            <w:r w:rsidRPr="00E062F1">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41620B6B"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95CE887"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C516906" w14:textId="77777777" w:rsidR="005F1670" w:rsidRPr="00E062F1" w:rsidRDefault="005F1670" w:rsidP="00675020">
            <w:pPr>
              <w:pStyle w:val="TAC"/>
              <w:rPr>
                <w:sz w:val="16"/>
                <w:lang w:eastAsia="ja-JP"/>
              </w:rPr>
            </w:pPr>
            <w:r w:rsidRPr="00E062F1">
              <w:rPr>
                <w:rFonts w:cs="Arial"/>
                <w:sz w:val="16"/>
                <w:szCs w:val="16"/>
                <w:lang w:eastAsia="ja-JP"/>
              </w:rPr>
              <w:t>4</w:t>
            </w:r>
          </w:p>
        </w:tc>
      </w:tr>
      <w:tr w:rsidR="005F1670" w:rsidRPr="00E062F1" w14:paraId="47E91B8E"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76569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0E55CD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A285AFB" w14:textId="77777777" w:rsidR="005F1670" w:rsidRPr="00E062F1" w:rsidRDefault="005F1670" w:rsidP="00675020">
            <w:pPr>
              <w:pStyle w:val="TAC"/>
              <w:rPr>
                <w:sz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79374113" w14:textId="77777777" w:rsidR="005F1670" w:rsidRPr="00E062F1" w:rsidRDefault="005F1670" w:rsidP="00675020">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7C85EE0" w14:textId="77777777" w:rsidR="005F1670" w:rsidRPr="00E062F1" w:rsidRDefault="005F1670" w:rsidP="00675020">
            <w:pPr>
              <w:pStyle w:val="TAC"/>
              <w:rPr>
                <w:sz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3CECA3A6" w14:textId="77777777" w:rsidR="005F1670" w:rsidRPr="00E062F1" w:rsidRDefault="005F1670" w:rsidP="00675020">
            <w:pPr>
              <w:pStyle w:val="TAC"/>
              <w:rPr>
                <w:sz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5D4EDCD6" w14:textId="77777777" w:rsidR="005F1670" w:rsidRPr="00E062F1" w:rsidRDefault="005F1670" w:rsidP="00675020">
            <w:pPr>
              <w:pStyle w:val="TAC"/>
              <w:rPr>
                <w:sz w:val="16"/>
                <w:lang w:eastAsia="ja-JP"/>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357AED29" w14:textId="77777777" w:rsidR="005F1670" w:rsidRPr="00E062F1" w:rsidRDefault="005F1670" w:rsidP="00675020">
            <w:pPr>
              <w:pStyle w:val="TAC"/>
              <w:rPr>
                <w:sz w:val="16"/>
                <w:lang w:eastAsia="ja-JP"/>
              </w:rPr>
            </w:pPr>
            <w:r w:rsidRPr="00E062F1">
              <w:rPr>
                <w:rFonts w:cs="Arial"/>
                <w:sz w:val="16"/>
                <w:szCs w:val="16"/>
                <w:lang w:eastAsia="ja-JP"/>
              </w:rPr>
              <w:t>3, 4</w:t>
            </w:r>
          </w:p>
        </w:tc>
      </w:tr>
      <w:tr w:rsidR="005F1670" w:rsidRPr="00E062F1" w14:paraId="03E447B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D2F25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BA913E8"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06D8C9D" w14:textId="77777777" w:rsidR="005F1670" w:rsidRPr="00E062F1" w:rsidRDefault="005F1670" w:rsidP="00675020">
            <w:pPr>
              <w:pStyle w:val="TAC"/>
              <w:rPr>
                <w:sz w:val="16"/>
                <w:lang w:eastAsia="ja-JP"/>
              </w:rPr>
            </w:pPr>
            <w:r w:rsidRPr="00E062F1">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65B83B00" w14:textId="77777777" w:rsidR="005F1670" w:rsidRPr="00E062F1" w:rsidRDefault="005F1670" w:rsidP="00675020">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7BC5247" w14:textId="77777777" w:rsidR="005F1670" w:rsidRPr="00E062F1" w:rsidRDefault="005F1670" w:rsidP="00675020">
            <w:pPr>
              <w:pStyle w:val="TAC"/>
              <w:rPr>
                <w:sz w:val="16"/>
                <w:lang w:eastAsia="ja-JP"/>
              </w:rPr>
            </w:pPr>
            <w:r w:rsidRPr="00E062F1">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3EAD617C" w14:textId="77777777" w:rsidR="005F1670" w:rsidRPr="00E062F1" w:rsidRDefault="005F1670" w:rsidP="00675020">
            <w:pPr>
              <w:pStyle w:val="TAC"/>
              <w:rPr>
                <w:sz w:val="16"/>
                <w:lang w:eastAsia="ja-JP"/>
              </w:rPr>
            </w:pPr>
            <w:r w:rsidRPr="00E062F1">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1C8196E9" w14:textId="77777777" w:rsidR="005F1670" w:rsidRPr="00E062F1" w:rsidRDefault="005F1670" w:rsidP="00675020">
            <w:pPr>
              <w:pStyle w:val="TAC"/>
              <w:rPr>
                <w:sz w:val="16"/>
                <w:lang w:eastAsia="ja-JP"/>
              </w:rPr>
            </w:pPr>
            <w:r w:rsidRPr="00E062F1">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32871959" w14:textId="77777777" w:rsidR="005F1670" w:rsidRPr="00E062F1" w:rsidRDefault="005F1670" w:rsidP="00675020">
            <w:pPr>
              <w:pStyle w:val="TAC"/>
              <w:rPr>
                <w:sz w:val="16"/>
                <w:lang w:eastAsia="ja-JP"/>
              </w:rPr>
            </w:pPr>
            <w:r w:rsidRPr="00E062F1">
              <w:rPr>
                <w:rFonts w:cs="Arial"/>
                <w:sz w:val="16"/>
                <w:szCs w:val="16"/>
                <w:lang w:eastAsia="ja-JP"/>
              </w:rPr>
              <w:t>5, 17</w:t>
            </w:r>
          </w:p>
        </w:tc>
      </w:tr>
      <w:tr w:rsidR="005F1670" w:rsidRPr="00E062F1" w14:paraId="06BB6354"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A0364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4E68B5"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3139C5B" w14:textId="77777777" w:rsidR="005F1670" w:rsidRPr="00E062F1" w:rsidRDefault="005F1670" w:rsidP="00675020">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262162A"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F9318E" w14:textId="77777777" w:rsidR="005F1670" w:rsidRPr="00E062F1" w:rsidRDefault="005F1670" w:rsidP="00675020">
            <w:pPr>
              <w:pStyle w:val="TAC"/>
              <w:rPr>
                <w:sz w:val="16"/>
                <w:lang w:eastAsia="ja-JP"/>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DEF0ECB" w14:textId="77777777" w:rsidR="005F1670" w:rsidRPr="00E062F1" w:rsidRDefault="005F1670" w:rsidP="00675020">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7176567" w14:textId="77777777" w:rsidR="005F1670" w:rsidRPr="00E062F1" w:rsidRDefault="005F1670" w:rsidP="00675020">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799EA3A" w14:textId="77777777" w:rsidR="005F1670" w:rsidRPr="00E062F1" w:rsidRDefault="005F1670" w:rsidP="00675020">
            <w:pPr>
              <w:pStyle w:val="TAC"/>
              <w:rPr>
                <w:sz w:val="16"/>
                <w:lang w:eastAsia="ja-JP"/>
              </w:rPr>
            </w:pPr>
            <w:r w:rsidRPr="00E062F1">
              <w:rPr>
                <w:rFonts w:cs="Arial"/>
                <w:sz w:val="16"/>
                <w:szCs w:val="16"/>
              </w:rPr>
              <w:t>14</w:t>
            </w:r>
          </w:p>
        </w:tc>
      </w:tr>
      <w:tr w:rsidR="005F1670" w:rsidRPr="00E062F1" w14:paraId="339B2E9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DE401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4DA380"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786239D" w14:textId="77777777" w:rsidR="005F1670" w:rsidRPr="00E062F1" w:rsidRDefault="005F1670" w:rsidP="00675020">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0112E21"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2377A3" w14:textId="77777777" w:rsidR="005F1670" w:rsidRPr="00E062F1" w:rsidRDefault="005F1670" w:rsidP="00675020">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41B18547" w14:textId="77777777" w:rsidR="005F1670" w:rsidRPr="00E062F1" w:rsidRDefault="005F1670" w:rsidP="00675020">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252BF32" w14:textId="77777777" w:rsidR="005F1670" w:rsidRPr="00E062F1" w:rsidRDefault="005F1670" w:rsidP="00675020">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B7DC92A"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5C37A76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574AF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6E4E0F2"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5966241" w14:textId="77777777" w:rsidR="005F1670" w:rsidRPr="00E062F1" w:rsidRDefault="005F1670" w:rsidP="00675020">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6544363F" w14:textId="77777777" w:rsidR="005F1670" w:rsidRPr="00E062F1" w:rsidRDefault="005F1670" w:rsidP="00675020">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4E1F88A" w14:textId="77777777" w:rsidR="005F1670" w:rsidRPr="00E062F1" w:rsidRDefault="005F1670" w:rsidP="00675020">
            <w:pPr>
              <w:pStyle w:val="TAC"/>
              <w:rPr>
                <w:sz w:val="16"/>
                <w:lang w:eastAsia="ja-JP"/>
              </w:rPr>
            </w:pPr>
            <w:r w:rsidRPr="00E062F1">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6C087DF4" w14:textId="77777777" w:rsidR="005F1670" w:rsidRPr="00E062F1" w:rsidRDefault="005F1670" w:rsidP="00675020">
            <w:pPr>
              <w:pStyle w:val="TAC"/>
              <w:rPr>
                <w:sz w:val="16"/>
                <w:lang w:eastAsia="ja-JP"/>
              </w:rPr>
            </w:pPr>
            <w:r w:rsidRPr="00E062F1">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1CD4DFD8"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D9C3205" w14:textId="77777777" w:rsidR="005F1670" w:rsidRPr="00E062F1" w:rsidRDefault="005F1670" w:rsidP="00675020">
            <w:pPr>
              <w:pStyle w:val="TAC"/>
              <w:rPr>
                <w:sz w:val="16"/>
                <w:lang w:eastAsia="ja-JP"/>
              </w:rPr>
            </w:pPr>
            <w:r w:rsidRPr="00E062F1">
              <w:rPr>
                <w:rFonts w:cs="Arial"/>
                <w:sz w:val="16"/>
                <w:szCs w:val="16"/>
                <w:lang w:eastAsia="ja-JP"/>
              </w:rPr>
              <w:t>5</w:t>
            </w:r>
          </w:p>
        </w:tc>
      </w:tr>
      <w:tr w:rsidR="005F1670" w:rsidRPr="00E062F1" w14:paraId="1E4E2D3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1E267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B64300"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C35316F" w14:textId="77777777" w:rsidR="005F1670" w:rsidRPr="00E062F1" w:rsidRDefault="005F1670" w:rsidP="00675020">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1FB678BF"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42EFF5" w14:textId="77777777" w:rsidR="005F1670" w:rsidRPr="00E062F1" w:rsidRDefault="005F1670" w:rsidP="00675020">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0FC692A"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5B3DF6"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64C7B4" w14:textId="77777777" w:rsidR="005F1670" w:rsidRPr="00E062F1" w:rsidRDefault="005F1670" w:rsidP="00675020">
            <w:pPr>
              <w:pStyle w:val="TAC"/>
              <w:rPr>
                <w:sz w:val="16"/>
                <w:lang w:eastAsia="ja-JP"/>
              </w:rPr>
            </w:pPr>
          </w:p>
        </w:tc>
      </w:tr>
      <w:tr w:rsidR="005F1670" w:rsidRPr="00E062F1" w14:paraId="1413C45E"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829755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986723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5D7FD33" w14:textId="77777777" w:rsidR="005F1670" w:rsidRPr="00E062F1" w:rsidRDefault="005F1670" w:rsidP="00675020">
            <w:pPr>
              <w:pStyle w:val="TAC"/>
              <w:rPr>
                <w:sz w:val="16"/>
                <w:lang w:eastAsia="ja-JP"/>
              </w:rPr>
            </w:pPr>
            <w:r w:rsidRPr="00E062F1">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6A194BDE" w14:textId="77777777" w:rsidR="005F1670" w:rsidRPr="00E062F1" w:rsidRDefault="005F1670" w:rsidP="00675020">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7806248" w14:textId="77777777" w:rsidR="005F1670" w:rsidRPr="00E062F1" w:rsidRDefault="005F1670" w:rsidP="00675020">
            <w:pPr>
              <w:pStyle w:val="TAC"/>
              <w:rPr>
                <w:sz w:val="16"/>
                <w:lang w:eastAsia="ja-JP"/>
              </w:rPr>
            </w:pPr>
            <w:r w:rsidRPr="00E062F1">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43474DCE"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180B606"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1D3C404" w14:textId="77777777" w:rsidR="005F1670" w:rsidRPr="00E062F1" w:rsidRDefault="005F1670" w:rsidP="00675020">
            <w:pPr>
              <w:pStyle w:val="TAC"/>
              <w:rPr>
                <w:sz w:val="16"/>
                <w:lang w:eastAsia="ja-JP"/>
              </w:rPr>
            </w:pPr>
          </w:p>
        </w:tc>
      </w:tr>
      <w:tr w:rsidR="005F1670" w:rsidRPr="00E062F1" w14:paraId="644042E3"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56107BD" w14:textId="77777777" w:rsidR="005F1670" w:rsidRPr="00E062F1" w:rsidRDefault="005F1670" w:rsidP="00675020">
            <w:pPr>
              <w:pStyle w:val="TAC"/>
              <w:rPr>
                <w:sz w:val="16"/>
                <w:szCs w:val="16"/>
              </w:rPr>
            </w:pPr>
            <w:r w:rsidRPr="00E062F1">
              <w:rPr>
                <w:sz w:val="16"/>
                <w:szCs w:val="16"/>
                <w:lang w:eastAsia="ja-JP"/>
              </w:rPr>
              <w:t>DC</w:t>
            </w:r>
            <w:r w:rsidRPr="00E062F1">
              <w:rPr>
                <w:sz w:val="16"/>
                <w:szCs w:val="16"/>
              </w:rPr>
              <w:t>_28</w:t>
            </w:r>
            <w:r w:rsidRPr="00E062F1" w:rsidDel="003214FE">
              <w:rPr>
                <w:sz w:val="16"/>
                <w:szCs w:val="16"/>
              </w:rPr>
              <w:t>A</w:t>
            </w:r>
            <w:r w:rsidRPr="00E062F1">
              <w:rPr>
                <w:sz w:val="16"/>
                <w:szCs w:val="16"/>
              </w:rPr>
              <w:t>_</w:t>
            </w:r>
            <w:r w:rsidRPr="00E062F1">
              <w:rPr>
                <w:sz w:val="16"/>
                <w:szCs w:val="16"/>
                <w:lang w:eastAsia="ja-JP"/>
              </w:rPr>
              <w:t>n7</w:t>
            </w:r>
            <w:r w:rsidRPr="00E062F1" w:rsidDel="003214FE">
              <w:rPr>
                <w:sz w:val="16"/>
                <w:szCs w:val="16"/>
              </w:rPr>
              <w:t>A</w:t>
            </w:r>
          </w:p>
          <w:p w14:paraId="0672C357" w14:textId="77777777" w:rsidR="005F1670" w:rsidRPr="00E062F1" w:rsidRDefault="005F1670" w:rsidP="00675020">
            <w:pPr>
              <w:pStyle w:val="TAC"/>
              <w:rPr>
                <w:sz w:val="16"/>
                <w:szCs w:val="16"/>
                <w:lang w:eastAsia="ja-JP"/>
              </w:rPr>
            </w:pPr>
            <w:r w:rsidRPr="00E062F1">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7BBCA6BC" w14:textId="77777777" w:rsidR="005F1670" w:rsidRPr="00675020" w:rsidRDefault="005F1670" w:rsidP="00675020">
            <w:pPr>
              <w:pStyle w:val="TAL"/>
              <w:rPr>
                <w:sz w:val="16"/>
                <w:szCs w:val="16"/>
                <w:lang w:val="de-DE" w:eastAsia="ja-JP"/>
              </w:rPr>
            </w:pPr>
            <w:r w:rsidRPr="00675020">
              <w:rPr>
                <w:rFonts w:cs="Arial"/>
                <w:sz w:val="16"/>
                <w:szCs w:val="16"/>
                <w:lang w:val="de-DE"/>
              </w:rPr>
              <w:t>E-UTRA Band</w:t>
            </w:r>
            <w:r w:rsidRPr="00675020">
              <w:rPr>
                <w:rFonts w:cs="Arial"/>
                <w:sz w:val="16"/>
                <w:szCs w:val="16"/>
                <w:lang w:val="de-DE" w:eastAsia="ko-KR"/>
              </w:rPr>
              <w:t xml:space="preserve"> 2, 3, 5, 8, 20, 26, 27, 31, 34, 40, 72</w:t>
            </w:r>
            <w:r w:rsidRPr="00675020">
              <w:rPr>
                <w:rFonts w:cs="Arial"/>
                <w:sz w:val="16"/>
                <w:szCs w:val="16"/>
                <w:lang w:val="de-DE" w:eastAsia="ko-KR"/>
              </w:rPr>
              <w:br/>
              <w:t>NR band n7</w:t>
            </w:r>
          </w:p>
        </w:tc>
        <w:tc>
          <w:tcPr>
            <w:tcW w:w="941" w:type="dxa"/>
            <w:tcBorders>
              <w:top w:val="single" w:sz="4" w:space="0" w:color="auto"/>
              <w:left w:val="nil"/>
              <w:bottom w:val="single" w:sz="4" w:space="0" w:color="auto"/>
              <w:right w:val="single" w:sz="4" w:space="0" w:color="auto"/>
            </w:tcBorders>
            <w:vAlign w:val="center"/>
          </w:tcPr>
          <w:p w14:paraId="0F557B1A" w14:textId="77777777" w:rsidR="005F1670" w:rsidRPr="00E062F1" w:rsidRDefault="005F1670" w:rsidP="00675020">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605136" w14:textId="77777777" w:rsidR="005F1670" w:rsidRPr="00E062F1" w:rsidRDefault="005F1670" w:rsidP="00675020">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3186A5E" w14:textId="77777777" w:rsidR="005F1670" w:rsidRPr="00E062F1" w:rsidRDefault="005F1670" w:rsidP="00675020">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B58B9C" w14:textId="77777777" w:rsidR="005F1670" w:rsidRPr="00E062F1" w:rsidRDefault="005F1670" w:rsidP="00675020">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1B9DC5A" w14:textId="77777777" w:rsidR="005F1670" w:rsidRPr="00E062F1" w:rsidRDefault="005F1670" w:rsidP="00675020">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2474C20" w14:textId="77777777" w:rsidR="005F1670" w:rsidRPr="00E062F1" w:rsidRDefault="005F1670" w:rsidP="00675020">
            <w:pPr>
              <w:pStyle w:val="TAC"/>
              <w:rPr>
                <w:sz w:val="16"/>
                <w:lang w:eastAsia="ja-JP"/>
              </w:rPr>
            </w:pPr>
          </w:p>
        </w:tc>
      </w:tr>
      <w:tr w:rsidR="005F1670" w:rsidRPr="00E062F1" w14:paraId="5199B4C3" w14:textId="77777777" w:rsidTr="00675020">
        <w:trPr>
          <w:trHeight w:val="188"/>
          <w:jc w:val="center"/>
        </w:trPr>
        <w:tc>
          <w:tcPr>
            <w:tcW w:w="1632" w:type="dxa"/>
            <w:vMerge/>
            <w:tcBorders>
              <w:left w:val="single" w:sz="4" w:space="0" w:color="auto"/>
              <w:right w:val="single" w:sz="4" w:space="0" w:color="auto"/>
            </w:tcBorders>
          </w:tcPr>
          <w:p w14:paraId="1052E17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9FAA3B" w14:textId="77777777" w:rsidR="005F1670" w:rsidRPr="00675020" w:rsidRDefault="005F1670" w:rsidP="00675020">
            <w:pPr>
              <w:pStyle w:val="TAL"/>
              <w:rPr>
                <w:rFonts w:cs="Arial"/>
                <w:sz w:val="16"/>
                <w:szCs w:val="16"/>
                <w:lang w:val="de-DE" w:eastAsia="ko-KR"/>
              </w:rPr>
            </w:pPr>
            <w:r w:rsidRPr="00675020">
              <w:rPr>
                <w:rFonts w:cs="Arial"/>
                <w:sz w:val="16"/>
                <w:szCs w:val="16"/>
                <w:lang w:val="de-DE"/>
              </w:rPr>
              <w:t>E-UTRA Band</w:t>
            </w:r>
            <w:r w:rsidRPr="00675020">
              <w:rPr>
                <w:rFonts w:cs="Arial"/>
                <w:sz w:val="16"/>
                <w:szCs w:val="16"/>
                <w:lang w:val="de-DE" w:eastAsia="ko-KR"/>
              </w:rPr>
              <w:t xml:space="preserve"> </w:t>
            </w:r>
            <w:r w:rsidRPr="00675020">
              <w:rPr>
                <w:rFonts w:cs="Arial"/>
                <w:sz w:val="16"/>
                <w:szCs w:val="16"/>
                <w:lang w:val="de-DE" w:eastAsia="ja-JP"/>
              </w:rPr>
              <w:t xml:space="preserve">4, 10, 22, 32, </w:t>
            </w:r>
            <w:r w:rsidRPr="00675020">
              <w:rPr>
                <w:rFonts w:cs="Arial"/>
                <w:sz w:val="16"/>
                <w:szCs w:val="16"/>
                <w:lang w:val="de-DE" w:eastAsia="ko-KR"/>
              </w:rPr>
              <w:t>42, 43</w:t>
            </w:r>
            <w:r w:rsidRPr="00675020">
              <w:rPr>
                <w:rFonts w:cs="Arial"/>
                <w:sz w:val="16"/>
                <w:szCs w:val="16"/>
                <w:lang w:val="de-DE" w:eastAsia="ja-JP"/>
              </w:rPr>
              <w:t xml:space="preserve">, 50, </w:t>
            </w:r>
            <w:r w:rsidRPr="00675020">
              <w:rPr>
                <w:rFonts w:cs="Arial"/>
                <w:sz w:val="16"/>
                <w:szCs w:val="18"/>
                <w:lang w:val="de-DE" w:eastAsia="ja-JP"/>
              </w:rPr>
              <w:t xml:space="preserve">51, 52, </w:t>
            </w:r>
            <w:r w:rsidRPr="00675020">
              <w:rPr>
                <w:rFonts w:cs="Arial"/>
                <w:sz w:val="16"/>
                <w:szCs w:val="16"/>
                <w:lang w:val="de-DE" w:eastAsia="ja-JP"/>
              </w:rPr>
              <w:t>65, 66, 74, 75, 76</w:t>
            </w:r>
          </w:p>
          <w:p w14:paraId="46526EC7" w14:textId="77777777" w:rsidR="005F1670" w:rsidRPr="00675020" w:rsidRDefault="005F1670" w:rsidP="00675020">
            <w:pPr>
              <w:pStyle w:val="TAL"/>
              <w:rPr>
                <w:sz w:val="16"/>
                <w:szCs w:val="16"/>
                <w:lang w:val="de-DE" w:eastAsia="ja-JP"/>
              </w:rPr>
            </w:pPr>
            <w:r w:rsidRPr="00675020">
              <w:rPr>
                <w:rFonts w:cs="Arial"/>
                <w:sz w:val="16"/>
                <w:szCs w:val="16"/>
                <w:lang w:val="de-DE" w:eastAsia="ko-KR"/>
              </w:rPr>
              <w:t>NR band n77, n78</w:t>
            </w:r>
          </w:p>
        </w:tc>
        <w:tc>
          <w:tcPr>
            <w:tcW w:w="941" w:type="dxa"/>
            <w:tcBorders>
              <w:top w:val="single" w:sz="4" w:space="0" w:color="auto"/>
              <w:left w:val="nil"/>
              <w:bottom w:val="single" w:sz="4" w:space="0" w:color="auto"/>
              <w:right w:val="single" w:sz="4" w:space="0" w:color="auto"/>
            </w:tcBorders>
            <w:vAlign w:val="center"/>
          </w:tcPr>
          <w:p w14:paraId="63709DDC" w14:textId="77777777" w:rsidR="005F1670" w:rsidRPr="00E062F1" w:rsidRDefault="005F1670" w:rsidP="00675020">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64EB64" w14:textId="77777777" w:rsidR="005F1670" w:rsidRPr="00E062F1" w:rsidRDefault="005F1670" w:rsidP="00675020">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4A75FCE" w14:textId="77777777" w:rsidR="005F1670" w:rsidRPr="00E062F1" w:rsidRDefault="005F1670" w:rsidP="00675020">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131AB5" w14:textId="77777777" w:rsidR="005F1670" w:rsidRPr="00E062F1" w:rsidRDefault="005F1670" w:rsidP="00675020">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BF4666D" w14:textId="77777777" w:rsidR="005F1670" w:rsidRPr="00E062F1" w:rsidRDefault="005F1670" w:rsidP="00675020">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A0A20D0" w14:textId="77777777" w:rsidR="005F1670" w:rsidRPr="00E062F1" w:rsidRDefault="005F1670" w:rsidP="00675020">
            <w:pPr>
              <w:pStyle w:val="TAC"/>
              <w:rPr>
                <w:sz w:val="16"/>
                <w:lang w:eastAsia="ja-JP"/>
              </w:rPr>
            </w:pPr>
            <w:r w:rsidRPr="00E062F1">
              <w:rPr>
                <w:rFonts w:cs="Arial"/>
                <w:sz w:val="16"/>
                <w:lang w:eastAsia="ko-KR"/>
              </w:rPr>
              <w:t>2</w:t>
            </w:r>
          </w:p>
        </w:tc>
      </w:tr>
      <w:tr w:rsidR="005F1670" w:rsidRPr="00E062F1" w14:paraId="0F08FD6E" w14:textId="77777777" w:rsidTr="00675020">
        <w:trPr>
          <w:trHeight w:val="188"/>
          <w:jc w:val="center"/>
        </w:trPr>
        <w:tc>
          <w:tcPr>
            <w:tcW w:w="1632" w:type="dxa"/>
            <w:vMerge/>
            <w:tcBorders>
              <w:left w:val="single" w:sz="4" w:space="0" w:color="auto"/>
              <w:right w:val="single" w:sz="4" w:space="0" w:color="auto"/>
            </w:tcBorders>
          </w:tcPr>
          <w:p w14:paraId="10B8779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D04156" w14:textId="77777777" w:rsidR="005F1670" w:rsidRPr="00E062F1" w:rsidRDefault="005F1670" w:rsidP="00675020">
            <w:pPr>
              <w:pStyle w:val="TAL"/>
              <w:rPr>
                <w:sz w:val="16"/>
                <w:szCs w:val="16"/>
                <w:lang w:eastAsia="ja-JP"/>
              </w:rPr>
            </w:pPr>
            <w:r w:rsidRPr="00E062F1">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4367282E" w14:textId="77777777" w:rsidR="005F1670" w:rsidRPr="00E062F1" w:rsidRDefault="005F1670" w:rsidP="00675020">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7D3F6E" w14:textId="77777777" w:rsidR="005F1670" w:rsidRPr="00E062F1" w:rsidRDefault="005F1670" w:rsidP="00675020">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AF74D2E" w14:textId="77777777" w:rsidR="005F1670" w:rsidRPr="00E062F1" w:rsidRDefault="005F1670" w:rsidP="00675020">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58BEF9" w14:textId="77777777" w:rsidR="005F1670" w:rsidRPr="00E062F1" w:rsidRDefault="005F1670" w:rsidP="00675020">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3A30117" w14:textId="77777777" w:rsidR="005F1670" w:rsidRPr="00E062F1" w:rsidRDefault="005F1670" w:rsidP="00675020">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F6DB6C1" w14:textId="77777777" w:rsidR="005F1670" w:rsidRPr="00E062F1" w:rsidRDefault="005F1670" w:rsidP="00675020">
            <w:pPr>
              <w:pStyle w:val="TAC"/>
              <w:rPr>
                <w:sz w:val="16"/>
                <w:lang w:eastAsia="ja-JP"/>
              </w:rPr>
            </w:pPr>
            <w:r w:rsidRPr="00E062F1">
              <w:rPr>
                <w:rFonts w:cs="Arial"/>
                <w:sz w:val="16"/>
                <w:lang w:eastAsia="ko-KR"/>
              </w:rPr>
              <w:t>9, 10</w:t>
            </w:r>
          </w:p>
        </w:tc>
      </w:tr>
      <w:tr w:rsidR="005F1670" w:rsidRPr="00E062F1" w14:paraId="7956CBE9" w14:textId="77777777" w:rsidTr="00675020">
        <w:trPr>
          <w:trHeight w:val="188"/>
          <w:jc w:val="center"/>
        </w:trPr>
        <w:tc>
          <w:tcPr>
            <w:tcW w:w="1632" w:type="dxa"/>
            <w:vMerge/>
            <w:tcBorders>
              <w:left w:val="single" w:sz="4" w:space="0" w:color="auto"/>
              <w:right w:val="single" w:sz="4" w:space="0" w:color="auto"/>
            </w:tcBorders>
          </w:tcPr>
          <w:p w14:paraId="66EF2D5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AB4E48"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6E6D44E" w14:textId="77777777" w:rsidR="005F1670" w:rsidRPr="00E062F1" w:rsidRDefault="005F1670" w:rsidP="00675020">
            <w:pPr>
              <w:pStyle w:val="TAC"/>
              <w:rPr>
                <w:rFonts w:cs="Arial"/>
                <w:sz w:val="16"/>
                <w:szCs w:val="16"/>
                <w:lang w:eastAsia="ja-JP"/>
              </w:rPr>
            </w:pPr>
            <w:r w:rsidRPr="00E062F1">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206B9E5D" w14:textId="77777777" w:rsidR="005F1670" w:rsidRPr="00E062F1" w:rsidRDefault="005F1670" w:rsidP="00675020">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5BA7158C" w14:textId="77777777" w:rsidR="005F1670" w:rsidRPr="00E062F1" w:rsidRDefault="005F1670" w:rsidP="00675020">
            <w:pPr>
              <w:pStyle w:val="TAC"/>
              <w:rPr>
                <w:rFonts w:cs="Arial"/>
                <w:sz w:val="16"/>
                <w:szCs w:val="16"/>
                <w:lang w:eastAsia="ja-JP"/>
              </w:rPr>
            </w:pPr>
            <w:r w:rsidRPr="00E062F1">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33F28BCE" w14:textId="77777777" w:rsidR="005F1670" w:rsidRPr="00E062F1" w:rsidRDefault="005F1670" w:rsidP="00675020">
            <w:pPr>
              <w:pStyle w:val="TAC"/>
              <w:rPr>
                <w:rFonts w:cs="Arial"/>
                <w:sz w:val="16"/>
                <w:szCs w:val="16"/>
                <w:lang w:eastAsia="ja-JP"/>
              </w:rPr>
            </w:pPr>
            <w:r w:rsidRPr="00E062F1">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7AEA1F8B" w14:textId="77777777" w:rsidR="005F1670" w:rsidRPr="00E062F1" w:rsidRDefault="005F1670" w:rsidP="00675020">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2C9232B" w14:textId="77777777" w:rsidR="005F1670" w:rsidRPr="00E062F1" w:rsidRDefault="005F1670" w:rsidP="00675020">
            <w:pPr>
              <w:pStyle w:val="TAC"/>
              <w:rPr>
                <w:sz w:val="16"/>
                <w:lang w:eastAsia="ja-JP"/>
              </w:rPr>
            </w:pPr>
            <w:r w:rsidRPr="00E062F1">
              <w:rPr>
                <w:rFonts w:cs="Arial"/>
                <w:sz w:val="16"/>
                <w:lang w:eastAsia="ko-KR"/>
              </w:rPr>
              <w:t>5</w:t>
            </w:r>
          </w:p>
        </w:tc>
      </w:tr>
      <w:tr w:rsidR="005F1670" w:rsidRPr="00E062F1" w14:paraId="26712A96" w14:textId="77777777" w:rsidTr="00675020">
        <w:trPr>
          <w:trHeight w:val="188"/>
          <w:jc w:val="center"/>
        </w:trPr>
        <w:tc>
          <w:tcPr>
            <w:tcW w:w="1632" w:type="dxa"/>
            <w:vMerge/>
            <w:tcBorders>
              <w:left w:val="single" w:sz="4" w:space="0" w:color="auto"/>
              <w:right w:val="single" w:sz="4" w:space="0" w:color="auto"/>
            </w:tcBorders>
          </w:tcPr>
          <w:p w14:paraId="11D998B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C39032"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07FBC75" w14:textId="77777777" w:rsidR="005F1670" w:rsidRPr="00E062F1" w:rsidRDefault="005F1670" w:rsidP="00675020">
            <w:pPr>
              <w:pStyle w:val="TAC"/>
              <w:rPr>
                <w:rFonts w:cs="Arial"/>
                <w:sz w:val="16"/>
                <w:szCs w:val="16"/>
                <w:lang w:eastAsia="ja-JP"/>
              </w:rPr>
            </w:pPr>
            <w:r w:rsidRPr="00E062F1">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1F6DBCBB" w14:textId="77777777" w:rsidR="005F1670" w:rsidRPr="00E062F1" w:rsidRDefault="005F1670" w:rsidP="00675020">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4FEE1ECF" w14:textId="77777777" w:rsidR="005F1670" w:rsidRPr="00E062F1" w:rsidRDefault="005F1670" w:rsidP="00675020">
            <w:pPr>
              <w:pStyle w:val="TAC"/>
              <w:rPr>
                <w:rFonts w:cs="Arial"/>
                <w:sz w:val="16"/>
                <w:szCs w:val="16"/>
                <w:lang w:eastAsia="ja-JP"/>
              </w:rPr>
            </w:pPr>
            <w:r w:rsidRPr="00E062F1">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7D20D2F9" w14:textId="77777777" w:rsidR="005F1670" w:rsidRPr="00E062F1" w:rsidRDefault="005F1670" w:rsidP="00675020">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F4A8A3F" w14:textId="77777777" w:rsidR="005F1670" w:rsidRPr="00E062F1" w:rsidRDefault="005F1670" w:rsidP="00675020">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9A69364" w14:textId="77777777" w:rsidR="005F1670" w:rsidRPr="00E062F1" w:rsidRDefault="005F1670" w:rsidP="00675020">
            <w:pPr>
              <w:pStyle w:val="TAC"/>
              <w:rPr>
                <w:sz w:val="16"/>
                <w:lang w:eastAsia="ja-JP"/>
              </w:rPr>
            </w:pPr>
          </w:p>
        </w:tc>
      </w:tr>
      <w:tr w:rsidR="005F1670" w:rsidRPr="00E062F1" w14:paraId="752C0EA8" w14:textId="77777777" w:rsidTr="00675020">
        <w:trPr>
          <w:trHeight w:val="188"/>
          <w:jc w:val="center"/>
        </w:trPr>
        <w:tc>
          <w:tcPr>
            <w:tcW w:w="1632" w:type="dxa"/>
            <w:vMerge/>
            <w:tcBorders>
              <w:left w:val="single" w:sz="4" w:space="0" w:color="auto"/>
              <w:right w:val="single" w:sz="4" w:space="0" w:color="auto"/>
            </w:tcBorders>
          </w:tcPr>
          <w:p w14:paraId="5E7B8C5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C4BDC0"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AB05327" w14:textId="77777777" w:rsidR="005F1670" w:rsidRPr="00E062F1" w:rsidRDefault="005F1670" w:rsidP="00675020">
            <w:pPr>
              <w:pStyle w:val="TAC"/>
              <w:rPr>
                <w:rFonts w:cs="Arial"/>
                <w:sz w:val="16"/>
                <w:szCs w:val="16"/>
                <w:lang w:eastAsia="ja-JP"/>
              </w:rPr>
            </w:pPr>
            <w:r w:rsidRPr="00E062F1">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972E84A" w14:textId="77777777" w:rsidR="005F1670" w:rsidRPr="00E062F1" w:rsidRDefault="005F1670" w:rsidP="00675020">
            <w:pPr>
              <w:pStyle w:val="TAC"/>
              <w:rPr>
                <w:rFonts w:cs="Arial"/>
                <w:sz w:val="16"/>
                <w:szCs w:val="16"/>
                <w:lang w:eastAsia="ja-JP"/>
              </w:rPr>
            </w:pPr>
            <w:r w:rsidRPr="00E062F1">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78465903" w14:textId="77777777" w:rsidR="005F1670" w:rsidRPr="00E062F1" w:rsidRDefault="005F1670" w:rsidP="00675020">
            <w:pPr>
              <w:pStyle w:val="TAC"/>
              <w:rPr>
                <w:rFonts w:cs="Arial"/>
                <w:sz w:val="16"/>
                <w:szCs w:val="16"/>
                <w:lang w:eastAsia="ja-JP"/>
              </w:rPr>
            </w:pPr>
            <w:r w:rsidRPr="00E062F1">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3DD1CB24" w14:textId="77777777" w:rsidR="005F1670" w:rsidRPr="00E062F1" w:rsidRDefault="005F1670" w:rsidP="00675020">
            <w:pPr>
              <w:pStyle w:val="TAC"/>
              <w:rPr>
                <w:rFonts w:cs="Arial"/>
                <w:sz w:val="16"/>
                <w:szCs w:val="16"/>
                <w:lang w:eastAsia="ja-JP"/>
              </w:rPr>
            </w:pPr>
            <w:r w:rsidRPr="00E062F1">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346AF214" w14:textId="77777777" w:rsidR="005F1670" w:rsidRPr="00E062F1" w:rsidRDefault="005F1670" w:rsidP="00675020">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05D5C67B" w14:textId="77777777" w:rsidR="005F1670" w:rsidRPr="00E062F1" w:rsidRDefault="005F1670" w:rsidP="00675020">
            <w:pPr>
              <w:pStyle w:val="TAC"/>
              <w:rPr>
                <w:sz w:val="16"/>
                <w:lang w:eastAsia="ja-JP"/>
              </w:rPr>
            </w:pPr>
            <w:r w:rsidRPr="00E062F1">
              <w:rPr>
                <w:rFonts w:cs="Arial"/>
                <w:sz w:val="16"/>
              </w:rPr>
              <w:t xml:space="preserve">5, 6, </w:t>
            </w:r>
            <w:r w:rsidRPr="00E062F1">
              <w:rPr>
                <w:rFonts w:cs="Arial"/>
                <w:sz w:val="16"/>
                <w:lang w:eastAsia="ko-KR"/>
              </w:rPr>
              <w:t>7</w:t>
            </w:r>
          </w:p>
        </w:tc>
      </w:tr>
      <w:tr w:rsidR="005F1670" w:rsidRPr="00E062F1" w14:paraId="36FA3ACC" w14:textId="77777777" w:rsidTr="00675020">
        <w:trPr>
          <w:trHeight w:val="188"/>
          <w:jc w:val="center"/>
        </w:trPr>
        <w:tc>
          <w:tcPr>
            <w:tcW w:w="1632" w:type="dxa"/>
            <w:vMerge/>
            <w:tcBorders>
              <w:left w:val="single" w:sz="4" w:space="0" w:color="auto"/>
              <w:right w:val="single" w:sz="4" w:space="0" w:color="auto"/>
            </w:tcBorders>
          </w:tcPr>
          <w:p w14:paraId="363B492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723C68"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8841017" w14:textId="77777777" w:rsidR="005F1670" w:rsidRPr="00E062F1" w:rsidRDefault="005F1670" w:rsidP="00675020">
            <w:pPr>
              <w:pStyle w:val="TAC"/>
              <w:rPr>
                <w:rFonts w:cs="Arial"/>
                <w:sz w:val="16"/>
                <w:szCs w:val="16"/>
                <w:lang w:eastAsia="ja-JP"/>
              </w:rPr>
            </w:pPr>
            <w:r w:rsidRPr="00E062F1">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4D69FF92" w14:textId="77777777" w:rsidR="005F1670" w:rsidRPr="00E062F1" w:rsidRDefault="005F1670" w:rsidP="00675020">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767E6D3C" w14:textId="77777777" w:rsidR="005F1670" w:rsidRPr="00E062F1" w:rsidRDefault="005F1670" w:rsidP="00675020">
            <w:pPr>
              <w:pStyle w:val="TAC"/>
              <w:rPr>
                <w:rFonts w:cs="Arial"/>
                <w:sz w:val="16"/>
                <w:szCs w:val="16"/>
                <w:lang w:eastAsia="ja-JP"/>
              </w:rPr>
            </w:pPr>
            <w:r w:rsidRPr="00E062F1">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6B3197E5" w14:textId="77777777" w:rsidR="005F1670" w:rsidRPr="00E062F1" w:rsidRDefault="005F1670" w:rsidP="00675020">
            <w:pPr>
              <w:pStyle w:val="TAC"/>
              <w:rPr>
                <w:rFonts w:cs="Arial"/>
                <w:sz w:val="16"/>
                <w:szCs w:val="16"/>
                <w:lang w:eastAsia="ja-JP"/>
              </w:rPr>
            </w:pPr>
            <w:r w:rsidRPr="00E062F1">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689D2B31" w14:textId="77777777" w:rsidR="005F1670" w:rsidRPr="00E062F1" w:rsidRDefault="005F1670" w:rsidP="00675020">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708EF281" w14:textId="77777777" w:rsidR="005F1670" w:rsidRPr="00E062F1" w:rsidRDefault="005F1670" w:rsidP="00675020">
            <w:pPr>
              <w:pStyle w:val="TAC"/>
              <w:rPr>
                <w:sz w:val="16"/>
                <w:lang w:eastAsia="ja-JP"/>
              </w:rPr>
            </w:pPr>
            <w:r w:rsidRPr="00E062F1">
              <w:rPr>
                <w:rFonts w:cs="Arial"/>
                <w:sz w:val="16"/>
              </w:rPr>
              <w:t>5, 6, 7</w:t>
            </w:r>
          </w:p>
        </w:tc>
      </w:tr>
      <w:tr w:rsidR="005F1670" w:rsidRPr="00E062F1" w14:paraId="1C057C7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8AE685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E6CA33"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1E7B728" w14:textId="77777777" w:rsidR="005F1670" w:rsidRPr="00E062F1" w:rsidRDefault="005F1670" w:rsidP="00675020">
            <w:pPr>
              <w:pStyle w:val="TAC"/>
              <w:rPr>
                <w:rFonts w:cs="Arial"/>
                <w:sz w:val="16"/>
                <w:szCs w:val="16"/>
                <w:lang w:eastAsia="ja-JP"/>
              </w:rPr>
            </w:pPr>
            <w:r w:rsidRPr="00E062F1">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416A4EF3" w14:textId="77777777" w:rsidR="005F1670" w:rsidRPr="00E062F1" w:rsidRDefault="005F1670" w:rsidP="00675020">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26639CD1" w14:textId="77777777" w:rsidR="005F1670" w:rsidRPr="00E062F1" w:rsidRDefault="005F1670" w:rsidP="00675020">
            <w:pPr>
              <w:pStyle w:val="TAC"/>
              <w:rPr>
                <w:rFonts w:cs="Arial"/>
                <w:sz w:val="16"/>
                <w:szCs w:val="16"/>
                <w:lang w:eastAsia="ja-JP"/>
              </w:rPr>
            </w:pPr>
            <w:r w:rsidRPr="00E062F1">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5683BDEA" w14:textId="77777777" w:rsidR="005F1670" w:rsidRPr="00E062F1" w:rsidRDefault="005F1670" w:rsidP="00675020">
            <w:pPr>
              <w:pStyle w:val="TAC"/>
              <w:rPr>
                <w:rFonts w:cs="Arial"/>
                <w:sz w:val="16"/>
                <w:szCs w:val="16"/>
                <w:lang w:eastAsia="ja-JP"/>
              </w:rPr>
            </w:pPr>
            <w:r w:rsidRPr="00E062F1">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1719987F" w14:textId="77777777" w:rsidR="005F1670" w:rsidRPr="00E062F1" w:rsidRDefault="005F1670" w:rsidP="00675020">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BFBF57C" w14:textId="77777777" w:rsidR="005F1670" w:rsidRPr="00E062F1" w:rsidRDefault="005F1670" w:rsidP="00675020">
            <w:pPr>
              <w:pStyle w:val="TAC"/>
              <w:rPr>
                <w:sz w:val="16"/>
                <w:lang w:eastAsia="ja-JP"/>
              </w:rPr>
            </w:pPr>
            <w:r w:rsidRPr="00E062F1">
              <w:rPr>
                <w:rFonts w:cs="Arial"/>
                <w:sz w:val="16"/>
              </w:rPr>
              <w:t xml:space="preserve">5, </w:t>
            </w:r>
            <w:r w:rsidRPr="00E062F1">
              <w:rPr>
                <w:rFonts w:cs="Arial"/>
                <w:sz w:val="16"/>
                <w:lang w:eastAsia="ko-KR"/>
              </w:rPr>
              <w:t>6</w:t>
            </w:r>
          </w:p>
        </w:tc>
      </w:tr>
      <w:tr w:rsidR="005F1670" w:rsidRPr="00E062F1" w14:paraId="51BA5846"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985136A" w14:textId="77777777" w:rsidR="005F1670" w:rsidRPr="00E062F1" w:rsidRDefault="005F1670" w:rsidP="00675020">
            <w:pPr>
              <w:pStyle w:val="TAC"/>
              <w:rPr>
                <w:sz w:val="16"/>
                <w:szCs w:val="16"/>
                <w:lang w:eastAsia="ja-JP"/>
              </w:rPr>
            </w:pPr>
            <w:r w:rsidRPr="00E062F1">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21467ABD" w14:textId="77777777" w:rsidR="005F1670" w:rsidRPr="00E062F1" w:rsidRDefault="005F1670" w:rsidP="00675020">
            <w:pPr>
              <w:pStyle w:val="TAL"/>
              <w:rPr>
                <w:sz w:val="16"/>
                <w:szCs w:val="16"/>
                <w:lang w:eastAsia="ja-JP"/>
              </w:rPr>
            </w:pPr>
            <w:r w:rsidRPr="00E062F1">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27DF651A"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365203"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F5266F"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D07F5D"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B2E32E"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C25819" w14:textId="77777777" w:rsidR="005F1670" w:rsidRPr="00E062F1" w:rsidRDefault="005F1670" w:rsidP="00675020">
            <w:pPr>
              <w:pStyle w:val="TAC"/>
              <w:rPr>
                <w:sz w:val="16"/>
                <w:lang w:eastAsia="ja-JP"/>
              </w:rPr>
            </w:pPr>
          </w:p>
        </w:tc>
      </w:tr>
      <w:tr w:rsidR="005F1670" w:rsidRPr="00E062F1" w14:paraId="414593EA"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D9612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71DCD4" w14:textId="77777777" w:rsidR="005F1670" w:rsidRPr="00675020" w:rsidRDefault="005F1670" w:rsidP="00675020">
            <w:pPr>
              <w:pStyle w:val="TAL"/>
              <w:rPr>
                <w:sz w:val="16"/>
                <w:szCs w:val="16"/>
                <w:lang w:val="de-DE"/>
              </w:rPr>
            </w:pPr>
            <w:r w:rsidRPr="00675020">
              <w:rPr>
                <w:sz w:val="16"/>
                <w:szCs w:val="16"/>
                <w:lang w:val="de-DE"/>
              </w:rPr>
              <w:t>E-UTRA band 3, 7, 22, 41, 42, 43, 50, 51, 52, 65, 73, 74, 75, 76</w:t>
            </w:r>
          </w:p>
          <w:p w14:paraId="753196FD" w14:textId="77777777" w:rsidR="005F1670" w:rsidRPr="00675020" w:rsidRDefault="005F1670" w:rsidP="00675020">
            <w:pPr>
              <w:pStyle w:val="TAL"/>
              <w:rPr>
                <w:sz w:val="16"/>
                <w:szCs w:val="16"/>
                <w:lang w:val="de-DE" w:eastAsia="ja-JP"/>
              </w:rPr>
            </w:pPr>
            <w:r w:rsidRPr="00675020">
              <w:rPr>
                <w:sz w:val="16"/>
                <w:szCs w:val="16"/>
                <w:lang w:val="de-DE"/>
              </w:rPr>
              <w:t>NR Band n77, n78, n79</w:t>
            </w:r>
          </w:p>
        </w:tc>
        <w:tc>
          <w:tcPr>
            <w:tcW w:w="941" w:type="dxa"/>
            <w:tcBorders>
              <w:top w:val="single" w:sz="4" w:space="0" w:color="auto"/>
              <w:left w:val="nil"/>
              <w:bottom w:val="single" w:sz="4" w:space="0" w:color="auto"/>
              <w:right w:val="single" w:sz="4" w:space="0" w:color="auto"/>
            </w:tcBorders>
            <w:vAlign w:val="center"/>
          </w:tcPr>
          <w:p w14:paraId="0A7A7049"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32441D"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6BCABA"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4D1245"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C2AC99"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6420A7"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71D1234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484B6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818EA0" w14:textId="77777777" w:rsidR="005F1670" w:rsidRPr="00E062F1" w:rsidRDefault="005F1670" w:rsidP="00675020">
            <w:pPr>
              <w:pStyle w:val="TAL"/>
              <w:rPr>
                <w:sz w:val="16"/>
                <w:szCs w:val="16"/>
                <w:lang w:eastAsia="ja-JP"/>
              </w:rPr>
            </w:pPr>
            <w:r w:rsidRPr="00E062F1">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424972A8"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C06B67"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E5161F"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8E9CF1"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27C928"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5CC3D2"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793EC510"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4372B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95F150" w14:textId="77777777" w:rsidR="005F1670" w:rsidRPr="00E062F1" w:rsidRDefault="005F1670" w:rsidP="00675020">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8576180"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446ABA"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BF4BBF"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C9A0B2"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26C35A"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2122BF" w14:textId="77777777" w:rsidR="005F1670" w:rsidRPr="00E062F1" w:rsidRDefault="005F1670" w:rsidP="00675020">
            <w:pPr>
              <w:pStyle w:val="TAC"/>
              <w:rPr>
                <w:sz w:val="16"/>
                <w:lang w:eastAsia="ja-JP"/>
              </w:rPr>
            </w:pPr>
            <w:r w:rsidRPr="00E062F1">
              <w:rPr>
                <w:rFonts w:cs="Arial"/>
                <w:sz w:val="16"/>
                <w:szCs w:val="16"/>
              </w:rPr>
              <w:t>12</w:t>
            </w:r>
          </w:p>
        </w:tc>
      </w:tr>
      <w:tr w:rsidR="005F1670" w:rsidRPr="00E062F1" w14:paraId="65125F3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81AE22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640A27" w14:textId="77777777" w:rsidR="005F1670" w:rsidRPr="00E062F1" w:rsidRDefault="005F1670" w:rsidP="00675020">
            <w:pPr>
              <w:pStyle w:val="TAL"/>
              <w:rPr>
                <w:sz w:val="16"/>
                <w:szCs w:val="16"/>
                <w:lang w:eastAsia="ja-JP"/>
              </w:rPr>
            </w:pPr>
            <w:r w:rsidRPr="00E062F1">
              <w:rPr>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2AE6555B"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656012"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236E7B"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52134A"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BAD6F8"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D5E72B" w14:textId="77777777" w:rsidR="005F1670" w:rsidRPr="00E062F1" w:rsidRDefault="005F1670" w:rsidP="00675020">
            <w:pPr>
              <w:pStyle w:val="TAC"/>
              <w:rPr>
                <w:sz w:val="16"/>
                <w:lang w:eastAsia="ja-JP"/>
              </w:rPr>
            </w:pPr>
            <w:r w:rsidRPr="00E062F1">
              <w:rPr>
                <w:rFonts w:cs="Arial"/>
                <w:sz w:val="16"/>
                <w:szCs w:val="16"/>
              </w:rPr>
              <w:t>9, 10</w:t>
            </w:r>
          </w:p>
        </w:tc>
      </w:tr>
      <w:tr w:rsidR="005F1670" w:rsidRPr="00E062F1" w14:paraId="195D4496"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DBD84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0451E9"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5C75419" w14:textId="77777777" w:rsidR="005F1670" w:rsidRPr="00E062F1" w:rsidRDefault="005F1670" w:rsidP="00675020">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AF237F9"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5A0CB9" w14:textId="77777777" w:rsidR="005F1670" w:rsidRPr="00E062F1" w:rsidRDefault="005F1670" w:rsidP="00675020">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7EA6D0B2" w14:textId="77777777" w:rsidR="005F1670" w:rsidRPr="00E062F1" w:rsidRDefault="005F1670" w:rsidP="00675020">
            <w:pPr>
              <w:pStyle w:val="TAC"/>
              <w:rPr>
                <w:sz w:val="16"/>
                <w:lang w:eastAsia="ja-JP"/>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60A14568" w14:textId="77777777" w:rsidR="005F1670" w:rsidRPr="00E062F1" w:rsidRDefault="005F1670" w:rsidP="00675020">
            <w:pPr>
              <w:pStyle w:val="TAC"/>
              <w:rPr>
                <w:sz w:val="16"/>
                <w:lang w:eastAsia="ja-JP"/>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25F093A7" w14:textId="77777777" w:rsidR="005F1670" w:rsidRPr="00E062F1" w:rsidRDefault="005F1670" w:rsidP="00675020">
            <w:pPr>
              <w:pStyle w:val="TAC"/>
              <w:rPr>
                <w:sz w:val="16"/>
                <w:lang w:eastAsia="ja-JP"/>
              </w:rPr>
            </w:pPr>
            <w:r w:rsidRPr="00E062F1">
              <w:rPr>
                <w:rFonts w:cs="Arial"/>
                <w:sz w:val="16"/>
                <w:szCs w:val="16"/>
              </w:rPr>
              <w:t>5, 17</w:t>
            </w:r>
          </w:p>
        </w:tc>
      </w:tr>
      <w:tr w:rsidR="005F1670" w:rsidRPr="00E062F1" w14:paraId="7F48FC4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1CFCF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208A36"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C62F93B" w14:textId="77777777" w:rsidR="005F1670" w:rsidRPr="00E062F1" w:rsidRDefault="005F1670" w:rsidP="00675020">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C002E71"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026F01" w14:textId="77777777" w:rsidR="005F1670" w:rsidRPr="00E062F1" w:rsidRDefault="005F1670" w:rsidP="00675020">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6E695DEA" w14:textId="77777777" w:rsidR="005F1670" w:rsidRPr="00E062F1" w:rsidRDefault="005F1670" w:rsidP="00675020">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B44D138" w14:textId="77777777" w:rsidR="005F1670" w:rsidRPr="00E062F1" w:rsidRDefault="005F1670" w:rsidP="00675020">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A1B2AE1" w14:textId="77777777" w:rsidR="005F1670" w:rsidRPr="00E062F1" w:rsidRDefault="005F1670" w:rsidP="00675020">
            <w:pPr>
              <w:pStyle w:val="TAC"/>
              <w:rPr>
                <w:rFonts w:cs="Arial"/>
                <w:sz w:val="16"/>
                <w:szCs w:val="16"/>
              </w:rPr>
            </w:pPr>
            <w:r w:rsidRPr="00E062F1">
              <w:rPr>
                <w:rFonts w:cs="Arial"/>
                <w:sz w:val="16"/>
                <w:szCs w:val="16"/>
              </w:rPr>
              <w:t>14</w:t>
            </w:r>
          </w:p>
        </w:tc>
      </w:tr>
      <w:tr w:rsidR="005F1670" w:rsidRPr="00E062F1" w14:paraId="57A9B29B"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02805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034A86"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64ECF3E" w14:textId="77777777" w:rsidR="005F1670" w:rsidRPr="00E062F1" w:rsidRDefault="005F1670" w:rsidP="00675020">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871722F"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366E29" w14:textId="77777777" w:rsidR="005F1670" w:rsidRPr="00E062F1" w:rsidRDefault="005F1670" w:rsidP="00675020">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4A2CE2C0" w14:textId="77777777" w:rsidR="005F1670" w:rsidRPr="00E062F1" w:rsidRDefault="005F1670" w:rsidP="00675020">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703C102" w14:textId="77777777" w:rsidR="005F1670" w:rsidRPr="00E062F1" w:rsidRDefault="005F1670" w:rsidP="00675020">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6103ABA"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1162CBE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35D7A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9DDD82"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347898A" w14:textId="77777777" w:rsidR="005F1670" w:rsidRPr="00E062F1" w:rsidRDefault="005F1670" w:rsidP="00675020">
            <w:pPr>
              <w:pStyle w:val="TAC"/>
              <w:rPr>
                <w:sz w:val="16"/>
                <w:lang w:eastAsia="ja-JP"/>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6A742748"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13DF30" w14:textId="77777777" w:rsidR="005F1670" w:rsidRPr="00E062F1" w:rsidRDefault="005F1670" w:rsidP="00675020">
            <w:pPr>
              <w:pStyle w:val="TAC"/>
              <w:rPr>
                <w:sz w:val="16"/>
                <w:lang w:eastAsia="ja-JP"/>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6665D960" w14:textId="77777777" w:rsidR="005F1670" w:rsidRPr="00E062F1" w:rsidRDefault="005F1670" w:rsidP="00675020">
            <w:pPr>
              <w:pStyle w:val="TAC"/>
              <w:rPr>
                <w:sz w:val="16"/>
                <w:lang w:eastAsia="ja-JP"/>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6C5126C4"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4926D1"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0213970E"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35750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D7450C"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80AF8A" w14:textId="77777777" w:rsidR="005F1670" w:rsidRPr="00E062F1" w:rsidRDefault="005F1670" w:rsidP="00675020">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5FDB0671"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92F790" w14:textId="77777777" w:rsidR="005F1670" w:rsidRPr="00E062F1" w:rsidRDefault="005F1670" w:rsidP="00675020">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51303956"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1472FB"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8BDFC0" w14:textId="77777777" w:rsidR="005F1670" w:rsidRPr="00E062F1" w:rsidRDefault="005F1670" w:rsidP="00675020">
            <w:pPr>
              <w:pStyle w:val="TAC"/>
              <w:rPr>
                <w:sz w:val="16"/>
                <w:lang w:eastAsia="ja-JP"/>
              </w:rPr>
            </w:pPr>
          </w:p>
        </w:tc>
      </w:tr>
      <w:tr w:rsidR="005F1670" w:rsidRPr="00E062F1" w14:paraId="6EA4CE9C"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496A07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95FD45"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2223853" w14:textId="77777777" w:rsidR="005F1670" w:rsidRPr="00E062F1" w:rsidRDefault="005F1670" w:rsidP="00675020">
            <w:pPr>
              <w:pStyle w:val="TAC"/>
              <w:rPr>
                <w:sz w:val="16"/>
                <w:lang w:eastAsia="ja-JP"/>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05D7B673"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7F1BA4" w14:textId="77777777" w:rsidR="005F1670" w:rsidRPr="00E062F1" w:rsidRDefault="005F1670" w:rsidP="00675020">
            <w:pPr>
              <w:pStyle w:val="TAC"/>
              <w:rPr>
                <w:sz w:val="16"/>
                <w:lang w:eastAsia="ja-JP"/>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0A542F75" w14:textId="77777777" w:rsidR="005F1670" w:rsidRPr="00E062F1" w:rsidRDefault="005F1670" w:rsidP="00675020">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AAD5CEA"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D26CCD" w14:textId="77777777" w:rsidR="005F1670" w:rsidRPr="00E062F1" w:rsidRDefault="005F1670" w:rsidP="00675020">
            <w:pPr>
              <w:pStyle w:val="TAC"/>
              <w:rPr>
                <w:sz w:val="16"/>
                <w:lang w:eastAsia="ja-JP"/>
              </w:rPr>
            </w:pPr>
            <w:r w:rsidRPr="00E062F1">
              <w:rPr>
                <w:rFonts w:cs="Arial"/>
                <w:sz w:val="16"/>
                <w:szCs w:val="16"/>
              </w:rPr>
              <w:t>5, 12</w:t>
            </w:r>
          </w:p>
        </w:tc>
      </w:tr>
      <w:tr w:rsidR="005F1670" w:rsidRPr="00E062F1" w14:paraId="1E151D90"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97243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554167"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9BAC3B8" w14:textId="77777777" w:rsidR="005F1670" w:rsidRPr="00E062F1" w:rsidRDefault="005F1670" w:rsidP="00675020">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CF31F45"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03611A" w14:textId="77777777" w:rsidR="005F1670" w:rsidRPr="00E062F1" w:rsidRDefault="005F1670" w:rsidP="00675020">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AB0DD6A" w14:textId="77777777" w:rsidR="005F1670" w:rsidRPr="00E062F1" w:rsidRDefault="005F1670" w:rsidP="00675020">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E2B0378" w14:textId="77777777" w:rsidR="005F1670" w:rsidRPr="00E062F1" w:rsidRDefault="005F1670" w:rsidP="00675020">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3311C3C" w14:textId="77777777" w:rsidR="005F1670" w:rsidRPr="00E062F1" w:rsidRDefault="005F1670" w:rsidP="00675020">
            <w:pPr>
              <w:pStyle w:val="TAC"/>
              <w:rPr>
                <w:sz w:val="16"/>
                <w:lang w:eastAsia="ja-JP"/>
              </w:rPr>
            </w:pPr>
            <w:r w:rsidRPr="00E062F1">
              <w:rPr>
                <w:rFonts w:cs="Arial"/>
                <w:sz w:val="16"/>
                <w:szCs w:val="16"/>
              </w:rPr>
              <w:t xml:space="preserve">3, 12 </w:t>
            </w:r>
          </w:p>
        </w:tc>
      </w:tr>
      <w:tr w:rsidR="005F1670" w:rsidRPr="00E062F1" w14:paraId="037E1721"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2B1BE924" w14:textId="77777777" w:rsidR="005F1670" w:rsidRPr="00E062F1" w:rsidRDefault="005F1670" w:rsidP="00675020">
            <w:pPr>
              <w:pStyle w:val="TAC"/>
              <w:rPr>
                <w:sz w:val="16"/>
                <w:szCs w:val="16"/>
                <w:lang w:eastAsia="ja-JP"/>
              </w:rPr>
            </w:pPr>
            <w:r w:rsidRPr="008322E0">
              <w:rPr>
                <w:rFonts w:eastAsia="PMingLiU" w:cs="Arial"/>
                <w:sz w:val="16"/>
                <w:szCs w:val="18"/>
                <w:lang w:eastAsia="ja-JP"/>
              </w:rPr>
              <w:t>DC_28_n40</w:t>
            </w:r>
          </w:p>
        </w:tc>
        <w:tc>
          <w:tcPr>
            <w:tcW w:w="2857" w:type="dxa"/>
            <w:tcBorders>
              <w:top w:val="single" w:sz="4" w:space="0" w:color="auto"/>
              <w:left w:val="nil"/>
              <w:bottom w:val="single" w:sz="4" w:space="0" w:color="auto"/>
              <w:right w:val="single" w:sz="4" w:space="0" w:color="auto"/>
            </w:tcBorders>
            <w:vAlign w:val="center"/>
          </w:tcPr>
          <w:p w14:paraId="68CBDD06" w14:textId="77777777" w:rsidR="005F1670" w:rsidRPr="00E062F1" w:rsidRDefault="005F1670" w:rsidP="00675020">
            <w:pPr>
              <w:pStyle w:val="TAL"/>
              <w:rPr>
                <w:sz w:val="16"/>
                <w:szCs w:val="16"/>
              </w:rPr>
            </w:pPr>
            <w:r w:rsidRPr="00E062F1">
              <w:rPr>
                <w:sz w:val="16"/>
                <w:szCs w:val="16"/>
              </w:rPr>
              <w:t>E-UTRA Band 3, 5, 7, 8, 20, 26, 27, 31, 34, 38, 41, 72</w:t>
            </w:r>
          </w:p>
        </w:tc>
        <w:tc>
          <w:tcPr>
            <w:tcW w:w="941" w:type="dxa"/>
            <w:tcBorders>
              <w:top w:val="single" w:sz="4" w:space="0" w:color="auto"/>
              <w:left w:val="nil"/>
              <w:bottom w:val="single" w:sz="4" w:space="0" w:color="auto"/>
              <w:right w:val="single" w:sz="4" w:space="0" w:color="auto"/>
            </w:tcBorders>
            <w:vAlign w:val="center"/>
          </w:tcPr>
          <w:p w14:paraId="6FEB0BF0"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35F172"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7C749C"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92687A"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BEE810"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D97C31" w14:textId="77777777" w:rsidR="005F1670" w:rsidRPr="00E062F1" w:rsidRDefault="005F1670" w:rsidP="00675020">
            <w:pPr>
              <w:pStyle w:val="TAC"/>
              <w:rPr>
                <w:rFonts w:cs="Arial"/>
                <w:sz w:val="16"/>
                <w:szCs w:val="16"/>
              </w:rPr>
            </w:pPr>
          </w:p>
        </w:tc>
      </w:tr>
      <w:tr w:rsidR="005F1670" w:rsidRPr="00E062F1" w14:paraId="438699E4"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74A10B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706AD8" w14:textId="77777777" w:rsidR="005F1670" w:rsidRPr="00675020" w:rsidRDefault="005F1670" w:rsidP="00675020">
            <w:pPr>
              <w:pStyle w:val="TAL"/>
              <w:rPr>
                <w:sz w:val="16"/>
                <w:szCs w:val="16"/>
                <w:lang w:val="de-DE" w:eastAsia="zh-CN"/>
              </w:rPr>
            </w:pPr>
            <w:r w:rsidRPr="00675020">
              <w:rPr>
                <w:sz w:val="16"/>
                <w:szCs w:val="16"/>
                <w:lang w:val="de-DE"/>
              </w:rPr>
              <w:t>E-UTRA band 22, 32, 42, 43, 50, 51, 52, 65, 73, 74, 75, 76</w:t>
            </w:r>
          </w:p>
          <w:p w14:paraId="66BF8794" w14:textId="77777777" w:rsidR="005F1670" w:rsidRPr="00675020" w:rsidRDefault="005F1670" w:rsidP="00675020">
            <w:pPr>
              <w:pStyle w:val="TAL"/>
              <w:rPr>
                <w:sz w:val="16"/>
                <w:szCs w:val="16"/>
                <w:lang w:val="de-DE"/>
              </w:rPr>
            </w:pPr>
            <w:r w:rsidRPr="00675020">
              <w:rPr>
                <w:sz w:val="16"/>
                <w:szCs w:val="16"/>
                <w:lang w:val="de-DE" w:eastAsia="zh-CN"/>
              </w:rPr>
              <w:t>NR Band n8, n77, n78, n79</w:t>
            </w:r>
          </w:p>
        </w:tc>
        <w:tc>
          <w:tcPr>
            <w:tcW w:w="941" w:type="dxa"/>
            <w:tcBorders>
              <w:top w:val="single" w:sz="4" w:space="0" w:color="auto"/>
              <w:left w:val="nil"/>
              <w:bottom w:val="single" w:sz="4" w:space="0" w:color="auto"/>
              <w:right w:val="single" w:sz="4" w:space="0" w:color="auto"/>
            </w:tcBorders>
            <w:vAlign w:val="center"/>
          </w:tcPr>
          <w:p w14:paraId="5CC131EC"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A51FEB"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C67DDF"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D7A575"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F3645B"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5DAB6F" w14:textId="77777777" w:rsidR="005F1670" w:rsidRPr="00E062F1" w:rsidRDefault="005F1670" w:rsidP="00675020">
            <w:pPr>
              <w:pStyle w:val="TAC"/>
              <w:rPr>
                <w:rFonts w:cs="Arial"/>
                <w:sz w:val="16"/>
                <w:szCs w:val="16"/>
              </w:rPr>
            </w:pPr>
            <w:r w:rsidRPr="00E062F1">
              <w:rPr>
                <w:rFonts w:cs="Arial"/>
                <w:sz w:val="16"/>
                <w:szCs w:val="16"/>
              </w:rPr>
              <w:t>2</w:t>
            </w:r>
          </w:p>
        </w:tc>
      </w:tr>
      <w:tr w:rsidR="005F1670" w:rsidRPr="00E062F1" w14:paraId="126A50EA"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1DCA8E21" w14:textId="77777777" w:rsidR="005F1670" w:rsidRPr="00E062F1" w:rsidRDefault="005F1670" w:rsidP="00675020">
            <w:pPr>
              <w:pStyle w:val="TAC"/>
              <w:rPr>
                <w:sz w:val="16"/>
                <w:szCs w:val="16"/>
                <w:lang w:eastAsia="ja-JP"/>
              </w:rPr>
            </w:pPr>
            <w:r w:rsidRPr="00E062F1">
              <w:rPr>
                <w:sz w:val="16"/>
                <w:szCs w:val="16"/>
                <w:lang w:eastAsia="fi-FI"/>
              </w:rPr>
              <w:lastRenderedPageBreak/>
              <w:t>DC_</w:t>
            </w:r>
            <w:r w:rsidRPr="00E062F1">
              <w:rPr>
                <w:sz w:val="16"/>
                <w:szCs w:val="16"/>
                <w:lang w:eastAsia="zh-TW"/>
              </w:rPr>
              <w:t>28</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7EBB5AB5" w14:textId="77777777" w:rsidR="005F1670" w:rsidRPr="00675020" w:rsidRDefault="005F1670" w:rsidP="00675020">
            <w:pPr>
              <w:pStyle w:val="TAL"/>
              <w:rPr>
                <w:rFonts w:cs="Arial"/>
                <w:sz w:val="16"/>
                <w:szCs w:val="18"/>
                <w:lang w:val="de-DE" w:eastAsia="zh-CN"/>
              </w:rPr>
            </w:pPr>
            <w:r w:rsidRPr="00675020">
              <w:rPr>
                <w:rFonts w:cs="Arial"/>
                <w:sz w:val="16"/>
                <w:szCs w:val="18"/>
                <w:lang w:val="de-DE"/>
              </w:rPr>
              <w:t>E-UTRA Band 4, 10</w:t>
            </w:r>
            <w:del w:id="110" w:author="Apple" w:date="2020-08-02T17:28:00Z">
              <w:r w:rsidRPr="00675020" w:rsidDel="003E1708">
                <w:rPr>
                  <w:rFonts w:cs="Arial"/>
                  <w:sz w:val="16"/>
                  <w:szCs w:val="18"/>
                  <w:lang w:val="de-DE"/>
                </w:rPr>
                <w:delText>, 12, 13</w:delText>
              </w:r>
            </w:del>
            <w:r w:rsidRPr="00675020">
              <w:rPr>
                <w:rFonts w:cs="Arial"/>
                <w:sz w:val="16"/>
                <w:szCs w:val="18"/>
                <w:lang w:val="de-DE"/>
              </w:rPr>
              <w:t>, 14</w:t>
            </w:r>
            <w:del w:id="111" w:author="Apple" w:date="2020-08-02T17:28:00Z">
              <w:r w:rsidRPr="00675020" w:rsidDel="003E1708">
                <w:rPr>
                  <w:rFonts w:cs="Arial"/>
                  <w:sz w:val="16"/>
                  <w:szCs w:val="18"/>
                  <w:lang w:val="de-DE"/>
                </w:rPr>
                <w:delText>, 17</w:delText>
              </w:r>
            </w:del>
            <w:r w:rsidRPr="00675020">
              <w:rPr>
                <w:rFonts w:cs="Arial"/>
                <w:sz w:val="16"/>
                <w:szCs w:val="18"/>
                <w:lang w:val="de-DE"/>
              </w:rPr>
              <w:t>, 18, 19, 20, 26, 27</w:t>
            </w:r>
            <w:del w:id="112" w:author="Apple" w:date="2020-08-02T17:28:00Z">
              <w:r w:rsidRPr="00675020" w:rsidDel="003E1708">
                <w:rPr>
                  <w:rFonts w:cs="Arial"/>
                  <w:sz w:val="16"/>
                  <w:szCs w:val="18"/>
                  <w:lang w:val="de-DE"/>
                </w:rPr>
                <w:delText>, 29</w:delText>
              </w:r>
            </w:del>
            <w:r w:rsidRPr="00675020">
              <w:rPr>
                <w:rFonts w:cs="Arial"/>
                <w:sz w:val="16"/>
                <w:szCs w:val="18"/>
                <w:lang w:val="de-DE"/>
              </w:rPr>
              <w:t>, 39, 42, 43, 50, 51, 52, 65, 66</w:t>
            </w:r>
            <w:r w:rsidRPr="00675020">
              <w:rPr>
                <w:rFonts w:cs="Arial"/>
                <w:sz w:val="16"/>
                <w:szCs w:val="18"/>
                <w:lang w:val="de-DE" w:eastAsia="ja-JP"/>
              </w:rPr>
              <w:t>, 71, 73</w:t>
            </w:r>
            <w:del w:id="113" w:author="Apple" w:date="2020-08-02T17:29:00Z">
              <w:r w:rsidRPr="00675020" w:rsidDel="003E1708">
                <w:rPr>
                  <w:rFonts w:cs="Arial"/>
                  <w:sz w:val="16"/>
                  <w:szCs w:val="18"/>
                  <w:lang w:val="de-DE" w:eastAsia="ja-JP"/>
                </w:rPr>
                <w:delText>, 85</w:delText>
              </w:r>
            </w:del>
          </w:p>
          <w:p w14:paraId="7493BFF8" w14:textId="77777777" w:rsidR="005F1670" w:rsidRPr="00675020" w:rsidRDefault="005F1670" w:rsidP="00675020">
            <w:pPr>
              <w:pStyle w:val="TAL"/>
              <w:rPr>
                <w:sz w:val="16"/>
                <w:szCs w:val="16"/>
                <w:lang w:val="de-DE"/>
              </w:rPr>
            </w:pPr>
            <w:r w:rsidRPr="00675020">
              <w:rPr>
                <w:rFonts w:cs="Arial"/>
                <w:sz w:val="16"/>
                <w:szCs w:val="18"/>
                <w:lang w:val="de-DE"/>
              </w:rPr>
              <w:t>NR Band n77, n78, n79</w:t>
            </w:r>
          </w:p>
        </w:tc>
        <w:tc>
          <w:tcPr>
            <w:tcW w:w="941" w:type="dxa"/>
            <w:tcBorders>
              <w:top w:val="single" w:sz="4" w:space="0" w:color="auto"/>
              <w:left w:val="nil"/>
              <w:bottom w:val="single" w:sz="4" w:space="0" w:color="auto"/>
              <w:right w:val="single" w:sz="4" w:space="0" w:color="auto"/>
            </w:tcBorders>
            <w:vAlign w:val="center"/>
          </w:tcPr>
          <w:p w14:paraId="633894C9" w14:textId="77777777" w:rsidR="005F1670" w:rsidRPr="00E062F1" w:rsidRDefault="005F1670" w:rsidP="00675020">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B0E16D"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8C4D67B" w14:textId="77777777" w:rsidR="005F1670" w:rsidRPr="00E062F1" w:rsidRDefault="005F1670" w:rsidP="00675020">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651C41" w14:textId="77777777" w:rsidR="005F1670" w:rsidRPr="00E062F1" w:rsidRDefault="005F1670" w:rsidP="00675020">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BF9AEEB" w14:textId="77777777" w:rsidR="005F1670" w:rsidRPr="00E062F1" w:rsidRDefault="005F1670" w:rsidP="00675020">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4B86E3F" w14:textId="77777777" w:rsidR="005F1670" w:rsidRPr="00E062F1" w:rsidRDefault="005F1670" w:rsidP="00675020">
            <w:pPr>
              <w:pStyle w:val="TAC"/>
              <w:rPr>
                <w:rFonts w:cs="Arial"/>
                <w:sz w:val="16"/>
                <w:szCs w:val="16"/>
              </w:rPr>
            </w:pPr>
            <w:r w:rsidRPr="00E062F1">
              <w:rPr>
                <w:rFonts w:cs="Arial"/>
                <w:sz w:val="16"/>
                <w:szCs w:val="16"/>
              </w:rPr>
              <w:t>2</w:t>
            </w:r>
          </w:p>
        </w:tc>
      </w:tr>
      <w:tr w:rsidR="005F1670" w:rsidRPr="00E062F1" w14:paraId="4160E62F" w14:textId="77777777" w:rsidTr="00675020">
        <w:trPr>
          <w:trHeight w:val="188"/>
          <w:jc w:val="center"/>
        </w:trPr>
        <w:tc>
          <w:tcPr>
            <w:tcW w:w="1632" w:type="dxa"/>
            <w:vMerge/>
            <w:tcBorders>
              <w:left w:val="single" w:sz="4" w:space="0" w:color="auto"/>
              <w:right w:val="single" w:sz="4" w:space="0" w:color="auto"/>
            </w:tcBorders>
          </w:tcPr>
          <w:p w14:paraId="13AED55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3A094C" w14:textId="77777777" w:rsidR="005F1670" w:rsidRPr="00E062F1" w:rsidRDefault="005F1670" w:rsidP="00675020">
            <w:pPr>
              <w:pStyle w:val="TAL"/>
              <w:rPr>
                <w:sz w:val="16"/>
                <w:szCs w:val="16"/>
              </w:rPr>
            </w:pPr>
            <w:r w:rsidRPr="00E062F1">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0E837B09" w14:textId="77777777" w:rsidR="005F1670" w:rsidRPr="00E062F1" w:rsidRDefault="005F1670" w:rsidP="00675020">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13B440"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FF6ECFE" w14:textId="77777777" w:rsidR="005F1670" w:rsidRPr="00E062F1" w:rsidRDefault="005F1670" w:rsidP="00675020">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EE9BC5" w14:textId="77777777" w:rsidR="005F1670" w:rsidRPr="00E062F1" w:rsidRDefault="005F1670" w:rsidP="00675020">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2DACA0E" w14:textId="77777777" w:rsidR="005F1670" w:rsidRPr="00E062F1" w:rsidRDefault="005F1670" w:rsidP="00675020">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E864DBB" w14:textId="77777777" w:rsidR="005F1670" w:rsidRPr="00E062F1" w:rsidRDefault="005F1670" w:rsidP="00675020">
            <w:pPr>
              <w:pStyle w:val="TAC"/>
              <w:rPr>
                <w:rFonts w:cs="Arial"/>
                <w:sz w:val="16"/>
                <w:szCs w:val="16"/>
              </w:rPr>
            </w:pPr>
            <w:r w:rsidRPr="00E062F1">
              <w:rPr>
                <w:rFonts w:cs="Arial"/>
                <w:sz w:val="16"/>
                <w:szCs w:val="16"/>
              </w:rPr>
              <w:t>9, 10</w:t>
            </w:r>
          </w:p>
        </w:tc>
      </w:tr>
      <w:tr w:rsidR="005F1670" w:rsidRPr="00E062F1" w14:paraId="28CFB675" w14:textId="77777777" w:rsidTr="00675020">
        <w:trPr>
          <w:trHeight w:val="188"/>
          <w:jc w:val="center"/>
        </w:trPr>
        <w:tc>
          <w:tcPr>
            <w:tcW w:w="1632" w:type="dxa"/>
            <w:vMerge/>
            <w:tcBorders>
              <w:left w:val="single" w:sz="4" w:space="0" w:color="auto"/>
              <w:right w:val="single" w:sz="4" w:space="0" w:color="auto"/>
            </w:tcBorders>
          </w:tcPr>
          <w:p w14:paraId="3D6B7E7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DEF8C3" w14:textId="77777777" w:rsidR="005F1670" w:rsidRPr="00E062F1" w:rsidRDefault="005F1670" w:rsidP="00675020">
            <w:pPr>
              <w:pStyle w:val="TAL"/>
              <w:rPr>
                <w:sz w:val="16"/>
                <w:szCs w:val="16"/>
              </w:rPr>
            </w:pPr>
            <w:r w:rsidRPr="00E062F1">
              <w:rPr>
                <w:rFonts w:cs="Arial"/>
                <w:sz w:val="16"/>
                <w:szCs w:val="18"/>
              </w:rPr>
              <w:t xml:space="preserve">E-UTRA Band 2, 3, 5, 8, </w:t>
            </w:r>
            <w:r w:rsidRPr="00E062F1">
              <w:rPr>
                <w:rFonts w:cs="Arial"/>
                <w:sz w:val="16"/>
                <w:szCs w:val="18"/>
                <w:lang w:eastAsia="ja-JP"/>
              </w:rPr>
              <w:t xml:space="preserve">24, </w:t>
            </w:r>
            <w:r w:rsidRPr="00E062F1">
              <w:rPr>
                <w:rFonts w:cs="Arial"/>
                <w:sz w:val="16"/>
                <w:szCs w:val="18"/>
              </w:rPr>
              <w:t xml:space="preserve">25, 30, 31, 34, </w:t>
            </w:r>
            <w:r w:rsidRPr="00E062F1">
              <w:rPr>
                <w:rFonts w:cs="Arial"/>
                <w:sz w:val="16"/>
                <w:szCs w:val="18"/>
                <w:lang w:eastAsia="ja-JP"/>
              </w:rPr>
              <w:t>40</w:t>
            </w:r>
            <w:del w:id="114" w:author="Apple" w:date="2020-08-02T17:29:00Z">
              <w:r w:rsidRPr="00E062F1" w:rsidDel="003E1708">
                <w:rPr>
                  <w:rFonts w:cs="Arial"/>
                  <w:sz w:val="16"/>
                  <w:szCs w:val="18"/>
                  <w:lang w:eastAsia="ja-JP"/>
                </w:rPr>
                <w:delText>,</w:delText>
              </w:r>
              <w:r w:rsidRPr="00E062F1" w:rsidDel="003E1708">
                <w:rPr>
                  <w:rFonts w:cs="Arial"/>
                  <w:sz w:val="16"/>
                  <w:szCs w:val="18"/>
                </w:rPr>
                <w:delText xml:space="preserve"> 44</w:delText>
              </w:r>
            </w:del>
            <w:r w:rsidRPr="00E062F1">
              <w:rPr>
                <w:rFonts w:cs="Arial"/>
                <w:sz w:val="16"/>
                <w:szCs w:val="18"/>
              </w:rPr>
              <w:t>, 48, 70, 72</w:t>
            </w:r>
          </w:p>
        </w:tc>
        <w:tc>
          <w:tcPr>
            <w:tcW w:w="941" w:type="dxa"/>
            <w:tcBorders>
              <w:top w:val="single" w:sz="4" w:space="0" w:color="auto"/>
              <w:left w:val="nil"/>
              <w:bottom w:val="single" w:sz="4" w:space="0" w:color="auto"/>
              <w:right w:val="single" w:sz="4" w:space="0" w:color="auto"/>
            </w:tcBorders>
            <w:vAlign w:val="center"/>
          </w:tcPr>
          <w:p w14:paraId="07FA3BC4" w14:textId="77777777" w:rsidR="005F1670" w:rsidRPr="00E062F1" w:rsidRDefault="005F1670" w:rsidP="00675020">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D38966"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F4AD490" w14:textId="77777777" w:rsidR="005F1670" w:rsidRPr="00E062F1" w:rsidRDefault="005F1670" w:rsidP="00675020">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C96F3B" w14:textId="77777777" w:rsidR="005F1670" w:rsidRPr="00E062F1" w:rsidRDefault="005F1670" w:rsidP="00675020">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EBCF8E3" w14:textId="77777777" w:rsidR="005F1670" w:rsidRPr="00E062F1" w:rsidRDefault="005F1670" w:rsidP="00675020">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2A4D6C3" w14:textId="77777777" w:rsidR="005F1670" w:rsidRPr="00E062F1" w:rsidRDefault="005F1670" w:rsidP="00675020">
            <w:pPr>
              <w:pStyle w:val="TAC"/>
              <w:rPr>
                <w:rFonts w:cs="Arial"/>
                <w:sz w:val="16"/>
                <w:szCs w:val="16"/>
              </w:rPr>
            </w:pPr>
          </w:p>
        </w:tc>
      </w:tr>
      <w:tr w:rsidR="005F1670" w:rsidRPr="00E062F1" w14:paraId="30F6FB3F" w14:textId="77777777" w:rsidTr="00675020">
        <w:trPr>
          <w:trHeight w:val="188"/>
          <w:jc w:val="center"/>
        </w:trPr>
        <w:tc>
          <w:tcPr>
            <w:tcW w:w="1632" w:type="dxa"/>
            <w:vMerge/>
            <w:tcBorders>
              <w:left w:val="single" w:sz="4" w:space="0" w:color="auto"/>
              <w:right w:val="single" w:sz="4" w:space="0" w:color="auto"/>
            </w:tcBorders>
          </w:tcPr>
          <w:p w14:paraId="4397622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9D15C3" w14:textId="77777777" w:rsidR="005F1670" w:rsidRPr="00E062F1" w:rsidRDefault="005F1670" w:rsidP="00675020">
            <w:pPr>
              <w:pStyle w:val="TAL"/>
              <w:rPr>
                <w:sz w:val="16"/>
                <w:szCs w:val="16"/>
              </w:rPr>
            </w:pPr>
            <w:r w:rsidRPr="00E062F1">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22589808" w14:textId="77777777" w:rsidR="005F1670" w:rsidRPr="00E062F1" w:rsidRDefault="005F1670" w:rsidP="00675020">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CD3B9B"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B7474D6" w14:textId="77777777" w:rsidR="005F1670" w:rsidRPr="00E062F1" w:rsidRDefault="005F1670" w:rsidP="00675020">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B3132D" w14:textId="77777777" w:rsidR="005F1670" w:rsidRPr="00E062F1" w:rsidRDefault="005F1670" w:rsidP="00675020">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9F39297" w14:textId="77777777" w:rsidR="005F1670" w:rsidRPr="00E062F1" w:rsidRDefault="005F1670" w:rsidP="00675020">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04BA49D" w14:textId="77777777" w:rsidR="005F1670" w:rsidRPr="00E062F1" w:rsidRDefault="005F1670" w:rsidP="00675020">
            <w:pPr>
              <w:pStyle w:val="TAC"/>
              <w:rPr>
                <w:rFonts w:cs="Arial"/>
                <w:sz w:val="16"/>
                <w:szCs w:val="16"/>
              </w:rPr>
            </w:pPr>
            <w:r w:rsidRPr="00E062F1">
              <w:rPr>
                <w:rFonts w:cs="Arial"/>
                <w:sz w:val="16"/>
                <w:szCs w:val="16"/>
              </w:rPr>
              <w:t>9, 11</w:t>
            </w:r>
          </w:p>
        </w:tc>
      </w:tr>
      <w:tr w:rsidR="005F1670" w:rsidRPr="00E062F1" w14:paraId="2DB3CA76" w14:textId="77777777" w:rsidTr="00675020">
        <w:trPr>
          <w:trHeight w:val="188"/>
          <w:jc w:val="center"/>
        </w:trPr>
        <w:tc>
          <w:tcPr>
            <w:tcW w:w="1632" w:type="dxa"/>
            <w:vMerge/>
            <w:tcBorders>
              <w:left w:val="single" w:sz="4" w:space="0" w:color="auto"/>
              <w:right w:val="single" w:sz="4" w:space="0" w:color="auto"/>
            </w:tcBorders>
          </w:tcPr>
          <w:p w14:paraId="0E115C0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055974" w14:textId="77777777" w:rsidR="005F1670" w:rsidRPr="00E062F1" w:rsidRDefault="005F1670" w:rsidP="00675020">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2745A536" w14:textId="77777777" w:rsidR="005F1670" w:rsidRPr="00E062F1" w:rsidRDefault="005F1670" w:rsidP="00675020">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35DFDBF0"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8055F6D" w14:textId="77777777" w:rsidR="005F1670" w:rsidRPr="00E062F1" w:rsidRDefault="005F1670" w:rsidP="00675020">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312ABF40" w14:textId="77777777" w:rsidR="005F1670" w:rsidRPr="00E062F1" w:rsidRDefault="005F1670" w:rsidP="00675020">
            <w:pPr>
              <w:pStyle w:val="TAC"/>
              <w:rPr>
                <w:rFonts w:cs="Arial"/>
                <w:sz w:val="16"/>
                <w:szCs w:val="16"/>
              </w:rPr>
            </w:pPr>
            <w:r w:rsidRPr="00E062F1">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4FF7CE3E" w14:textId="77777777" w:rsidR="005F1670" w:rsidRPr="00E062F1" w:rsidRDefault="005F1670" w:rsidP="00675020">
            <w:pPr>
              <w:pStyle w:val="TAC"/>
              <w:rPr>
                <w:rFonts w:cs="Arial"/>
                <w:sz w:val="16"/>
                <w:szCs w:val="16"/>
              </w:rPr>
            </w:pPr>
            <w:r w:rsidRPr="00E062F1">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70B0121D" w14:textId="77777777" w:rsidR="005F1670" w:rsidRPr="00E062F1" w:rsidRDefault="005F1670" w:rsidP="00675020">
            <w:pPr>
              <w:pStyle w:val="TAC"/>
              <w:rPr>
                <w:rFonts w:cs="Arial"/>
                <w:sz w:val="16"/>
                <w:szCs w:val="16"/>
              </w:rPr>
            </w:pPr>
            <w:r w:rsidRPr="00E062F1">
              <w:rPr>
                <w:rFonts w:cs="Arial"/>
                <w:sz w:val="16"/>
                <w:szCs w:val="16"/>
              </w:rPr>
              <w:t>5, 17</w:t>
            </w:r>
          </w:p>
        </w:tc>
      </w:tr>
      <w:tr w:rsidR="005F1670" w:rsidRPr="00E062F1" w14:paraId="64A15EB9" w14:textId="77777777" w:rsidTr="00675020">
        <w:trPr>
          <w:trHeight w:val="188"/>
          <w:jc w:val="center"/>
        </w:trPr>
        <w:tc>
          <w:tcPr>
            <w:tcW w:w="1632" w:type="dxa"/>
            <w:vMerge/>
            <w:tcBorders>
              <w:left w:val="single" w:sz="4" w:space="0" w:color="auto"/>
              <w:right w:val="single" w:sz="4" w:space="0" w:color="auto"/>
            </w:tcBorders>
          </w:tcPr>
          <w:p w14:paraId="656AE84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5EF790" w14:textId="77777777" w:rsidR="005F1670" w:rsidRPr="00E062F1" w:rsidRDefault="005F1670" w:rsidP="00675020">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34C397C" w14:textId="77777777" w:rsidR="005F1670" w:rsidRPr="00E062F1" w:rsidRDefault="005F1670" w:rsidP="00675020">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5E4632A5"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611D3A9" w14:textId="77777777" w:rsidR="005F1670" w:rsidRPr="00E062F1" w:rsidRDefault="005F1670" w:rsidP="00675020">
            <w:pPr>
              <w:pStyle w:val="TAC"/>
              <w:rPr>
                <w:rFonts w:cs="Arial"/>
                <w:sz w:val="16"/>
                <w:szCs w:val="16"/>
              </w:rPr>
            </w:pPr>
            <w:r w:rsidRPr="00E062F1">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34F1CD91" w14:textId="77777777" w:rsidR="005F1670" w:rsidRPr="00E062F1" w:rsidRDefault="005F1670" w:rsidP="00675020">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3B67FEFB" w14:textId="77777777" w:rsidR="005F1670" w:rsidRPr="00E062F1" w:rsidRDefault="005F1670" w:rsidP="00675020">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1FADABB7" w14:textId="77777777" w:rsidR="005F1670" w:rsidRPr="00E062F1" w:rsidRDefault="005F1670" w:rsidP="00675020">
            <w:pPr>
              <w:pStyle w:val="TAC"/>
              <w:rPr>
                <w:rFonts w:cs="Arial"/>
                <w:sz w:val="16"/>
                <w:szCs w:val="16"/>
              </w:rPr>
            </w:pPr>
            <w:r w:rsidRPr="00E062F1">
              <w:rPr>
                <w:rFonts w:cs="Arial"/>
                <w:sz w:val="16"/>
                <w:szCs w:val="16"/>
              </w:rPr>
              <w:t>14</w:t>
            </w:r>
          </w:p>
        </w:tc>
      </w:tr>
      <w:tr w:rsidR="005F1670" w:rsidRPr="00E062F1" w14:paraId="7225D448" w14:textId="77777777" w:rsidTr="00675020">
        <w:trPr>
          <w:trHeight w:val="188"/>
          <w:jc w:val="center"/>
        </w:trPr>
        <w:tc>
          <w:tcPr>
            <w:tcW w:w="1632" w:type="dxa"/>
            <w:vMerge/>
            <w:tcBorders>
              <w:left w:val="single" w:sz="4" w:space="0" w:color="auto"/>
              <w:right w:val="single" w:sz="4" w:space="0" w:color="auto"/>
            </w:tcBorders>
          </w:tcPr>
          <w:p w14:paraId="1DBBD7D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543DE1" w14:textId="77777777" w:rsidR="005F1670" w:rsidRPr="00E062F1" w:rsidRDefault="005F1670" w:rsidP="00675020">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1CD6B45C" w14:textId="77777777" w:rsidR="005F1670" w:rsidRPr="00E062F1" w:rsidRDefault="005F1670" w:rsidP="00675020">
            <w:pPr>
              <w:pStyle w:val="TAC"/>
              <w:rPr>
                <w:rFonts w:cs="Arial"/>
                <w:sz w:val="16"/>
                <w:szCs w:val="16"/>
              </w:rPr>
            </w:pPr>
            <w:r w:rsidRPr="00E062F1">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73D1FC2B"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9C3FA27" w14:textId="77777777" w:rsidR="005F1670" w:rsidRPr="00E062F1" w:rsidRDefault="005F1670" w:rsidP="00675020">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4E607FCF" w14:textId="77777777" w:rsidR="005F1670" w:rsidRPr="00E062F1" w:rsidRDefault="005F1670" w:rsidP="00675020">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671419A3" w14:textId="77777777" w:rsidR="005F1670" w:rsidRPr="00E062F1" w:rsidRDefault="005F1670" w:rsidP="00675020">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09288292" w14:textId="77777777" w:rsidR="005F1670" w:rsidRPr="00E062F1" w:rsidRDefault="005F1670" w:rsidP="00675020">
            <w:pPr>
              <w:pStyle w:val="TAC"/>
              <w:rPr>
                <w:rFonts w:cs="Arial"/>
                <w:sz w:val="16"/>
                <w:szCs w:val="16"/>
              </w:rPr>
            </w:pPr>
            <w:r w:rsidRPr="00E062F1">
              <w:rPr>
                <w:rFonts w:cs="Arial"/>
                <w:sz w:val="16"/>
                <w:szCs w:val="16"/>
              </w:rPr>
              <w:t>5</w:t>
            </w:r>
          </w:p>
        </w:tc>
      </w:tr>
      <w:tr w:rsidR="005F1670" w:rsidRPr="00E062F1" w14:paraId="1EAB9008" w14:textId="77777777" w:rsidTr="00675020">
        <w:trPr>
          <w:trHeight w:val="188"/>
          <w:jc w:val="center"/>
        </w:trPr>
        <w:tc>
          <w:tcPr>
            <w:tcW w:w="1632" w:type="dxa"/>
            <w:vMerge/>
            <w:tcBorders>
              <w:left w:val="single" w:sz="4" w:space="0" w:color="auto"/>
              <w:right w:val="single" w:sz="4" w:space="0" w:color="auto"/>
            </w:tcBorders>
          </w:tcPr>
          <w:p w14:paraId="304DC5A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A5002C" w14:textId="77777777" w:rsidR="005F1670" w:rsidRPr="00E062F1" w:rsidRDefault="005F1670" w:rsidP="00675020">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7F0463A9" w14:textId="77777777" w:rsidR="005F1670" w:rsidRPr="00E062F1" w:rsidRDefault="005F1670" w:rsidP="00675020">
            <w:pPr>
              <w:pStyle w:val="TAC"/>
              <w:rPr>
                <w:rFonts w:cs="Arial"/>
                <w:sz w:val="16"/>
                <w:szCs w:val="16"/>
              </w:rPr>
            </w:pPr>
            <w:r w:rsidRPr="00E062F1">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667035C4"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9CB8547" w14:textId="77777777" w:rsidR="005F1670" w:rsidRPr="00E062F1" w:rsidRDefault="005F1670" w:rsidP="00675020">
            <w:pPr>
              <w:pStyle w:val="TAC"/>
              <w:rPr>
                <w:rFonts w:cs="Arial"/>
                <w:sz w:val="16"/>
                <w:szCs w:val="16"/>
              </w:rPr>
            </w:pPr>
            <w:r w:rsidRPr="00E062F1">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0FC4F646" w14:textId="77777777" w:rsidR="005F1670" w:rsidRPr="00E062F1" w:rsidRDefault="005F1670" w:rsidP="00675020">
            <w:pPr>
              <w:pStyle w:val="TAC"/>
              <w:rPr>
                <w:rFonts w:cs="Arial"/>
                <w:sz w:val="16"/>
                <w:szCs w:val="16"/>
              </w:rPr>
            </w:pPr>
            <w:r w:rsidRPr="00E062F1">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12288A1D" w14:textId="77777777" w:rsidR="005F1670" w:rsidRPr="00E062F1" w:rsidRDefault="005F1670" w:rsidP="00675020">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847343B" w14:textId="77777777" w:rsidR="005F1670" w:rsidRPr="00E062F1" w:rsidRDefault="005F1670" w:rsidP="00675020">
            <w:pPr>
              <w:pStyle w:val="TAC"/>
              <w:rPr>
                <w:rFonts w:cs="Arial"/>
                <w:sz w:val="16"/>
                <w:szCs w:val="16"/>
              </w:rPr>
            </w:pPr>
            <w:r w:rsidRPr="00E062F1">
              <w:rPr>
                <w:rFonts w:cs="Arial"/>
                <w:sz w:val="16"/>
                <w:szCs w:val="16"/>
              </w:rPr>
              <w:t>5</w:t>
            </w:r>
          </w:p>
        </w:tc>
      </w:tr>
      <w:tr w:rsidR="005F1670" w:rsidRPr="00E062F1" w14:paraId="2EEFDE94" w14:textId="77777777" w:rsidTr="00675020">
        <w:trPr>
          <w:trHeight w:val="188"/>
          <w:jc w:val="center"/>
        </w:trPr>
        <w:tc>
          <w:tcPr>
            <w:tcW w:w="1632" w:type="dxa"/>
            <w:vMerge/>
            <w:tcBorders>
              <w:left w:val="single" w:sz="4" w:space="0" w:color="auto"/>
              <w:right w:val="single" w:sz="4" w:space="0" w:color="auto"/>
            </w:tcBorders>
          </w:tcPr>
          <w:p w14:paraId="36C1392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BA7A7D" w14:textId="77777777" w:rsidR="005F1670" w:rsidRPr="00E062F1" w:rsidRDefault="005F1670" w:rsidP="00675020">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65F9E7C6" w14:textId="77777777" w:rsidR="005F1670" w:rsidRPr="00E062F1" w:rsidRDefault="005F1670" w:rsidP="00675020">
            <w:pPr>
              <w:pStyle w:val="TAC"/>
              <w:rPr>
                <w:rFonts w:cs="Arial"/>
                <w:sz w:val="16"/>
                <w:szCs w:val="16"/>
              </w:rPr>
            </w:pPr>
            <w:r w:rsidRPr="00E062F1">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3F3D7304"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372435C" w14:textId="77777777" w:rsidR="005F1670" w:rsidRPr="00E062F1" w:rsidRDefault="005F1670" w:rsidP="00675020">
            <w:pPr>
              <w:pStyle w:val="TAC"/>
              <w:rPr>
                <w:rFonts w:cs="Arial"/>
                <w:sz w:val="16"/>
                <w:szCs w:val="16"/>
              </w:rPr>
            </w:pPr>
            <w:r w:rsidRPr="00E062F1">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418EF145" w14:textId="77777777" w:rsidR="005F1670" w:rsidRPr="00E062F1" w:rsidRDefault="005F1670" w:rsidP="00675020">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3CABD88" w14:textId="77777777" w:rsidR="005F1670" w:rsidRPr="00E062F1" w:rsidRDefault="005F1670" w:rsidP="00675020">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3D5DF9A" w14:textId="77777777" w:rsidR="005F1670" w:rsidRPr="00E062F1" w:rsidRDefault="005F1670" w:rsidP="00675020">
            <w:pPr>
              <w:pStyle w:val="TAC"/>
              <w:rPr>
                <w:rFonts w:cs="Arial"/>
                <w:sz w:val="16"/>
                <w:szCs w:val="16"/>
              </w:rPr>
            </w:pPr>
          </w:p>
        </w:tc>
      </w:tr>
      <w:tr w:rsidR="005F1670" w:rsidRPr="00E062F1" w14:paraId="138AFB14"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33AA01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1D7C42" w14:textId="77777777" w:rsidR="005F1670" w:rsidRPr="00E062F1" w:rsidRDefault="005F1670" w:rsidP="00675020">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7534D640" w14:textId="77777777" w:rsidR="005F1670" w:rsidRPr="00E062F1" w:rsidRDefault="005F1670" w:rsidP="00675020">
            <w:pPr>
              <w:pStyle w:val="TAC"/>
              <w:rPr>
                <w:rFonts w:cs="Arial"/>
                <w:sz w:val="16"/>
                <w:szCs w:val="16"/>
              </w:rPr>
            </w:pPr>
            <w:r w:rsidRPr="00E062F1">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070C5322"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EDDF8D1" w14:textId="77777777" w:rsidR="005F1670" w:rsidRPr="00E062F1" w:rsidRDefault="005F1670" w:rsidP="00675020">
            <w:pPr>
              <w:pStyle w:val="TAC"/>
              <w:rPr>
                <w:rFonts w:cs="Arial"/>
                <w:sz w:val="16"/>
                <w:szCs w:val="16"/>
              </w:rPr>
            </w:pPr>
            <w:r w:rsidRPr="00E062F1">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249F7658" w14:textId="77777777" w:rsidR="005F1670" w:rsidRPr="00E062F1" w:rsidRDefault="005F1670" w:rsidP="00675020">
            <w:pPr>
              <w:pStyle w:val="TAC"/>
              <w:rPr>
                <w:rFonts w:cs="Arial"/>
                <w:sz w:val="16"/>
                <w:szCs w:val="16"/>
              </w:rPr>
            </w:pPr>
            <w:r w:rsidRPr="00E062F1">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148BD0BC" w14:textId="77777777" w:rsidR="005F1670" w:rsidRPr="00E062F1" w:rsidRDefault="005F1670" w:rsidP="00675020">
            <w:pPr>
              <w:pStyle w:val="TAC"/>
              <w:rPr>
                <w:rFonts w:cs="Arial"/>
                <w:sz w:val="16"/>
                <w:szCs w:val="16"/>
              </w:rPr>
            </w:pPr>
            <w:r w:rsidRPr="00E062F1">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52D369B4" w14:textId="77777777" w:rsidR="005F1670" w:rsidRPr="00E062F1" w:rsidRDefault="005F1670" w:rsidP="00675020">
            <w:pPr>
              <w:pStyle w:val="TAC"/>
              <w:rPr>
                <w:rFonts w:cs="Arial"/>
                <w:sz w:val="16"/>
                <w:szCs w:val="16"/>
              </w:rPr>
            </w:pPr>
            <w:r w:rsidRPr="00E062F1">
              <w:rPr>
                <w:rFonts w:cs="Arial"/>
                <w:sz w:val="16"/>
                <w:szCs w:val="16"/>
              </w:rPr>
              <w:t>3, 9</w:t>
            </w:r>
          </w:p>
        </w:tc>
      </w:tr>
      <w:tr w:rsidR="005F1670" w:rsidRPr="00E062F1" w14:paraId="5A2DE8B6"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5CEFC31" w14:textId="77777777" w:rsidR="005F1670" w:rsidRPr="00E062F1" w:rsidRDefault="005F1670" w:rsidP="00675020">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50</w:t>
            </w:r>
          </w:p>
        </w:tc>
        <w:tc>
          <w:tcPr>
            <w:tcW w:w="2857" w:type="dxa"/>
            <w:tcBorders>
              <w:top w:val="single" w:sz="4" w:space="0" w:color="auto"/>
              <w:left w:val="nil"/>
              <w:bottom w:val="single" w:sz="4" w:space="0" w:color="auto"/>
              <w:right w:val="single" w:sz="4" w:space="0" w:color="auto"/>
            </w:tcBorders>
            <w:vAlign w:val="center"/>
          </w:tcPr>
          <w:p w14:paraId="00ADBA0C" w14:textId="77777777" w:rsidR="005F1670" w:rsidRPr="00675020" w:rsidRDefault="005F1670" w:rsidP="00675020">
            <w:pPr>
              <w:pStyle w:val="TAL"/>
              <w:rPr>
                <w:rFonts w:cs="Arial"/>
                <w:sz w:val="16"/>
                <w:szCs w:val="16"/>
                <w:lang w:val="de-DE" w:eastAsia="zh-CN"/>
              </w:rPr>
            </w:pPr>
            <w:r w:rsidRPr="00675020">
              <w:rPr>
                <w:rFonts w:cs="Arial"/>
                <w:sz w:val="16"/>
                <w:szCs w:val="16"/>
                <w:lang w:val="de-DE"/>
              </w:rPr>
              <w:t>E-UTRA Band 4, 10</w:t>
            </w:r>
            <w:del w:id="115" w:author="Apple" w:date="2020-08-02T17:29:00Z">
              <w:r w:rsidRPr="00675020" w:rsidDel="00B337D7">
                <w:rPr>
                  <w:rFonts w:cs="Arial"/>
                  <w:sz w:val="16"/>
                  <w:szCs w:val="16"/>
                  <w:lang w:val="de-DE"/>
                </w:rPr>
                <w:delText>, 29</w:delText>
              </w:r>
            </w:del>
            <w:r w:rsidRPr="00675020">
              <w:rPr>
                <w:rFonts w:cs="Arial"/>
                <w:sz w:val="16"/>
                <w:szCs w:val="16"/>
                <w:lang w:val="de-DE"/>
              </w:rPr>
              <w:t>, 40, 42, 43, 52, 65, 66</w:t>
            </w:r>
            <w:r w:rsidRPr="00675020">
              <w:rPr>
                <w:rFonts w:cs="Arial"/>
                <w:sz w:val="16"/>
                <w:szCs w:val="16"/>
                <w:lang w:val="de-DE" w:eastAsia="ja-JP"/>
              </w:rPr>
              <w:t>, 73</w:t>
            </w:r>
            <w:del w:id="116" w:author="Apple" w:date="2020-08-02T17:30:00Z">
              <w:r w:rsidRPr="00675020" w:rsidDel="00B337D7">
                <w:rPr>
                  <w:rFonts w:cs="Arial"/>
                  <w:sz w:val="16"/>
                  <w:szCs w:val="16"/>
                  <w:lang w:val="de-DE" w:eastAsia="ja-JP"/>
                </w:rPr>
                <w:delText>, 85</w:delText>
              </w:r>
            </w:del>
          </w:p>
          <w:p w14:paraId="23C71476" w14:textId="77777777" w:rsidR="005F1670" w:rsidRPr="00675020" w:rsidRDefault="005F1670" w:rsidP="00675020">
            <w:pPr>
              <w:pStyle w:val="TAL"/>
              <w:rPr>
                <w:sz w:val="16"/>
                <w:szCs w:val="16"/>
                <w:lang w:val="de-DE"/>
              </w:rPr>
            </w:pPr>
            <w:r w:rsidRPr="00675020">
              <w:rPr>
                <w:rFonts w:cs="Arial"/>
                <w:sz w:val="16"/>
                <w:szCs w:val="16"/>
                <w:lang w:val="de-DE"/>
              </w:rPr>
              <w:t>NR Band n77, n78, n79</w:t>
            </w:r>
          </w:p>
        </w:tc>
        <w:tc>
          <w:tcPr>
            <w:tcW w:w="941" w:type="dxa"/>
            <w:tcBorders>
              <w:top w:val="single" w:sz="4" w:space="0" w:color="auto"/>
              <w:left w:val="nil"/>
              <w:bottom w:val="single" w:sz="4" w:space="0" w:color="auto"/>
              <w:right w:val="single" w:sz="4" w:space="0" w:color="auto"/>
            </w:tcBorders>
            <w:vAlign w:val="center"/>
          </w:tcPr>
          <w:p w14:paraId="2768ABE4"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71192"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89F807"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FCE8A8"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762CC7"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A0AD87" w14:textId="77777777" w:rsidR="005F1670" w:rsidRPr="00E062F1" w:rsidRDefault="005F1670" w:rsidP="00675020">
            <w:pPr>
              <w:pStyle w:val="TAC"/>
              <w:rPr>
                <w:rFonts w:cs="Arial"/>
                <w:sz w:val="16"/>
                <w:szCs w:val="16"/>
              </w:rPr>
            </w:pPr>
            <w:r w:rsidRPr="00E062F1">
              <w:rPr>
                <w:rFonts w:cs="Arial"/>
                <w:sz w:val="16"/>
                <w:szCs w:val="16"/>
              </w:rPr>
              <w:t>2</w:t>
            </w:r>
          </w:p>
        </w:tc>
      </w:tr>
      <w:tr w:rsidR="005F1670" w:rsidRPr="00E062F1" w14:paraId="45C18F39" w14:textId="77777777" w:rsidTr="00675020">
        <w:trPr>
          <w:trHeight w:val="188"/>
          <w:jc w:val="center"/>
        </w:trPr>
        <w:tc>
          <w:tcPr>
            <w:tcW w:w="1632" w:type="dxa"/>
            <w:vMerge/>
            <w:tcBorders>
              <w:left w:val="single" w:sz="4" w:space="0" w:color="auto"/>
              <w:right w:val="single" w:sz="4" w:space="0" w:color="auto"/>
            </w:tcBorders>
          </w:tcPr>
          <w:p w14:paraId="2E4571B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27A2DD" w14:textId="77777777" w:rsidR="005F1670" w:rsidRPr="00E062F1" w:rsidRDefault="005F1670" w:rsidP="00675020">
            <w:pPr>
              <w:pStyle w:val="TAL"/>
              <w:rPr>
                <w:sz w:val="16"/>
                <w:szCs w:val="16"/>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409FD306"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6F65BF"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9F1EB0"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6918A8"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E3D340"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2C1F81" w14:textId="77777777" w:rsidR="005F1670" w:rsidRPr="00E062F1" w:rsidRDefault="005F1670" w:rsidP="00675020">
            <w:pPr>
              <w:pStyle w:val="TAC"/>
              <w:rPr>
                <w:rFonts w:cs="Arial"/>
                <w:sz w:val="16"/>
                <w:szCs w:val="16"/>
              </w:rPr>
            </w:pPr>
            <w:r w:rsidRPr="00E062F1">
              <w:rPr>
                <w:rFonts w:cs="Arial"/>
                <w:sz w:val="16"/>
                <w:szCs w:val="16"/>
              </w:rPr>
              <w:t>9, 10</w:t>
            </w:r>
          </w:p>
        </w:tc>
      </w:tr>
      <w:tr w:rsidR="005F1670" w:rsidRPr="00E062F1" w14:paraId="17E6F2C5" w14:textId="77777777" w:rsidTr="00675020">
        <w:trPr>
          <w:trHeight w:val="188"/>
          <w:jc w:val="center"/>
        </w:trPr>
        <w:tc>
          <w:tcPr>
            <w:tcW w:w="1632" w:type="dxa"/>
            <w:vMerge/>
            <w:tcBorders>
              <w:left w:val="single" w:sz="4" w:space="0" w:color="auto"/>
              <w:right w:val="single" w:sz="4" w:space="0" w:color="auto"/>
            </w:tcBorders>
          </w:tcPr>
          <w:p w14:paraId="2DA0651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53B01F" w14:textId="77777777" w:rsidR="005F1670" w:rsidRPr="00E062F1" w:rsidRDefault="005F1670" w:rsidP="00675020">
            <w:pPr>
              <w:pStyle w:val="TAL"/>
              <w:rPr>
                <w:sz w:val="16"/>
                <w:szCs w:val="16"/>
              </w:rPr>
            </w:pPr>
            <w:r w:rsidRPr="00E062F1">
              <w:rPr>
                <w:rFonts w:cs="Arial"/>
                <w:sz w:val="16"/>
                <w:szCs w:val="16"/>
              </w:rPr>
              <w:t>E-UTRA Band 2, 3, 5, 7, 8, 18, 19,</w:t>
            </w:r>
            <w:r w:rsidRPr="00E062F1">
              <w:rPr>
                <w:rFonts w:cs="Arial"/>
                <w:sz w:val="16"/>
                <w:szCs w:val="16"/>
                <w:lang w:eastAsia="ja-JP"/>
              </w:rPr>
              <w:t xml:space="preserve"> </w:t>
            </w:r>
            <w:r w:rsidRPr="00E062F1">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0E988402"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0D0630"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B32186" w14:textId="77777777" w:rsidR="005F1670" w:rsidRPr="00E062F1" w:rsidRDefault="005F1670" w:rsidP="00675020">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19F375"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9DD147"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7281B5" w14:textId="77777777" w:rsidR="005F1670" w:rsidRPr="00E062F1" w:rsidRDefault="005F1670" w:rsidP="00675020">
            <w:pPr>
              <w:pStyle w:val="TAC"/>
              <w:rPr>
                <w:rFonts w:cs="Arial"/>
                <w:sz w:val="16"/>
                <w:szCs w:val="16"/>
              </w:rPr>
            </w:pPr>
          </w:p>
        </w:tc>
      </w:tr>
      <w:tr w:rsidR="005F1670" w:rsidRPr="00E062F1" w14:paraId="1D3F66E4" w14:textId="77777777" w:rsidTr="00675020">
        <w:trPr>
          <w:trHeight w:val="188"/>
          <w:jc w:val="center"/>
        </w:trPr>
        <w:tc>
          <w:tcPr>
            <w:tcW w:w="1632" w:type="dxa"/>
            <w:vMerge/>
            <w:tcBorders>
              <w:left w:val="single" w:sz="4" w:space="0" w:color="auto"/>
              <w:right w:val="single" w:sz="4" w:space="0" w:color="auto"/>
            </w:tcBorders>
          </w:tcPr>
          <w:p w14:paraId="11FC264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54C91C"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CB3F8CE" w14:textId="77777777" w:rsidR="005F1670" w:rsidRPr="00E062F1" w:rsidRDefault="005F1670" w:rsidP="00675020">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F5CFB89"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2A849F" w14:textId="77777777" w:rsidR="005F1670" w:rsidRPr="00E062F1" w:rsidRDefault="005F1670" w:rsidP="00675020">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732E9708" w14:textId="77777777" w:rsidR="005F1670" w:rsidRPr="00E062F1" w:rsidRDefault="005F1670" w:rsidP="00675020">
            <w:pPr>
              <w:pStyle w:val="TAC"/>
              <w:rPr>
                <w:rFonts w:cs="Arial"/>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5D6514DA" w14:textId="77777777" w:rsidR="005F1670" w:rsidRPr="00E062F1" w:rsidRDefault="005F1670" w:rsidP="00675020">
            <w:pPr>
              <w:pStyle w:val="TAC"/>
              <w:rPr>
                <w:rFonts w:cs="Arial"/>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09DDCE48" w14:textId="77777777" w:rsidR="005F1670" w:rsidRPr="00E062F1" w:rsidRDefault="005F1670" w:rsidP="00675020">
            <w:pPr>
              <w:pStyle w:val="TAC"/>
              <w:rPr>
                <w:rFonts w:cs="Arial"/>
                <w:sz w:val="16"/>
                <w:szCs w:val="16"/>
              </w:rPr>
            </w:pPr>
            <w:r w:rsidRPr="00E062F1">
              <w:rPr>
                <w:rFonts w:cs="Arial"/>
                <w:sz w:val="16"/>
                <w:szCs w:val="16"/>
              </w:rPr>
              <w:t>5, 17</w:t>
            </w:r>
          </w:p>
        </w:tc>
      </w:tr>
      <w:tr w:rsidR="005F1670" w:rsidRPr="00E062F1" w14:paraId="72D0A0F5" w14:textId="77777777" w:rsidTr="00675020">
        <w:trPr>
          <w:trHeight w:val="188"/>
          <w:jc w:val="center"/>
        </w:trPr>
        <w:tc>
          <w:tcPr>
            <w:tcW w:w="1632" w:type="dxa"/>
            <w:vMerge/>
            <w:tcBorders>
              <w:left w:val="single" w:sz="4" w:space="0" w:color="auto"/>
              <w:right w:val="single" w:sz="4" w:space="0" w:color="auto"/>
            </w:tcBorders>
          </w:tcPr>
          <w:p w14:paraId="245AFE4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DA1EF8"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E2F1E0" w14:textId="77777777" w:rsidR="005F1670" w:rsidRPr="00E062F1" w:rsidRDefault="005F1670" w:rsidP="00675020">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865F9CA"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2C84F0" w14:textId="77777777" w:rsidR="005F1670" w:rsidRPr="00E062F1" w:rsidRDefault="005F1670" w:rsidP="00675020">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5F4BAC4" w14:textId="77777777" w:rsidR="005F1670" w:rsidRPr="00E062F1" w:rsidRDefault="005F1670" w:rsidP="00675020">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8ADA0EE" w14:textId="77777777" w:rsidR="005F1670" w:rsidRPr="00E062F1" w:rsidRDefault="005F1670" w:rsidP="00675020">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803BF59" w14:textId="77777777" w:rsidR="005F1670" w:rsidRPr="00E062F1" w:rsidRDefault="005F1670" w:rsidP="00675020">
            <w:pPr>
              <w:pStyle w:val="TAC"/>
              <w:rPr>
                <w:rFonts w:cs="Arial"/>
                <w:sz w:val="16"/>
                <w:szCs w:val="16"/>
              </w:rPr>
            </w:pPr>
            <w:r w:rsidRPr="00E062F1">
              <w:rPr>
                <w:rFonts w:cs="Arial"/>
                <w:sz w:val="16"/>
                <w:szCs w:val="16"/>
              </w:rPr>
              <w:t>14</w:t>
            </w:r>
          </w:p>
        </w:tc>
      </w:tr>
      <w:tr w:rsidR="005F1670" w:rsidRPr="00E062F1" w14:paraId="7156A27B" w14:textId="77777777" w:rsidTr="00675020">
        <w:trPr>
          <w:trHeight w:val="188"/>
          <w:jc w:val="center"/>
        </w:trPr>
        <w:tc>
          <w:tcPr>
            <w:tcW w:w="1632" w:type="dxa"/>
            <w:vMerge/>
            <w:tcBorders>
              <w:left w:val="single" w:sz="4" w:space="0" w:color="auto"/>
              <w:right w:val="single" w:sz="4" w:space="0" w:color="auto"/>
            </w:tcBorders>
          </w:tcPr>
          <w:p w14:paraId="48BBB8D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AFB273"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35DE083" w14:textId="77777777" w:rsidR="005F1670" w:rsidRPr="00E062F1" w:rsidRDefault="005F1670" w:rsidP="00675020">
            <w:pPr>
              <w:pStyle w:val="TAC"/>
              <w:rPr>
                <w:rFonts w:cs="Arial"/>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037AC94D"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893BEF" w14:textId="77777777" w:rsidR="005F1670" w:rsidRPr="00E062F1" w:rsidRDefault="005F1670" w:rsidP="00675020">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3CCF2B3" w14:textId="77777777" w:rsidR="005F1670" w:rsidRPr="00E062F1" w:rsidRDefault="005F1670" w:rsidP="00675020">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887A3AE" w14:textId="77777777" w:rsidR="005F1670" w:rsidRPr="00E062F1" w:rsidRDefault="005F1670" w:rsidP="00675020">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69F1E35" w14:textId="77777777" w:rsidR="005F1670" w:rsidRPr="00E062F1" w:rsidRDefault="005F1670" w:rsidP="00675020">
            <w:pPr>
              <w:pStyle w:val="TAC"/>
              <w:rPr>
                <w:rFonts w:cs="Arial"/>
                <w:sz w:val="16"/>
                <w:szCs w:val="16"/>
              </w:rPr>
            </w:pPr>
            <w:r w:rsidRPr="00E062F1">
              <w:rPr>
                <w:rFonts w:cs="Arial"/>
                <w:sz w:val="16"/>
                <w:szCs w:val="16"/>
              </w:rPr>
              <w:t>5</w:t>
            </w:r>
          </w:p>
        </w:tc>
      </w:tr>
      <w:tr w:rsidR="005F1670" w:rsidRPr="00E062F1" w14:paraId="50107F80" w14:textId="77777777" w:rsidTr="00675020">
        <w:trPr>
          <w:trHeight w:val="188"/>
          <w:jc w:val="center"/>
        </w:trPr>
        <w:tc>
          <w:tcPr>
            <w:tcW w:w="1632" w:type="dxa"/>
            <w:vMerge/>
            <w:tcBorders>
              <w:left w:val="single" w:sz="4" w:space="0" w:color="auto"/>
              <w:right w:val="single" w:sz="4" w:space="0" w:color="auto"/>
            </w:tcBorders>
          </w:tcPr>
          <w:p w14:paraId="23A4309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E9A81C"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AE33966" w14:textId="77777777" w:rsidR="005F1670" w:rsidRPr="00E062F1" w:rsidRDefault="005F1670" w:rsidP="00675020">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5A1DE860"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68A169" w14:textId="77777777" w:rsidR="005F1670" w:rsidRPr="00E062F1" w:rsidRDefault="005F1670" w:rsidP="00675020">
            <w:pPr>
              <w:pStyle w:val="TAC"/>
              <w:rPr>
                <w:rFonts w:cs="Arial"/>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7105209E" w14:textId="77777777" w:rsidR="005F1670" w:rsidRPr="00E062F1" w:rsidRDefault="005F1670" w:rsidP="00675020">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6CC147AE"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E7C8D5" w14:textId="77777777" w:rsidR="005F1670" w:rsidRPr="00E062F1" w:rsidRDefault="005F1670" w:rsidP="00675020">
            <w:pPr>
              <w:pStyle w:val="TAC"/>
              <w:rPr>
                <w:rFonts w:cs="Arial"/>
                <w:sz w:val="16"/>
                <w:szCs w:val="16"/>
              </w:rPr>
            </w:pPr>
            <w:r w:rsidRPr="00E062F1">
              <w:rPr>
                <w:rFonts w:cs="Arial"/>
                <w:sz w:val="16"/>
                <w:szCs w:val="16"/>
              </w:rPr>
              <w:t>5</w:t>
            </w:r>
          </w:p>
        </w:tc>
      </w:tr>
      <w:tr w:rsidR="005F1670" w:rsidRPr="00E062F1" w14:paraId="6F73C6CA" w14:textId="77777777" w:rsidTr="00675020">
        <w:trPr>
          <w:trHeight w:val="188"/>
          <w:jc w:val="center"/>
        </w:trPr>
        <w:tc>
          <w:tcPr>
            <w:tcW w:w="1632" w:type="dxa"/>
            <w:vMerge/>
            <w:tcBorders>
              <w:left w:val="single" w:sz="4" w:space="0" w:color="auto"/>
              <w:right w:val="single" w:sz="4" w:space="0" w:color="auto"/>
            </w:tcBorders>
          </w:tcPr>
          <w:p w14:paraId="23F82F7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41932B"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5B78F2C" w14:textId="77777777" w:rsidR="005F1670" w:rsidRPr="00E062F1" w:rsidRDefault="005F1670" w:rsidP="00675020">
            <w:pPr>
              <w:pStyle w:val="TAC"/>
              <w:rPr>
                <w:rFonts w:cs="Arial"/>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6DFC4774"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4E0E05" w14:textId="77777777" w:rsidR="005F1670" w:rsidRPr="00E062F1" w:rsidRDefault="005F1670" w:rsidP="00675020">
            <w:pPr>
              <w:pStyle w:val="TAC"/>
              <w:rPr>
                <w:rFonts w:cs="Arial"/>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077C74C4"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98375B"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9078B7" w14:textId="77777777" w:rsidR="005F1670" w:rsidRPr="00E062F1" w:rsidRDefault="005F1670" w:rsidP="00675020">
            <w:pPr>
              <w:pStyle w:val="TAC"/>
              <w:rPr>
                <w:rFonts w:cs="Arial"/>
                <w:sz w:val="16"/>
                <w:szCs w:val="16"/>
              </w:rPr>
            </w:pPr>
          </w:p>
        </w:tc>
      </w:tr>
      <w:tr w:rsidR="005F1670" w:rsidRPr="00E062F1" w14:paraId="771FC582" w14:textId="77777777" w:rsidTr="00675020">
        <w:trPr>
          <w:trHeight w:val="188"/>
          <w:jc w:val="center"/>
        </w:trPr>
        <w:tc>
          <w:tcPr>
            <w:tcW w:w="1632" w:type="dxa"/>
            <w:vMerge/>
            <w:tcBorders>
              <w:left w:val="single" w:sz="4" w:space="0" w:color="auto"/>
              <w:right w:val="single" w:sz="4" w:space="0" w:color="auto"/>
            </w:tcBorders>
          </w:tcPr>
          <w:p w14:paraId="479E2A1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C0C397"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1C4389" w14:textId="77777777" w:rsidR="005F1670" w:rsidRPr="00E062F1" w:rsidRDefault="005F1670" w:rsidP="00675020">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E57A3C7"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32EE4C" w14:textId="77777777" w:rsidR="005F1670" w:rsidRPr="00E062F1" w:rsidRDefault="005F1670" w:rsidP="00675020">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3ECADC2" w14:textId="77777777" w:rsidR="005F1670" w:rsidRPr="00E062F1" w:rsidRDefault="005F1670" w:rsidP="00675020">
            <w:pPr>
              <w:pStyle w:val="TAC"/>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9D29E46" w14:textId="77777777" w:rsidR="005F1670" w:rsidRPr="00E062F1" w:rsidRDefault="005F1670" w:rsidP="00675020">
            <w:pPr>
              <w:pStyle w:val="TAC"/>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00EE97B" w14:textId="77777777" w:rsidR="005F1670" w:rsidRPr="00E062F1" w:rsidRDefault="005F1670" w:rsidP="00675020">
            <w:pPr>
              <w:pStyle w:val="TAC"/>
              <w:rPr>
                <w:rFonts w:cs="Arial"/>
                <w:sz w:val="16"/>
                <w:szCs w:val="16"/>
              </w:rPr>
            </w:pPr>
            <w:r w:rsidRPr="00E062F1">
              <w:rPr>
                <w:rFonts w:cs="Arial"/>
                <w:sz w:val="16"/>
                <w:szCs w:val="16"/>
              </w:rPr>
              <w:t>3, 9</w:t>
            </w:r>
          </w:p>
        </w:tc>
      </w:tr>
      <w:tr w:rsidR="005F1670" w:rsidRPr="00E062F1" w14:paraId="3082593D"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8E9046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5B1779"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7A042F1" w14:textId="77777777" w:rsidR="005F1670" w:rsidRPr="00E062F1" w:rsidRDefault="005F1670" w:rsidP="00675020">
            <w:pPr>
              <w:pStyle w:val="TAC"/>
              <w:rPr>
                <w:rFonts w:cs="Arial"/>
                <w:sz w:val="16"/>
                <w:szCs w:val="16"/>
              </w:rPr>
            </w:pPr>
            <w:r w:rsidRPr="00E062F1">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6A34E40D" w14:textId="77777777" w:rsidR="005F1670" w:rsidRPr="00E062F1" w:rsidRDefault="005F1670" w:rsidP="0067502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0A1DB206" w14:textId="77777777" w:rsidR="005F1670" w:rsidRPr="00E062F1" w:rsidRDefault="005F1670" w:rsidP="00675020">
            <w:pPr>
              <w:pStyle w:val="TAC"/>
              <w:rPr>
                <w:rFonts w:cs="Arial"/>
                <w:sz w:val="16"/>
                <w:szCs w:val="16"/>
              </w:rPr>
            </w:pPr>
            <w:r w:rsidRPr="00E062F1">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304347DA" w14:textId="77777777" w:rsidR="005F1670" w:rsidRPr="00E062F1" w:rsidRDefault="005F1670" w:rsidP="00675020">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20284E77" w14:textId="77777777" w:rsidR="005F1670" w:rsidRPr="00E062F1" w:rsidRDefault="005F1670" w:rsidP="00675020">
            <w:pPr>
              <w:pStyle w:val="TAC"/>
              <w:rPr>
                <w:rFonts w:cs="Arial"/>
                <w:sz w:val="16"/>
                <w:szCs w:val="16"/>
              </w:rPr>
            </w:pPr>
            <w:r w:rsidRPr="00E062F1">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4556DDA8" w14:textId="77777777" w:rsidR="005F1670" w:rsidRPr="00E062F1" w:rsidRDefault="005F1670" w:rsidP="00675020">
            <w:pPr>
              <w:pStyle w:val="TAC"/>
              <w:rPr>
                <w:rFonts w:cs="Arial"/>
                <w:sz w:val="16"/>
                <w:szCs w:val="16"/>
              </w:rPr>
            </w:pPr>
          </w:p>
        </w:tc>
      </w:tr>
      <w:tr w:rsidR="005F1670" w:rsidRPr="00E062F1" w14:paraId="0B5AAE45"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13A63F85" w14:textId="77777777" w:rsidR="005F1670" w:rsidRPr="00E062F1" w:rsidRDefault="005F1670" w:rsidP="00675020">
            <w:pPr>
              <w:pStyle w:val="TAC"/>
              <w:rPr>
                <w:sz w:val="16"/>
                <w:szCs w:val="16"/>
                <w:lang w:eastAsia="ja-JP"/>
              </w:rPr>
            </w:pPr>
            <w:r w:rsidRPr="00E062F1">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6BDF9A4B" w14:textId="77777777" w:rsidR="005F1670" w:rsidRPr="00E062F1" w:rsidRDefault="005F1670" w:rsidP="00675020">
            <w:pPr>
              <w:pStyle w:val="TAL"/>
              <w:rPr>
                <w:sz w:val="16"/>
                <w:szCs w:val="16"/>
                <w:lang w:eastAsia="ja-JP"/>
              </w:rPr>
            </w:pPr>
            <w:r w:rsidRPr="00E062F1">
              <w:rPr>
                <w:sz w:val="16"/>
                <w:szCs w:val="16"/>
                <w:lang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7C2F2C4C" w14:textId="77777777" w:rsidR="005F1670" w:rsidRPr="00E062F1" w:rsidRDefault="005F1670" w:rsidP="00675020">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38C365F5"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B2B35B5"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3B82218"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A00B52E"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83383F9" w14:textId="77777777" w:rsidR="005F1670" w:rsidRPr="00E062F1" w:rsidRDefault="005F1670" w:rsidP="00675020">
            <w:pPr>
              <w:pStyle w:val="TAC"/>
              <w:keepNext w:val="0"/>
              <w:rPr>
                <w:sz w:val="16"/>
                <w:lang w:eastAsia="ja-JP"/>
              </w:rPr>
            </w:pPr>
          </w:p>
        </w:tc>
      </w:tr>
      <w:tr w:rsidR="005F1670" w:rsidRPr="00E062F1" w14:paraId="5E856772" w14:textId="77777777" w:rsidTr="00675020">
        <w:trPr>
          <w:trHeight w:val="188"/>
          <w:jc w:val="center"/>
        </w:trPr>
        <w:tc>
          <w:tcPr>
            <w:tcW w:w="1632" w:type="dxa"/>
            <w:vMerge/>
            <w:tcBorders>
              <w:left w:val="single" w:sz="4" w:space="0" w:color="auto"/>
              <w:right w:val="single" w:sz="4" w:space="0" w:color="auto"/>
            </w:tcBorders>
          </w:tcPr>
          <w:p w14:paraId="30DC332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AA25D52" w14:textId="77777777" w:rsidR="005F1670" w:rsidRPr="00675020" w:rsidRDefault="005F1670" w:rsidP="00675020">
            <w:pPr>
              <w:pStyle w:val="TAL"/>
              <w:rPr>
                <w:sz w:val="16"/>
                <w:szCs w:val="16"/>
                <w:lang w:val="de-DE" w:eastAsia="ja-JP"/>
              </w:rPr>
            </w:pPr>
            <w:r w:rsidRPr="00675020">
              <w:rPr>
                <w:sz w:val="16"/>
                <w:szCs w:val="16"/>
                <w:lang w:val="de-DE" w:eastAsia="ja-JP"/>
              </w:rPr>
              <w:t>E-UTRA Band 4, 10, 20, 22, 24, 32, 42, 43, 45, 46, 65, 66, 71, 73</w:t>
            </w:r>
          </w:p>
          <w:p w14:paraId="11E2CE96" w14:textId="77777777" w:rsidR="005F1670" w:rsidRPr="00675020" w:rsidRDefault="005F1670" w:rsidP="00675020">
            <w:pPr>
              <w:pStyle w:val="TAL"/>
              <w:rPr>
                <w:sz w:val="16"/>
                <w:szCs w:val="16"/>
                <w:lang w:val="de-DE" w:eastAsia="ja-JP"/>
              </w:rPr>
            </w:pPr>
            <w:r w:rsidRPr="00675020">
              <w:rPr>
                <w:sz w:val="16"/>
                <w:szCs w:val="16"/>
                <w:lang w:val="de-DE" w:eastAsia="ja-JP"/>
              </w:rPr>
              <w:t>NR band n78, n79</w:t>
            </w:r>
          </w:p>
        </w:tc>
        <w:tc>
          <w:tcPr>
            <w:tcW w:w="941" w:type="dxa"/>
            <w:tcBorders>
              <w:top w:val="single" w:sz="4" w:space="0" w:color="auto"/>
              <w:left w:val="nil"/>
              <w:bottom w:val="single" w:sz="4" w:space="0" w:color="auto"/>
              <w:right w:val="single" w:sz="4" w:space="0" w:color="auto"/>
            </w:tcBorders>
            <w:vAlign w:val="center"/>
          </w:tcPr>
          <w:p w14:paraId="451C0205"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865620"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2A3016F"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27AEA2D"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0767492"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B62F608" w14:textId="77777777" w:rsidR="005F1670" w:rsidRPr="00E062F1" w:rsidRDefault="005F1670" w:rsidP="00675020">
            <w:pPr>
              <w:pStyle w:val="TAC"/>
              <w:keepNext w:val="0"/>
              <w:rPr>
                <w:sz w:val="16"/>
                <w:lang w:eastAsia="ja-JP"/>
              </w:rPr>
            </w:pPr>
            <w:r w:rsidRPr="00E062F1">
              <w:rPr>
                <w:sz w:val="16"/>
                <w:szCs w:val="16"/>
              </w:rPr>
              <w:t>2</w:t>
            </w:r>
          </w:p>
        </w:tc>
      </w:tr>
      <w:tr w:rsidR="005F1670" w:rsidRPr="00E062F1" w14:paraId="0431C152" w14:textId="77777777" w:rsidTr="00675020">
        <w:trPr>
          <w:trHeight w:val="188"/>
          <w:jc w:val="center"/>
        </w:trPr>
        <w:tc>
          <w:tcPr>
            <w:tcW w:w="1632" w:type="dxa"/>
            <w:vMerge/>
            <w:tcBorders>
              <w:left w:val="single" w:sz="4" w:space="0" w:color="auto"/>
              <w:right w:val="single" w:sz="4" w:space="0" w:color="auto"/>
            </w:tcBorders>
          </w:tcPr>
          <w:p w14:paraId="3EDE78C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7CB2CA5" w14:textId="77777777" w:rsidR="005F1670" w:rsidRPr="00E062F1" w:rsidRDefault="005F1670" w:rsidP="00675020">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tcPr>
          <w:p w14:paraId="487CC069"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4EE4965"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4828BF1"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F3F9E40"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6A6E746"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C034317" w14:textId="77777777" w:rsidR="005F1670" w:rsidRPr="00E062F1" w:rsidRDefault="005F1670" w:rsidP="00675020">
            <w:pPr>
              <w:pStyle w:val="TAC"/>
              <w:keepNext w:val="0"/>
              <w:rPr>
                <w:sz w:val="16"/>
                <w:lang w:eastAsia="ja-JP"/>
              </w:rPr>
            </w:pPr>
            <w:r w:rsidRPr="00E062F1">
              <w:rPr>
                <w:sz w:val="16"/>
                <w:szCs w:val="16"/>
              </w:rPr>
              <w:t>2, 9, 10</w:t>
            </w:r>
          </w:p>
        </w:tc>
      </w:tr>
      <w:tr w:rsidR="005F1670" w:rsidRPr="00E062F1" w14:paraId="10804381" w14:textId="77777777" w:rsidTr="00675020">
        <w:trPr>
          <w:trHeight w:val="188"/>
          <w:jc w:val="center"/>
        </w:trPr>
        <w:tc>
          <w:tcPr>
            <w:tcW w:w="1632" w:type="dxa"/>
            <w:vMerge/>
            <w:tcBorders>
              <w:left w:val="single" w:sz="4" w:space="0" w:color="auto"/>
              <w:right w:val="single" w:sz="4" w:space="0" w:color="auto"/>
            </w:tcBorders>
          </w:tcPr>
          <w:p w14:paraId="03D212D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D29E12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AB06D17" w14:textId="77777777" w:rsidR="005F1670" w:rsidRPr="00E062F1" w:rsidRDefault="005F1670" w:rsidP="00675020">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1D55DADB"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1B9D2B0" w14:textId="77777777" w:rsidR="005F1670" w:rsidRPr="00E062F1" w:rsidRDefault="005F1670" w:rsidP="00675020">
            <w:pPr>
              <w:pStyle w:val="TAC"/>
              <w:keepNext w:val="0"/>
              <w:rPr>
                <w:sz w:val="16"/>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50D45638" w14:textId="77777777" w:rsidR="005F1670" w:rsidRPr="00E062F1" w:rsidRDefault="005F1670" w:rsidP="00675020">
            <w:pPr>
              <w:pStyle w:val="TAC"/>
              <w:keepNext w:val="0"/>
              <w:rPr>
                <w:sz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7CFC8998" w14:textId="77777777" w:rsidR="005F1670" w:rsidRPr="00E062F1" w:rsidRDefault="005F1670" w:rsidP="00675020">
            <w:pPr>
              <w:pStyle w:val="TAC"/>
              <w:keepNext w:val="0"/>
              <w:rPr>
                <w:sz w:val="16"/>
                <w:lang w:eastAsia="ja-JP"/>
              </w:rPr>
            </w:pPr>
            <w:r w:rsidRPr="00E062F1">
              <w:rPr>
                <w:sz w:val="16"/>
                <w:szCs w:val="16"/>
              </w:rPr>
              <w:t>8</w:t>
            </w:r>
          </w:p>
        </w:tc>
        <w:tc>
          <w:tcPr>
            <w:tcW w:w="1228" w:type="dxa"/>
            <w:tcBorders>
              <w:top w:val="single" w:sz="4" w:space="0" w:color="auto"/>
              <w:left w:val="nil"/>
              <w:bottom w:val="single" w:sz="4" w:space="0" w:color="auto"/>
              <w:right w:val="single" w:sz="4" w:space="0" w:color="auto"/>
            </w:tcBorders>
            <w:noWrap/>
          </w:tcPr>
          <w:p w14:paraId="7F378899" w14:textId="77777777" w:rsidR="005F1670" w:rsidRPr="00E062F1" w:rsidRDefault="005F1670" w:rsidP="00675020">
            <w:pPr>
              <w:pStyle w:val="TAC"/>
              <w:keepNext w:val="0"/>
              <w:rPr>
                <w:sz w:val="16"/>
                <w:lang w:eastAsia="ja-JP"/>
              </w:rPr>
            </w:pPr>
            <w:r w:rsidRPr="00E062F1">
              <w:rPr>
                <w:sz w:val="16"/>
                <w:szCs w:val="16"/>
              </w:rPr>
              <w:t>5, 17</w:t>
            </w:r>
          </w:p>
        </w:tc>
      </w:tr>
      <w:tr w:rsidR="005F1670" w:rsidRPr="00E062F1" w14:paraId="21F8919F" w14:textId="77777777" w:rsidTr="00675020">
        <w:trPr>
          <w:trHeight w:val="188"/>
          <w:jc w:val="center"/>
        </w:trPr>
        <w:tc>
          <w:tcPr>
            <w:tcW w:w="1632" w:type="dxa"/>
            <w:vMerge/>
            <w:tcBorders>
              <w:left w:val="single" w:sz="4" w:space="0" w:color="auto"/>
              <w:right w:val="single" w:sz="4" w:space="0" w:color="auto"/>
            </w:tcBorders>
          </w:tcPr>
          <w:p w14:paraId="23AA715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CCA3F3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5E8E8F1" w14:textId="77777777" w:rsidR="005F1670" w:rsidRPr="00E062F1" w:rsidRDefault="005F1670" w:rsidP="00675020">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633D40F6"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FF20E49" w14:textId="77777777" w:rsidR="005F1670" w:rsidRPr="00E062F1" w:rsidRDefault="005F1670" w:rsidP="00675020">
            <w:pPr>
              <w:pStyle w:val="TAC"/>
              <w:keepNext w:val="0"/>
              <w:rPr>
                <w:sz w:val="16"/>
              </w:rPr>
            </w:pPr>
            <w:r w:rsidRPr="00E062F1">
              <w:rPr>
                <w:sz w:val="16"/>
                <w:szCs w:val="16"/>
              </w:rPr>
              <w:t>710</w:t>
            </w:r>
          </w:p>
        </w:tc>
        <w:tc>
          <w:tcPr>
            <w:tcW w:w="1172" w:type="dxa"/>
            <w:tcBorders>
              <w:top w:val="single" w:sz="4" w:space="0" w:color="auto"/>
              <w:left w:val="nil"/>
              <w:bottom w:val="single" w:sz="4" w:space="0" w:color="auto"/>
              <w:right w:val="single" w:sz="4" w:space="0" w:color="auto"/>
            </w:tcBorders>
          </w:tcPr>
          <w:p w14:paraId="441AD618" w14:textId="77777777" w:rsidR="005F1670" w:rsidRPr="00E062F1" w:rsidRDefault="005F1670" w:rsidP="00675020">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54942CCF" w14:textId="77777777" w:rsidR="005F1670" w:rsidRPr="00E062F1" w:rsidRDefault="005F1670" w:rsidP="00675020">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5387F616" w14:textId="77777777" w:rsidR="005F1670" w:rsidRPr="00E062F1" w:rsidRDefault="005F1670" w:rsidP="00675020">
            <w:pPr>
              <w:pStyle w:val="TAC"/>
              <w:keepNext w:val="0"/>
              <w:rPr>
                <w:sz w:val="16"/>
                <w:lang w:eastAsia="ja-JP"/>
              </w:rPr>
            </w:pPr>
            <w:r w:rsidRPr="00E062F1">
              <w:rPr>
                <w:sz w:val="16"/>
                <w:szCs w:val="16"/>
              </w:rPr>
              <w:t>14</w:t>
            </w:r>
          </w:p>
        </w:tc>
      </w:tr>
      <w:tr w:rsidR="005F1670" w:rsidRPr="00E062F1" w14:paraId="1637C390" w14:textId="77777777" w:rsidTr="00675020">
        <w:trPr>
          <w:trHeight w:val="188"/>
          <w:jc w:val="center"/>
        </w:trPr>
        <w:tc>
          <w:tcPr>
            <w:tcW w:w="1632" w:type="dxa"/>
            <w:vMerge/>
            <w:tcBorders>
              <w:left w:val="single" w:sz="4" w:space="0" w:color="auto"/>
              <w:right w:val="single" w:sz="4" w:space="0" w:color="auto"/>
            </w:tcBorders>
          </w:tcPr>
          <w:p w14:paraId="57F73C4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2CF6BFF"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A6EDC12" w14:textId="77777777" w:rsidR="005F1670" w:rsidRPr="00E062F1" w:rsidRDefault="005F1670" w:rsidP="00675020">
            <w:pPr>
              <w:pStyle w:val="TAC"/>
              <w:keepNext w:val="0"/>
              <w:rPr>
                <w:sz w:val="16"/>
                <w:lang w:eastAsia="ja-JP"/>
              </w:rPr>
            </w:pPr>
            <w:r w:rsidRPr="00E062F1">
              <w:rPr>
                <w:sz w:val="16"/>
                <w:szCs w:val="16"/>
              </w:rPr>
              <w:t>662</w:t>
            </w:r>
          </w:p>
        </w:tc>
        <w:tc>
          <w:tcPr>
            <w:tcW w:w="310" w:type="dxa"/>
            <w:tcBorders>
              <w:top w:val="single" w:sz="4" w:space="0" w:color="auto"/>
              <w:left w:val="nil"/>
              <w:bottom w:val="single" w:sz="4" w:space="0" w:color="auto"/>
              <w:right w:val="single" w:sz="4" w:space="0" w:color="auto"/>
            </w:tcBorders>
          </w:tcPr>
          <w:p w14:paraId="79FD6E7C"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A8483FC" w14:textId="77777777" w:rsidR="005F1670" w:rsidRPr="00E062F1" w:rsidRDefault="005F1670" w:rsidP="00675020">
            <w:pPr>
              <w:pStyle w:val="TAC"/>
              <w:keepNext w:val="0"/>
              <w:rPr>
                <w:sz w:val="16"/>
                <w:lang w:eastAsia="ja-JP"/>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18C8149E" w14:textId="77777777" w:rsidR="005F1670" w:rsidRPr="00E062F1" w:rsidRDefault="005F1670" w:rsidP="00675020">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4ECBC278" w14:textId="77777777" w:rsidR="005F1670" w:rsidRPr="00E062F1" w:rsidRDefault="005F1670" w:rsidP="00675020">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79F063F6"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5E252E9A" w14:textId="77777777" w:rsidTr="00675020">
        <w:trPr>
          <w:trHeight w:val="188"/>
          <w:jc w:val="center"/>
        </w:trPr>
        <w:tc>
          <w:tcPr>
            <w:tcW w:w="1632" w:type="dxa"/>
            <w:vMerge/>
            <w:tcBorders>
              <w:left w:val="single" w:sz="4" w:space="0" w:color="auto"/>
              <w:right w:val="single" w:sz="4" w:space="0" w:color="auto"/>
            </w:tcBorders>
          </w:tcPr>
          <w:p w14:paraId="7456341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A18585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3015494" w14:textId="77777777" w:rsidR="005F1670" w:rsidRPr="00E062F1" w:rsidRDefault="005F1670" w:rsidP="00675020">
            <w:pPr>
              <w:pStyle w:val="TAC"/>
              <w:keepNext w:val="0"/>
              <w:rPr>
                <w:sz w:val="16"/>
                <w:lang w:eastAsia="ja-JP"/>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65165EDF"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6427831" w14:textId="77777777" w:rsidR="005F1670" w:rsidRPr="00E062F1" w:rsidRDefault="005F1670" w:rsidP="00675020">
            <w:pPr>
              <w:pStyle w:val="TAC"/>
              <w:keepNext w:val="0"/>
              <w:rPr>
                <w:sz w:val="16"/>
                <w:lang w:eastAsia="ja-JP"/>
              </w:rPr>
            </w:pPr>
            <w:r w:rsidRPr="00E062F1">
              <w:rPr>
                <w:sz w:val="16"/>
                <w:szCs w:val="16"/>
              </w:rPr>
              <w:t>773</w:t>
            </w:r>
          </w:p>
        </w:tc>
        <w:tc>
          <w:tcPr>
            <w:tcW w:w="1172" w:type="dxa"/>
            <w:tcBorders>
              <w:top w:val="single" w:sz="4" w:space="0" w:color="auto"/>
              <w:left w:val="nil"/>
              <w:bottom w:val="single" w:sz="4" w:space="0" w:color="auto"/>
              <w:right w:val="single" w:sz="4" w:space="0" w:color="auto"/>
            </w:tcBorders>
          </w:tcPr>
          <w:p w14:paraId="5F09BED9" w14:textId="77777777" w:rsidR="005F1670" w:rsidRPr="00E062F1" w:rsidRDefault="005F1670" w:rsidP="00675020">
            <w:pPr>
              <w:pStyle w:val="TAC"/>
              <w:keepNext w:val="0"/>
              <w:rPr>
                <w:sz w:val="16"/>
                <w:lang w:eastAsia="ja-JP"/>
              </w:rPr>
            </w:pPr>
            <w:r w:rsidRPr="00E062F1">
              <w:rPr>
                <w:sz w:val="16"/>
                <w:szCs w:val="16"/>
              </w:rPr>
              <w:t>-32</w:t>
            </w:r>
          </w:p>
        </w:tc>
        <w:tc>
          <w:tcPr>
            <w:tcW w:w="749" w:type="dxa"/>
            <w:tcBorders>
              <w:top w:val="single" w:sz="4" w:space="0" w:color="auto"/>
              <w:left w:val="nil"/>
              <w:bottom w:val="single" w:sz="4" w:space="0" w:color="auto"/>
              <w:right w:val="single" w:sz="4" w:space="0" w:color="auto"/>
            </w:tcBorders>
            <w:noWrap/>
          </w:tcPr>
          <w:p w14:paraId="13EB7CE0"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C226262"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1822ABE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379C47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1726F4F"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E24E306" w14:textId="77777777" w:rsidR="005F1670" w:rsidRPr="00E062F1" w:rsidRDefault="005F1670" w:rsidP="00675020">
            <w:pPr>
              <w:pStyle w:val="TAC"/>
              <w:keepNext w:val="0"/>
              <w:rPr>
                <w:sz w:val="16"/>
                <w:lang w:eastAsia="ja-JP"/>
              </w:rPr>
            </w:pPr>
            <w:r w:rsidRPr="00E062F1">
              <w:rPr>
                <w:sz w:val="16"/>
                <w:szCs w:val="16"/>
              </w:rPr>
              <w:t>773</w:t>
            </w:r>
          </w:p>
        </w:tc>
        <w:tc>
          <w:tcPr>
            <w:tcW w:w="310" w:type="dxa"/>
            <w:tcBorders>
              <w:top w:val="single" w:sz="4" w:space="0" w:color="auto"/>
              <w:left w:val="nil"/>
              <w:bottom w:val="single" w:sz="4" w:space="0" w:color="auto"/>
              <w:right w:val="single" w:sz="4" w:space="0" w:color="auto"/>
            </w:tcBorders>
          </w:tcPr>
          <w:p w14:paraId="08260EF0"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717BD2E" w14:textId="77777777" w:rsidR="005F1670" w:rsidRPr="00E062F1" w:rsidRDefault="005F1670" w:rsidP="00675020">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tcPr>
          <w:p w14:paraId="24C16172"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9C41866"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2E8CD8E" w14:textId="77777777" w:rsidR="005F1670" w:rsidRPr="00E062F1" w:rsidRDefault="005F1670" w:rsidP="00675020">
            <w:pPr>
              <w:pStyle w:val="TAC"/>
              <w:keepNext w:val="0"/>
              <w:rPr>
                <w:sz w:val="16"/>
                <w:lang w:eastAsia="ja-JP"/>
              </w:rPr>
            </w:pPr>
          </w:p>
        </w:tc>
      </w:tr>
      <w:tr w:rsidR="005F1670" w:rsidRPr="00E062F1" w14:paraId="5F308EAB"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528DB24" w14:textId="77777777" w:rsidR="005F1670" w:rsidRPr="00E062F1" w:rsidRDefault="005F1670" w:rsidP="00675020">
            <w:pPr>
              <w:pStyle w:val="TAC"/>
              <w:rPr>
                <w:sz w:val="16"/>
                <w:szCs w:val="16"/>
                <w:lang w:eastAsia="ja-JP"/>
              </w:rPr>
            </w:pPr>
            <w:r w:rsidRPr="00E062F1">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0B6BA5FC" w14:textId="77777777" w:rsidR="005F1670" w:rsidRPr="00E062F1" w:rsidRDefault="005F1670" w:rsidP="00675020">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3BCB66F9"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3A41AA"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6F5DD1E"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3090E1"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32DE6D"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8C01DE" w14:textId="77777777" w:rsidR="005F1670" w:rsidRPr="00E062F1" w:rsidRDefault="005F1670" w:rsidP="00675020">
            <w:pPr>
              <w:pStyle w:val="TAC"/>
              <w:keepNext w:val="0"/>
              <w:rPr>
                <w:sz w:val="16"/>
                <w:lang w:eastAsia="ja-JP"/>
              </w:rPr>
            </w:pPr>
          </w:p>
        </w:tc>
      </w:tr>
      <w:tr w:rsidR="005F1670" w:rsidRPr="00E062F1" w14:paraId="038C80D2" w14:textId="77777777" w:rsidTr="00675020">
        <w:trPr>
          <w:trHeight w:val="188"/>
          <w:jc w:val="center"/>
        </w:trPr>
        <w:tc>
          <w:tcPr>
            <w:tcW w:w="1632" w:type="dxa"/>
            <w:vMerge/>
            <w:tcBorders>
              <w:left w:val="single" w:sz="4" w:space="0" w:color="auto"/>
              <w:right w:val="single" w:sz="4" w:space="0" w:color="auto"/>
            </w:tcBorders>
            <w:vAlign w:val="center"/>
          </w:tcPr>
          <w:p w14:paraId="64DE1AF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BDAF07" w14:textId="77777777" w:rsidR="005F1670" w:rsidRPr="00E062F1" w:rsidRDefault="005F1670" w:rsidP="00675020">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02F080F4"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8FC936"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26FBC8"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95E5FF"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A54645"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85AEB7" w14:textId="77777777" w:rsidR="005F1670" w:rsidRPr="00E062F1" w:rsidRDefault="005F1670" w:rsidP="00675020">
            <w:pPr>
              <w:pStyle w:val="TAC"/>
              <w:keepNext w:val="0"/>
              <w:rPr>
                <w:sz w:val="16"/>
                <w:lang w:eastAsia="ja-JP"/>
              </w:rPr>
            </w:pPr>
            <w:r w:rsidRPr="00E062F1">
              <w:rPr>
                <w:sz w:val="16"/>
                <w:lang w:eastAsia="ja-JP"/>
              </w:rPr>
              <w:t>2</w:t>
            </w:r>
          </w:p>
        </w:tc>
      </w:tr>
      <w:tr w:rsidR="005F1670" w:rsidRPr="00E062F1" w14:paraId="18B00564" w14:textId="77777777" w:rsidTr="00675020">
        <w:trPr>
          <w:trHeight w:val="188"/>
          <w:jc w:val="center"/>
        </w:trPr>
        <w:tc>
          <w:tcPr>
            <w:tcW w:w="1632" w:type="dxa"/>
            <w:vMerge/>
            <w:tcBorders>
              <w:left w:val="single" w:sz="4" w:space="0" w:color="auto"/>
              <w:right w:val="single" w:sz="4" w:space="0" w:color="auto"/>
            </w:tcBorders>
            <w:vAlign w:val="center"/>
          </w:tcPr>
          <w:p w14:paraId="40369FB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9984B3" w14:textId="77777777" w:rsidR="005F1670" w:rsidRPr="00E062F1" w:rsidRDefault="005F1670" w:rsidP="00675020">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3E84855E"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FD45C8"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B6AF34F"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04D5AB"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85F542"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1ED3CB" w14:textId="77777777" w:rsidR="005F1670" w:rsidRPr="00E062F1" w:rsidRDefault="005F1670" w:rsidP="00675020">
            <w:pPr>
              <w:pStyle w:val="TAC"/>
              <w:keepNext w:val="0"/>
              <w:rPr>
                <w:sz w:val="16"/>
                <w:lang w:eastAsia="ja-JP"/>
              </w:rPr>
            </w:pPr>
            <w:r w:rsidRPr="00E062F1">
              <w:rPr>
                <w:sz w:val="16"/>
                <w:lang w:eastAsia="ja-JP"/>
              </w:rPr>
              <w:t>9, 10</w:t>
            </w:r>
          </w:p>
        </w:tc>
      </w:tr>
      <w:tr w:rsidR="005F1670" w:rsidRPr="00E062F1" w14:paraId="1BE7EACF" w14:textId="77777777" w:rsidTr="00675020">
        <w:trPr>
          <w:trHeight w:val="188"/>
          <w:jc w:val="center"/>
        </w:trPr>
        <w:tc>
          <w:tcPr>
            <w:tcW w:w="1632" w:type="dxa"/>
            <w:vMerge/>
            <w:tcBorders>
              <w:left w:val="single" w:sz="4" w:space="0" w:color="auto"/>
              <w:right w:val="single" w:sz="4" w:space="0" w:color="auto"/>
            </w:tcBorders>
            <w:vAlign w:val="center"/>
          </w:tcPr>
          <w:p w14:paraId="33CB7D8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9AB633"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A4C916D"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73E6B4"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76654A3"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C9FBD5"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EF5B7"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B5576D" w14:textId="77777777" w:rsidR="005F1670" w:rsidRPr="00E062F1" w:rsidRDefault="005F1670" w:rsidP="00675020">
            <w:pPr>
              <w:pStyle w:val="TAC"/>
              <w:keepNext w:val="0"/>
              <w:rPr>
                <w:sz w:val="16"/>
                <w:lang w:eastAsia="ja-JP"/>
              </w:rPr>
            </w:pPr>
            <w:r w:rsidRPr="00E062F1">
              <w:rPr>
                <w:sz w:val="16"/>
                <w:lang w:eastAsia="ja-JP"/>
              </w:rPr>
              <w:t>9, 11</w:t>
            </w:r>
          </w:p>
        </w:tc>
      </w:tr>
      <w:tr w:rsidR="005F1670" w:rsidRPr="00E062F1" w14:paraId="6837BAD0" w14:textId="77777777" w:rsidTr="00675020">
        <w:trPr>
          <w:trHeight w:val="188"/>
          <w:jc w:val="center"/>
        </w:trPr>
        <w:tc>
          <w:tcPr>
            <w:tcW w:w="1632" w:type="dxa"/>
            <w:vMerge/>
            <w:tcBorders>
              <w:left w:val="single" w:sz="4" w:space="0" w:color="auto"/>
              <w:right w:val="single" w:sz="4" w:space="0" w:color="auto"/>
            </w:tcBorders>
            <w:vAlign w:val="center"/>
          </w:tcPr>
          <w:p w14:paraId="2B27C47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A9DF9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F30763" w14:textId="77777777" w:rsidR="005F1670" w:rsidRPr="00E062F1" w:rsidRDefault="005F1670" w:rsidP="00675020">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06F138A"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4D8647" w14:textId="77777777" w:rsidR="005F1670" w:rsidRPr="00E062F1" w:rsidRDefault="005F1670" w:rsidP="00675020">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9250FE8" w14:textId="77777777" w:rsidR="005F1670" w:rsidRPr="00E062F1" w:rsidRDefault="005F1670" w:rsidP="00675020">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7DE0275F"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535D87" w14:textId="77777777" w:rsidR="005F1670" w:rsidRPr="00E062F1" w:rsidRDefault="005F1670" w:rsidP="00675020">
            <w:pPr>
              <w:pStyle w:val="TAC"/>
              <w:keepNext w:val="0"/>
              <w:rPr>
                <w:sz w:val="16"/>
                <w:lang w:eastAsia="ja-JP"/>
              </w:rPr>
            </w:pPr>
          </w:p>
        </w:tc>
      </w:tr>
      <w:tr w:rsidR="005F1670" w:rsidRPr="00E062F1" w14:paraId="7D75352E" w14:textId="77777777" w:rsidTr="00675020">
        <w:trPr>
          <w:trHeight w:val="188"/>
          <w:jc w:val="center"/>
        </w:trPr>
        <w:tc>
          <w:tcPr>
            <w:tcW w:w="1632" w:type="dxa"/>
            <w:vMerge/>
            <w:tcBorders>
              <w:left w:val="single" w:sz="4" w:space="0" w:color="auto"/>
              <w:right w:val="single" w:sz="4" w:space="0" w:color="auto"/>
            </w:tcBorders>
            <w:vAlign w:val="center"/>
          </w:tcPr>
          <w:p w14:paraId="3D06B54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66087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660821E" w14:textId="77777777" w:rsidR="005F1670" w:rsidRPr="00E062F1" w:rsidRDefault="005F1670" w:rsidP="00675020">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6F6CA983"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B00718" w14:textId="77777777" w:rsidR="005F1670" w:rsidRPr="00E062F1" w:rsidRDefault="005F1670" w:rsidP="00675020">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A0CEAFA"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9F48B1"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B4A045" w14:textId="77777777" w:rsidR="005F1670" w:rsidRPr="00E062F1" w:rsidRDefault="005F1670" w:rsidP="00675020">
            <w:pPr>
              <w:pStyle w:val="TAC"/>
              <w:keepNext w:val="0"/>
              <w:rPr>
                <w:sz w:val="16"/>
                <w:lang w:eastAsia="ja-JP"/>
              </w:rPr>
            </w:pPr>
          </w:p>
        </w:tc>
      </w:tr>
      <w:tr w:rsidR="005F1670" w:rsidRPr="00E062F1" w14:paraId="1A669E51"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148615C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FF4F7B"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B99251C"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D316DB9"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C4B4824"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1B89B0"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E7DDB1B"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D4BA786"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664F6EC7"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6DD44CB5" w14:textId="77777777" w:rsidR="005F1670" w:rsidRPr="00E062F1" w:rsidRDefault="005F1670" w:rsidP="00675020">
            <w:pPr>
              <w:pStyle w:val="TAC"/>
              <w:keepNext w:val="0"/>
              <w:rPr>
                <w:sz w:val="16"/>
                <w:szCs w:val="16"/>
                <w:lang w:eastAsia="ja-JP"/>
              </w:rPr>
            </w:pPr>
            <w:r w:rsidRPr="00E062F1">
              <w:rPr>
                <w:sz w:val="16"/>
                <w:szCs w:val="16"/>
                <w:lang w:eastAsia="ja-JP"/>
              </w:rPr>
              <w:t>DC_28_n78</w:t>
            </w:r>
          </w:p>
          <w:p w14:paraId="048FC04E" w14:textId="77777777" w:rsidR="005F1670" w:rsidRPr="00E062F1" w:rsidRDefault="005F1670" w:rsidP="00675020">
            <w:pPr>
              <w:pStyle w:val="TAC"/>
              <w:keepNext w:val="0"/>
              <w:rPr>
                <w:sz w:val="16"/>
                <w:szCs w:val="16"/>
                <w:lang w:eastAsia="ja-JP"/>
              </w:rPr>
            </w:pPr>
            <w:r w:rsidRPr="00E062F1">
              <w:rPr>
                <w:sz w:val="16"/>
                <w:szCs w:val="16"/>
                <w:lang w:eastAsia="ja-JP"/>
              </w:rPr>
              <w:lastRenderedPageBreak/>
              <w:t>DC_28_n83_ULSUP-TDM_n78</w:t>
            </w:r>
          </w:p>
        </w:tc>
        <w:tc>
          <w:tcPr>
            <w:tcW w:w="2857" w:type="dxa"/>
            <w:tcBorders>
              <w:top w:val="single" w:sz="4" w:space="0" w:color="auto"/>
              <w:left w:val="nil"/>
              <w:bottom w:val="single" w:sz="4" w:space="0" w:color="auto"/>
              <w:right w:val="single" w:sz="4" w:space="0" w:color="auto"/>
            </w:tcBorders>
            <w:vAlign w:val="center"/>
          </w:tcPr>
          <w:p w14:paraId="19D13041" w14:textId="77777777" w:rsidR="005F1670" w:rsidRPr="00E062F1" w:rsidRDefault="005F1670" w:rsidP="00675020">
            <w:pPr>
              <w:pStyle w:val="TAL"/>
              <w:rPr>
                <w:sz w:val="16"/>
                <w:szCs w:val="16"/>
                <w:lang w:eastAsia="ja-JP"/>
              </w:rPr>
            </w:pPr>
            <w:r w:rsidRPr="00E062F1">
              <w:rPr>
                <w:sz w:val="16"/>
                <w:szCs w:val="16"/>
                <w:lang w:eastAsia="ja-JP"/>
              </w:rPr>
              <w:lastRenderedPageBreak/>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0934DEC5"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52E509"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3297053"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C6E2C4"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F63F09"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DD2133" w14:textId="77777777" w:rsidR="005F1670" w:rsidRPr="00E062F1" w:rsidRDefault="005F1670" w:rsidP="00675020">
            <w:pPr>
              <w:pStyle w:val="TAC"/>
              <w:keepNext w:val="0"/>
              <w:rPr>
                <w:sz w:val="16"/>
                <w:lang w:eastAsia="ja-JP"/>
              </w:rPr>
            </w:pPr>
          </w:p>
        </w:tc>
      </w:tr>
      <w:tr w:rsidR="005F1670" w:rsidRPr="00E062F1" w14:paraId="0D7931B5" w14:textId="77777777" w:rsidTr="00675020">
        <w:trPr>
          <w:trHeight w:val="188"/>
          <w:jc w:val="center"/>
        </w:trPr>
        <w:tc>
          <w:tcPr>
            <w:tcW w:w="1632" w:type="dxa"/>
            <w:vMerge/>
            <w:tcBorders>
              <w:left w:val="single" w:sz="4" w:space="0" w:color="auto"/>
              <w:right w:val="single" w:sz="4" w:space="0" w:color="auto"/>
            </w:tcBorders>
            <w:vAlign w:val="center"/>
          </w:tcPr>
          <w:p w14:paraId="1059AC8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3D520C" w14:textId="77777777" w:rsidR="005F1670" w:rsidRPr="00E062F1" w:rsidRDefault="005F1670" w:rsidP="00675020">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5A81725F"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0D8273"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8524ABF"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0A5A79"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3DD309"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D5DC82" w14:textId="77777777" w:rsidR="005F1670" w:rsidRPr="00E062F1" w:rsidRDefault="005F1670" w:rsidP="00675020">
            <w:pPr>
              <w:pStyle w:val="TAC"/>
              <w:keepNext w:val="0"/>
              <w:rPr>
                <w:sz w:val="16"/>
                <w:lang w:eastAsia="ja-JP"/>
              </w:rPr>
            </w:pPr>
            <w:r w:rsidRPr="00E062F1">
              <w:rPr>
                <w:sz w:val="16"/>
                <w:lang w:eastAsia="ja-JP"/>
              </w:rPr>
              <w:t>2</w:t>
            </w:r>
          </w:p>
        </w:tc>
      </w:tr>
      <w:tr w:rsidR="005F1670" w:rsidRPr="00E062F1" w14:paraId="2684BFC3" w14:textId="77777777" w:rsidTr="00675020">
        <w:trPr>
          <w:trHeight w:val="188"/>
          <w:jc w:val="center"/>
        </w:trPr>
        <w:tc>
          <w:tcPr>
            <w:tcW w:w="1632" w:type="dxa"/>
            <w:vMerge/>
            <w:tcBorders>
              <w:left w:val="single" w:sz="4" w:space="0" w:color="auto"/>
              <w:right w:val="single" w:sz="4" w:space="0" w:color="auto"/>
            </w:tcBorders>
            <w:vAlign w:val="center"/>
          </w:tcPr>
          <w:p w14:paraId="7D74B55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5E64A4" w14:textId="77777777" w:rsidR="005F1670" w:rsidRPr="00E062F1" w:rsidRDefault="005F1670" w:rsidP="00675020">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1D478F5E"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53CDEF"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310256C"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788F6D"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2337B8"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1D4FA1" w14:textId="77777777" w:rsidR="005F1670" w:rsidRPr="00E062F1" w:rsidRDefault="005F1670" w:rsidP="00675020">
            <w:pPr>
              <w:pStyle w:val="TAC"/>
              <w:keepNext w:val="0"/>
              <w:rPr>
                <w:sz w:val="16"/>
                <w:lang w:eastAsia="ja-JP"/>
              </w:rPr>
            </w:pPr>
            <w:r w:rsidRPr="00E062F1">
              <w:rPr>
                <w:sz w:val="16"/>
                <w:lang w:eastAsia="ja-JP"/>
              </w:rPr>
              <w:t>9, 10</w:t>
            </w:r>
          </w:p>
        </w:tc>
      </w:tr>
      <w:tr w:rsidR="005F1670" w:rsidRPr="00E062F1" w14:paraId="6F6FD974" w14:textId="77777777" w:rsidTr="00675020">
        <w:trPr>
          <w:trHeight w:val="188"/>
          <w:jc w:val="center"/>
        </w:trPr>
        <w:tc>
          <w:tcPr>
            <w:tcW w:w="1632" w:type="dxa"/>
            <w:vMerge/>
            <w:tcBorders>
              <w:left w:val="single" w:sz="4" w:space="0" w:color="auto"/>
              <w:right w:val="single" w:sz="4" w:space="0" w:color="auto"/>
            </w:tcBorders>
            <w:vAlign w:val="center"/>
          </w:tcPr>
          <w:p w14:paraId="4DBD615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4D68ED"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5BF501F"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719134"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DC267F"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BDAF3A"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F81CC9"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752741" w14:textId="77777777" w:rsidR="005F1670" w:rsidRPr="00E062F1" w:rsidRDefault="005F1670" w:rsidP="00675020">
            <w:pPr>
              <w:pStyle w:val="TAC"/>
              <w:keepNext w:val="0"/>
              <w:rPr>
                <w:sz w:val="16"/>
                <w:lang w:eastAsia="ja-JP"/>
              </w:rPr>
            </w:pPr>
            <w:r w:rsidRPr="00E062F1">
              <w:rPr>
                <w:sz w:val="16"/>
                <w:lang w:eastAsia="ja-JP"/>
              </w:rPr>
              <w:t>9, 11</w:t>
            </w:r>
          </w:p>
        </w:tc>
      </w:tr>
      <w:tr w:rsidR="005F1670" w:rsidRPr="00E062F1" w14:paraId="064D5B9A" w14:textId="77777777" w:rsidTr="00675020">
        <w:trPr>
          <w:trHeight w:val="188"/>
          <w:jc w:val="center"/>
        </w:trPr>
        <w:tc>
          <w:tcPr>
            <w:tcW w:w="1632" w:type="dxa"/>
            <w:vMerge/>
            <w:tcBorders>
              <w:left w:val="single" w:sz="4" w:space="0" w:color="auto"/>
              <w:right w:val="single" w:sz="4" w:space="0" w:color="auto"/>
            </w:tcBorders>
            <w:vAlign w:val="center"/>
          </w:tcPr>
          <w:p w14:paraId="30F6264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269A3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F689C4" w14:textId="77777777" w:rsidR="005F1670" w:rsidRPr="00E062F1" w:rsidRDefault="005F1670" w:rsidP="00675020">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2100C20"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AE255B" w14:textId="77777777" w:rsidR="005F1670" w:rsidRPr="00E062F1" w:rsidRDefault="005F1670" w:rsidP="00675020">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FDBE5F4" w14:textId="77777777" w:rsidR="005F1670" w:rsidRPr="00E062F1" w:rsidRDefault="005F1670" w:rsidP="00675020">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211AFF0"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974C0D" w14:textId="77777777" w:rsidR="005F1670" w:rsidRPr="00E062F1" w:rsidRDefault="005F1670" w:rsidP="00675020">
            <w:pPr>
              <w:pStyle w:val="TAC"/>
              <w:keepNext w:val="0"/>
              <w:rPr>
                <w:sz w:val="16"/>
                <w:lang w:eastAsia="ja-JP"/>
              </w:rPr>
            </w:pPr>
          </w:p>
        </w:tc>
      </w:tr>
      <w:tr w:rsidR="005F1670" w:rsidRPr="00E062F1" w14:paraId="76A6B4BD" w14:textId="77777777" w:rsidTr="00675020">
        <w:trPr>
          <w:trHeight w:val="188"/>
          <w:jc w:val="center"/>
        </w:trPr>
        <w:tc>
          <w:tcPr>
            <w:tcW w:w="1632" w:type="dxa"/>
            <w:vMerge/>
            <w:tcBorders>
              <w:left w:val="single" w:sz="4" w:space="0" w:color="auto"/>
              <w:right w:val="single" w:sz="4" w:space="0" w:color="auto"/>
            </w:tcBorders>
            <w:vAlign w:val="center"/>
          </w:tcPr>
          <w:p w14:paraId="60BFE45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A866DA"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37E9356" w14:textId="77777777" w:rsidR="005F1670" w:rsidRPr="00E062F1" w:rsidRDefault="005F1670" w:rsidP="00675020">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9E7116C"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0944B81" w14:textId="77777777" w:rsidR="005F1670" w:rsidRPr="00E062F1" w:rsidRDefault="005F1670" w:rsidP="00675020">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4216397"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F65585"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3BBBF7" w14:textId="77777777" w:rsidR="005F1670" w:rsidRPr="00E062F1" w:rsidRDefault="005F1670" w:rsidP="00675020">
            <w:pPr>
              <w:pStyle w:val="TAC"/>
              <w:keepNext w:val="0"/>
              <w:rPr>
                <w:sz w:val="16"/>
                <w:lang w:eastAsia="ja-JP"/>
              </w:rPr>
            </w:pPr>
          </w:p>
        </w:tc>
      </w:tr>
      <w:tr w:rsidR="005F1670" w:rsidRPr="00E062F1" w14:paraId="50D9A8F1"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7470B7D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496C47"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2CBAA0C"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A47686C"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07DDDCF"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7B34198"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2E80D35"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4F6B72"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53DA4560"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4932FCB1" w14:textId="77777777" w:rsidR="005F1670" w:rsidRPr="00E062F1" w:rsidRDefault="005F1670" w:rsidP="00675020">
            <w:pPr>
              <w:pStyle w:val="TAC"/>
              <w:rPr>
                <w:sz w:val="16"/>
                <w:szCs w:val="16"/>
                <w:lang w:eastAsia="ja-JP"/>
              </w:rPr>
            </w:pPr>
            <w:r w:rsidRPr="00E062F1">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4414F5A8" w14:textId="77777777" w:rsidR="005F1670" w:rsidRPr="00E062F1" w:rsidRDefault="005F1670" w:rsidP="00675020">
            <w:pPr>
              <w:pStyle w:val="TAL"/>
              <w:rPr>
                <w:sz w:val="16"/>
                <w:szCs w:val="16"/>
                <w:lang w:eastAsia="ja-JP"/>
              </w:rPr>
            </w:pPr>
            <w:r w:rsidRPr="00E062F1">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73210253"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631141"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799C20D"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B66BF3"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58339A"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C06B1E" w14:textId="77777777" w:rsidR="005F1670" w:rsidRPr="00E062F1" w:rsidRDefault="005F1670" w:rsidP="00675020">
            <w:pPr>
              <w:pStyle w:val="TAC"/>
              <w:keepNext w:val="0"/>
              <w:rPr>
                <w:sz w:val="16"/>
                <w:lang w:eastAsia="ja-JP"/>
              </w:rPr>
            </w:pPr>
          </w:p>
        </w:tc>
      </w:tr>
      <w:tr w:rsidR="005F1670" w:rsidRPr="00E062F1" w14:paraId="3A61258C" w14:textId="77777777" w:rsidTr="00675020">
        <w:trPr>
          <w:trHeight w:val="188"/>
          <w:jc w:val="center"/>
        </w:trPr>
        <w:tc>
          <w:tcPr>
            <w:tcW w:w="1632" w:type="dxa"/>
            <w:vMerge/>
            <w:tcBorders>
              <w:left w:val="single" w:sz="4" w:space="0" w:color="auto"/>
              <w:right w:val="single" w:sz="4" w:space="0" w:color="auto"/>
            </w:tcBorders>
            <w:vAlign w:val="center"/>
          </w:tcPr>
          <w:p w14:paraId="77A447C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63215E" w14:textId="77777777" w:rsidR="005F1670" w:rsidRPr="00E062F1" w:rsidRDefault="005F1670" w:rsidP="00675020">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1A03FF46"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64D81A"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5C335B7"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F05FE9"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9C2A7D"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16C3C5" w14:textId="77777777" w:rsidR="005F1670" w:rsidRPr="00E062F1" w:rsidRDefault="005F1670" w:rsidP="00675020">
            <w:pPr>
              <w:pStyle w:val="TAC"/>
              <w:keepNext w:val="0"/>
              <w:rPr>
                <w:sz w:val="16"/>
                <w:lang w:eastAsia="ja-JP"/>
              </w:rPr>
            </w:pPr>
            <w:r w:rsidRPr="00E062F1">
              <w:rPr>
                <w:sz w:val="16"/>
                <w:lang w:eastAsia="ja-JP"/>
              </w:rPr>
              <w:t>2</w:t>
            </w:r>
          </w:p>
        </w:tc>
      </w:tr>
      <w:tr w:rsidR="005F1670" w:rsidRPr="00E062F1" w14:paraId="302CEE7E" w14:textId="77777777" w:rsidTr="00675020">
        <w:trPr>
          <w:trHeight w:val="188"/>
          <w:jc w:val="center"/>
        </w:trPr>
        <w:tc>
          <w:tcPr>
            <w:tcW w:w="1632" w:type="dxa"/>
            <w:vMerge/>
            <w:tcBorders>
              <w:left w:val="single" w:sz="4" w:space="0" w:color="auto"/>
              <w:right w:val="single" w:sz="4" w:space="0" w:color="auto"/>
            </w:tcBorders>
            <w:vAlign w:val="center"/>
          </w:tcPr>
          <w:p w14:paraId="3BEA428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07FB22" w14:textId="77777777" w:rsidR="005F1670" w:rsidRPr="00E062F1" w:rsidRDefault="005F1670" w:rsidP="00675020">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3E3A0E02"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384794"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E1EE557"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50F5A6"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ECC03E"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97C352" w14:textId="77777777" w:rsidR="005F1670" w:rsidRPr="00E062F1" w:rsidRDefault="005F1670" w:rsidP="00675020">
            <w:pPr>
              <w:pStyle w:val="TAC"/>
              <w:keepNext w:val="0"/>
              <w:rPr>
                <w:sz w:val="16"/>
                <w:lang w:eastAsia="ja-JP"/>
              </w:rPr>
            </w:pPr>
            <w:r w:rsidRPr="00E062F1">
              <w:rPr>
                <w:sz w:val="16"/>
                <w:lang w:eastAsia="ja-JP"/>
              </w:rPr>
              <w:t>9, 10</w:t>
            </w:r>
          </w:p>
        </w:tc>
      </w:tr>
      <w:tr w:rsidR="005F1670" w:rsidRPr="00E062F1" w14:paraId="5518BFA4" w14:textId="77777777" w:rsidTr="00675020">
        <w:trPr>
          <w:trHeight w:val="188"/>
          <w:jc w:val="center"/>
        </w:trPr>
        <w:tc>
          <w:tcPr>
            <w:tcW w:w="1632" w:type="dxa"/>
            <w:vMerge/>
            <w:tcBorders>
              <w:left w:val="single" w:sz="4" w:space="0" w:color="auto"/>
              <w:right w:val="single" w:sz="4" w:space="0" w:color="auto"/>
            </w:tcBorders>
            <w:vAlign w:val="center"/>
          </w:tcPr>
          <w:p w14:paraId="46C6191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BE2FFF"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34427E5"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BB695D"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8C5E149"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6098D2"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D367F6"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4820A1" w14:textId="77777777" w:rsidR="005F1670" w:rsidRPr="00E062F1" w:rsidRDefault="005F1670" w:rsidP="00675020">
            <w:pPr>
              <w:pStyle w:val="TAC"/>
              <w:keepNext w:val="0"/>
              <w:rPr>
                <w:sz w:val="16"/>
                <w:lang w:eastAsia="ja-JP"/>
              </w:rPr>
            </w:pPr>
            <w:r w:rsidRPr="00E062F1">
              <w:rPr>
                <w:sz w:val="16"/>
                <w:lang w:eastAsia="ja-JP"/>
              </w:rPr>
              <w:t>9, 11</w:t>
            </w:r>
          </w:p>
        </w:tc>
      </w:tr>
      <w:tr w:rsidR="005F1670" w:rsidRPr="00E062F1" w14:paraId="2CF35473" w14:textId="77777777" w:rsidTr="00675020">
        <w:trPr>
          <w:trHeight w:val="188"/>
          <w:jc w:val="center"/>
        </w:trPr>
        <w:tc>
          <w:tcPr>
            <w:tcW w:w="1632" w:type="dxa"/>
            <w:vMerge/>
            <w:tcBorders>
              <w:left w:val="single" w:sz="4" w:space="0" w:color="auto"/>
              <w:right w:val="single" w:sz="4" w:space="0" w:color="auto"/>
            </w:tcBorders>
            <w:vAlign w:val="center"/>
          </w:tcPr>
          <w:p w14:paraId="317CD9C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BBBA6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5E9E438" w14:textId="77777777" w:rsidR="005F1670" w:rsidRPr="00E062F1" w:rsidRDefault="005F1670" w:rsidP="00675020">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8E50F09"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7EAC2D" w14:textId="77777777" w:rsidR="005F1670" w:rsidRPr="00E062F1" w:rsidRDefault="005F1670" w:rsidP="00675020">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04A0275F" w14:textId="77777777" w:rsidR="005F1670" w:rsidRPr="00E062F1" w:rsidRDefault="005F1670" w:rsidP="00675020">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F132601"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A5BA92" w14:textId="77777777" w:rsidR="005F1670" w:rsidRPr="00E062F1" w:rsidRDefault="005F1670" w:rsidP="00675020">
            <w:pPr>
              <w:pStyle w:val="TAC"/>
              <w:keepNext w:val="0"/>
              <w:rPr>
                <w:sz w:val="16"/>
                <w:lang w:eastAsia="ja-JP"/>
              </w:rPr>
            </w:pPr>
          </w:p>
        </w:tc>
      </w:tr>
      <w:tr w:rsidR="005F1670" w:rsidRPr="00E062F1" w14:paraId="603D6D97" w14:textId="77777777" w:rsidTr="00675020">
        <w:trPr>
          <w:trHeight w:val="188"/>
          <w:jc w:val="center"/>
        </w:trPr>
        <w:tc>
          <w:tcPr>
            <w:tcW w:w="1632" w:type="dxa"/>
            <w:vMerge/>
            <w:tcBorders>
              <w:left w:val="single" w:sz="4" w:space="0" w:color="auto"/>
              <w:right w:val="single" w:sz="4" w:space="0" w:color="auto"/>
            </w:tcBorders>
            <w:vAlign w:val="center"/>
          </w:tcPr>
          <w:p w14:paraId="0DFB785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44CD7F"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8C287A" w14:textId="77777777" w:rsidR="005F1670" w:rsidRPr="00E062F1" w:rsidRDefault="005F1670" w:rsidP="00675020">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8F991A8"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55D9DB" w14:textId="77777777" w:rsidR="005F1670" w:rsidRPr="00E062F1" w:rsidRDefault="005F1670" w:rsidP="00675020">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D9368B9"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254397"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9EF583" w14:textId="77777777" w:rsidR="005F1670" w:rsidRPr="00E062F1" w:rsidRDefault="005F1670" w:rsidP="00675020">
            <w:pPr>
              <w:pStyle w:val="TAC"/>
              <w:keepNext w:val="0"/>
              <w:rPr>
                <w:sz w:val="16"/>
                <w:lang w:eastAsia="ja-JP"/>
              </w:rPr>
            </w:pPr>
          </w:p>
        </w:tc>
      </w:tr>
      <w:tr w:rsidR="005F1670" w:rsidRPr="00E062F1" w14:paraId="2C0BC612"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FA2333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948EE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A3A9199"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3F09397"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F5AEF1C"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E93C42F"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5DA3610"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F58C860"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11ACFB97"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ABA670C"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3C100E47" w14:textId="77777777" w:rsidR="005F1670" w:rsidRPr="00E062F1" w:rsidRDefault="005F1670" w:rsidP="00675020">
            <w:pPr>
              <w:pStyle w:val="TAL"/>
              <w:rPr>
                <w:sz w:val="16"/>
                <w:szCs w:val="16"/>
                <w:lang w:eastAsia="ja-JP"/>
              </w:rPr>
            </w:pPr>
            <w:r w:rsidRPr="00E062F1">
              <w:rPr>
                <w:sz w:val="16"/>
                <w:szCs w:val="16"/>
              </w:rPr>
              <w:t>E-UTRA Band 4, 5, 10, 12, 13, 14, 17</w:t>
            </w:r>
            <w:r w:rsidRPr="00E062F1">
              <w:rPr>
                <w:sz w:val="16"/>
                <w:szCs w:val="16"/>
                <w:lang w:eastAsia="zh-CN"/>
              </w:rPr>
              <w:t xml:space="preserve">, 24, 26, 27, </w:t>
            </w:r>
            <w:r w:rsidRPr="00E062F1">
              <w:rPr>
                <w:sz w:val="16"/>
                <w:szCs w:val="16"/>
              </w:rPr>
              <w:t xml:space="preserve">28, 29, 30, </w:t>
            </w:r>
            <w:r w:rsidRPr="00E062F1">
              <w:rPr>
                <w:sz w:val="16"/>
                <w:szCs w:val="16"/>
                <w:lang w:eastAsia="zh-CN"/>
              </w:rPr>
              <w:t xml:space="preserve">41, 42, 48, 50, 51, </w:t>
            </w:r>
            <w:r w:rsidRPr="00E062F1">
              <w:rPr>
                <w:sz w:val="16"/>
                <w:szCs w:val="16"/>
              </w:rPr>
              <w:t xml:space="preserve">53, </w:t>
            </w:r>
            <w:r w:rsidRPr="00E062F1">
              <w:rPr>
                <w:sz w:val="16"/>
                <w:szCs w:val="16"/>
                <w:lang w:eastAsia="zh-CN"/>
              </w:rPr>
              <w:t>66, 70, 71</w:t>
            </w:r>
            <w:r w:rsidRPr="00E062F1">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4F00883E"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277932E"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5631B1"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BD0EF2"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F323DE"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B3E033" w14:textId="77777777" w:rsidR="005F1670" w:rsidRPr="00E062F1" w:rsidRDefault="005F1670" w:rsidP="00675020">
            <w:pPr>
              <w:pStyle w:val="TAC"/>
              <w:rPr>
                <w:sz w:val="16"/>
                <w:lang w:eastAsia="ja-JP"/>
              </w:rPr>
            </w:pPr>
          </w:p>
        </w:tc>
      </w:tr>
      <w:tr w:rsidR="005F1670" w:rsidRPr="00E062F1" w14:paraId="4F25CB72" w14:textId="77777777" w:rsidTr="00675020">
        <w:trPr>
          <w:trHeight w:val="188"/>
          <w:jc w:val="center"/>
        </w:trPr>
        <w:tc>
          <w:tcPr>
            <w:tcW w:w="1632" w:type="dxa"/>
            <w:vMerge/>
            <w:tcBorders>
              <w:left w:val="single" w:sz="4" w:space="0" w:color="auto"/>
              <w:right w:val="single" w:sz="4" w:space="0" w:color="auto"/>
            </w:tcBorders>
          </w:tcPr>
          <w:p w14:paraId="343C9B6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21DC0A" w14:textId="77777777" w:rsidR="005F1670" w:rsidRPr="00E062F1" w:rsidRDefault="005F1670" w:rsidP="00675020">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72033283"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B5C558"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60C79D"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D6BB9C"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E826F7"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2B9CA9"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2042CFA7" w14:textId="77777777" w:rsidTr="00675020">
        <w:trPr>
          <w:trHeight w:val="188"/>
          <w:jc w:val="center"/>
        </w:trPr>
        <w:tc>
          <w:tcPr>
            <w:tcW w:w="1632" w:type="dxa"/>
            <w:vMerge/>
            <w:tcBorders>
              <w:left w:val="single" w:sz="4" w:space="0" w:color="auto"/>
              <w:right w:val="single" w:sz="4" w:space="0" w:color="auto"/>
            </w:tcBorders>
          </w:tcPr>
          <w:p w14:paraId="77FABC4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154D19" w14:textId="77777777" w:rsidR="005F1670" w:rsidRPr="00E062F1" w:rsidRDefault="005F1670" w:rsidP="00675020">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713BB489"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A89E0A9"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7C74A8"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9432E3"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7110D8"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A01B44"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476CF36D" w14:textId="77777777" w:rsidTr="00675020">
        <w:trPr>
          <w:trHeight w:val="188"/>
          <w:jc w:val="center"/>
        </w:trPr>
        <w:tc>
          <w:tcPr>
            <w:tcW w:w="1632" w:type="dxa"/>
            <w:vMerge/>
            <w:tcBorders>
              <w:left w:val="single" w:sz="4" w:space="0" w:color="auto"/>
              <w:right w:val="single" w:sz="4" w:space="0" w:color="auto"/>
            </w:tcBorders>
          </w:tcPr>
          <w:p w14:paraId="3E250C3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536072" w14:textId="77777777" w:rsidR="005F1670" w:rsidRPr="000F7064" w:rsidRDefault="005F1670" w:rsidP="00675020">
            <w:pPr>
              <w:pStyle w:val="TAL"/>
              <w:rPr>
                <w:sz w:val="16"/>
                <w:szCs w:val="16"/>
                <w:lang w:val="sv-FI" w:eastAsia="zh-CN"/>
              </w:rPr>
            </w:pPr>
            <w:r w:rsidRPr="000F7064">
              <w:rPr>
                <w:sz w:val="16"/>
                <w:szCs w:val="16"/>
                <w:lang w:val="sv-FI"/>
              </w:rPr>
              <w:t>E-UTRA Band</w:t>
            </w:r>
            <w:r w:rsidRPr="000F7064">
              <w:rPr>
                <w:sz w:val="16"/>
                <w:szCs w:val="16"/>
                <w:lang w:val="sv-FI" w:eastAsia="zh-CN"/>
              </w:rPr>
              <w:t xml:space="preserve"> 43,</w:t>
            </w:r>
          </w:p>
          <w:p w14:paraId="4FA7B88D" w14:textId="77777777" w:rsidR="005F1670" w:rsidRPr="000F7064" w:rsidRDefault="005F1670" w:rsidP="00675020">
            <w:pPr>
              <w:pStyle w:val="TAL"/>
              <w:rPr>
                <w:sz w:val="16"/>
                <w:szCs w:val="16"/>
                <w:lang w:val="sv-FI" w:eastAsia="ja-JP"/>
              </w:rPr>
            </w:pPr>
            <w:r w:rsidRPr="000F7064">
              <w:rPr>
                <w:sz w:val="16"/>
                <w:szCs w:val="16"/>
                <w:lang w:val="sv-FI" w:eastAsia="zh-CN"/>
              </w:rPr>
              <w:t>NR Band n77</w:t>
            </w:r>
          </w:p>
        </w:tc>
        <w:tc>
          <w:tcPr>
            <w:tcW w:w="941" w:type="dxa"/>
            <w:tcBorders>
              <w:top w:val="single" w:sz="4" w:space="0" w:color="auto"/>
              <w:left w:val="nil"/>
              <w:bottom w:val="single" w:sz="4" w:space="0" w:color="auto"/>
              <w:right w:val="single" w:sz="4" w:space="0" w:color="auto"/>
            </w:tcBorders>
            <w:vAlign w:val="center"/>
          </w:tcPr>
          <w:p w14:paraId="705FC978"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C0EF0A"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9F2294"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FE80B2"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9C3375"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6F0704"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031CA186"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9C387AC" w14:textId="77777777" w:rsidR="005F1670" w:rsidRPr="00E062F1" w:rsidRDefault="005F1670" w:rsidP="00675020">
            <w:pPr>
              <w:pStyle w:val="TAC"/>
              <w:rPr>
                <w:sz w:val="16"/>
                <w:szCs w:val="16"/>
                <w:lang w:eastAsia="ja-JP"/>
              </w:rPr>
            </w:pPr>
            <w:r w:rsidRPr="00E062F1">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1D389A9E" w14:textId="77777777" w:rsidR="005F1670" w:rsidRPr="00E062F1" w:rsidRDefault="005F1670" w:rsidP="00675020">
            <w:pPr>
              <w:pStyle w:val="TAL"/>
              <w:rPr>
                <w:sz w:val="16"/>
                <w:szCs w:val="16"/>
                <w:lang w:eastAsia="ja-JP"/>
              </w:rPr>
            </w:pPr>
            <w:r w:rsidRPr="00E062F1">
              <w:rPr>
                <w:sz w:val="16"/>
                <w:szCs w:val="16"/>
                <w:lang w:eastAsia="ja-JP"/>
              </w:rPr>
              <w:t>E-UTRA Band 1, 2, 3, 4, 5, 7, 8, 10, 12, 13, 14, 17, 24, 25, 26, 28, 29, 30, 31, 34, 38,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1F905DAB" w14:textId="77777777" w:rsidR="005F1670" w:rsidRPr="00E062F1" w:rsidRDefault="005F1670" w:rsidP="00675020">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661A6E" w14:textId="77777777" w:rsidR="005F1670" w:rsidRPr="00E062F1" w:rsidRDefault="005F1670" w:rsidP="00675020">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8108F01" w14:textId="77777777" w:rsidR="005F1670" w:rsidRPr="00E062F1" w:rsidRDefault="005F1670" w:rsidP="00675020">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4AF72C"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CF94B17"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2C2B815" w14:textId="77777777" w:rsidR="005F1670" w:rsidRPr="00E062F1" w:rsidRDefault="005F1670" w:rsidP="00675020">
            <w:pPr>
              <w:pStyle w:val="TAC"/>
              <w:keepNext w:val="0"/>
              <w:rPr>
                <w:sz w:val="16"/>
                <w:lang w:eastAsia="ja-JP"/>
              </w:rPr>
            </w:pPr>
          </w:p>
        </w:tc>
      </w:tr>
      <w:tr w:rsidR="005F1670" w:rsidRPr="00E062F1" w14:paraId="40C26DA1" w14:textId="77777777" w:rsidTr="00675020">
        <w:trPr>
          <w:trHeight w:val="188"/>
          <w:jc w:val="center"/>
        </w:trPr>
        <w:tc>
          <w:tcPr>
            <w:tcW w:w="1632" w:type="dxa"/>
            <w:vMerge/>
            <w:tcBorders>
              <w:left w:val="single" w:sz="4" w:space="0" w:color="auto"/>
              <w:right w:val="single" w:sz="4" w:space="0" w:color="auto"/>
            </w:tcBorders>
          </w:tcPr>
          <w:p w14:paraId="7C6D456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0B97D1" w14:textId="77777777" w:rsidR="005F1670" w:rsidRPr="000F7064" w:rsidRDefault="005F1670" w:rsidP="00675020">
            <w:pPr>
              <w:pStyle w:val="TAL"/>
              <w:rPr>
                <w:sz w:val="16"/>
                <w:szCs w:val="16"/>
                <w:lang w:val="sv-FI" w:eastAsia="ja-JP"/>
              </w:rPr>
            </w:pPr>
            <w:r w:rsidRPr="000F7064">
              <w:rPr>
                <w:sz w:val="16"/>
                <w:szCs w:val="16"/>
                <w:lang w:val="sv-FI" w:eastAsia="ja-JP"/>
              </w:rPr>
              <w:t>E-UTRA Band 41, 48, 52,</w:t>
            </w:r>
          </w:p>
          <w:p w14:paraId="62CBE964" w14:textId="77777777" w:rsidR="005F1670" w:rsidRPr="000F7064" w:rsidRDefault="005F1670" w:rsidP="00675020">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43C59192"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6E6BA1"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023ADF1"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D4E811"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9D7B522"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34CB4D7" w14:textId="77777777" w:rsidR="005F1670" w:rsidRPr="00E062F1" w:rsidRDefault="005F1670" w:rsidP="00675020">
            <w:pPr>
              <w:pStyle w:val="TAC"/>
              <w:keepNext w:val="0"/>
              <w:rPr>
                <w:sz w:val="16"/>
                <w:lang w:eastAsia="ja-JP"/>
              </w:rPr>
            </w:pPr>
            <w:r w:rsidRPr="00E062F1">
              <w:rPr>
                <w:sz w:val="16"/>
                <w:szCs w:val="16"/>
                <w:lang w:eastAsia="zh-CN"/>
              </w:rPr>
              <w:t>2</w:t>
            </w:r>
          </w:p>
        </w:tc>
      </w:tr>
      <w:tr w:rsidR="005F1670" w:rsidRPr="00E062F1" w14:paraId="15DB7362" w14:textId="77777777" w:rsidTr="00675020">
        <w:trPr>
          <w:trHeight w:val="188"/>
          <w:jc w:val="center"/>
        </w:trPr>
        <w:tc>
          <w:tcPr>
            <w:tcW w:w="1632" w:type="dxa"/>
            <w:vMerge/>
            <w:tcBorders>
              <w:left w:val="single" w:sz="4" w:space="0" w:color="auto"/>
              <w:right w:val="single" w:sz="4" w:space="0" w:color="auto"/>
            </w:tcBorders>
          </w:tcPr>
          <w:p w14:paraId="7DF484F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9CE805" w14:textId="77777777" w:rsidR="005F1670" w:rsidRPr="00E062F1" w:rsidRDefault="005F1670" w:rsidP="00675020">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267DD2F9" w14:textId="77777777" w:rsidR="005F1670" w:rsidRPr="00E062F1" w:rsidRDefault="005F1670" w:rsidP="00675020">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413550D" w14:textId="77777777" w:rsidR="005F1670" w:rsidRPr="00E062F1" w:rsidRDefault="005F1670" w:rsidP="00675020">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4B2AF36" w14:textId="77777777" w:rsidR="005F1670" w:rsidRPr="00E062F1" w:rsidRDefault="005F1670" w:rsidP="00675020">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F87C24" w14:textId="77777777" w:rsidR="005F1670" w:rsidRPr="00E062F1" w:rsidRDefault="005F1670" w:rsidP="00675020">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8BF3C87"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8203E1" w14:textId="77777777" w:rsidR="005F1670" w:rsidRPr="00E062F1" w:rsidRDefault="005F1670" w:rsidP="00675020">
            <w:pPr>
              <w:pStyle w:val="TAC"/>
              <w:keepNext w:val="0"/>
              <w:rPr>
                <w:sz w:val="16"/>
                <w:lang w:eastAsia="ja-JP"/>
              </w:rPr>
            </w:pPr>
          </w:p>
        </w:tc>
      </w:tr>
      <w:tr w:rsidR="005F1670" w:rsidRPr="00E062F1" w14:paraId="0506F138" w14:textId="77777777" w:rsidTr="00675020">
        <w:trPr>
          <w:trHeight w:val="188"/>
          <w:jc w:val="center"/>
        </w:trPr>
        <w:tc>
          <w:tcPr>
            <w:tcW w:w="1632" w:type="dxa"/>
            <w:vMerge/>
            <w:tcBorders>
              <w:left w:val="single" w:sz="4" w:space="0" w:color="auto"/>
              <w:right w:val="single" w:sz="4" w:space="0" w:color="auto"/>
            </w:tcBorders>
          </w:tcPr>
          <w:p w14:paraId="1EE6234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E37EB4"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B80B687" w14:textId="77777777" w:rsidR="005F1670" w:rsidRPr="00E062F1" w:rsidRDefault="005F1670" w:rsidP="00675020">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E72BB1" w14:textId="77777777" w:rsidR="005F1670" w:rsidRPr="00E062F1" w:rsidRDefault="005F1670" w:rsidP="00675020">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683E630" w14:textId="77777777" w:rsidR="005F1670" w:rsidRPr="00E062F1" w:rsidRDefault="005F1670" w:rsidP="00675020">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22A4D1"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9B68C"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7D03C9" w14:textId="77777777" w:rsidR="005F1670" w:rsidRPr="00E062F1" w:rsidRDefault="005F1670" w:rsidP="00675020">
            <w:pPr>
              <w:pStyle w:val="TAC"/>
              <w:keepNext w:val="0"/>
              <w:rPr>
                <w:sz w:val="16"/>
                <w:lang w:eastAsia="ja-JP"/>
              </w:rPr>
            </w:pPr>
          </w:p>
        </w:tc>
      </w:tr>
      <w:tr w:rsidR="005F1670" w:rsidRPr="00E062F1" w14:paraId="61AC478F" w14:textId="77777777" w:rsidTr="00675020">
        <w:trPr>
          <w:trHeight w:val="188"/>
          <w:jc w:val="center"/>
        </w:trPr>
        <w:tc>
          <w:tcPr>
            <w:tcW w:w="1632" w:type="dxa"/>
            <w:vMerge/>
            <w:tcBorders>
              <w:left w:val="single" w:sz="4" w:space="0" w:color="auto"/>
              <w:right w:val="single" w:sz="4" w:space="0" w:color="auto"/>
            </w:tcBorders>
          </w:tcPr>
          <w:p w14:paraId="7660917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BA3F5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1C47F8" w14:textId="77777777" w:rsidR="005F1670" w:rsidRPr="00E062F1" w:rsidRDefault="005F1670" w:rsidP="00675020">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501AF78" w14:textId="77777777" w:rsidR="005F1670" w:rsidRPr="00E062F1" w:rsidRDefault="005F1670" w:rsidP="00675020">
            <w:pPr>
              <w:pStyle w:val="TAC"/>
              <w:keepNext w:val="0"/>
              <w:rPr>
                <w:sz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B52ED0" w14:textId="77777777" w:rsidR="005F1670" w:rsidRPr="00E062F1" w:rsidRDefault="005F1670" w:rsidP="00675020">
            <w:pPr>
              <w:pStyle w:val="TAC"/>
              <w:keepNext w:val="0"/>
              <w:rPr>
                <w:sz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DD1BF73" w14:textId="77777777" w:rsidR="005F1670" w:rsidRPr="00E062F1" w:rsidRDefault="005F1670" w:rsidP="00675020">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2AA691B" w14:textId="77777777" w:rsidR="005F1670" w:rsidRPr="00E062F1" w:rsidRDefault="005F1670" w:rsidP="00675020">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8F11D7" w14:textId="77777777" w:rsidR="005F1670" w:rsidRPr="00E062F1" w:rsidRDefault="005F1670" w:rsidP="00675020">
            <w:pPr>
              <w:pStyle w:val="TAC"/>
              <w:keepNext w:val="0"/>
              <w:rPr>
                <w:sz w:val="16"/>
                <w:lang w:eastAsia="ja-JP"/>
              </w:rPr>
            </w:pPr>
            <w:r w:rsidRPr="00E062F1">
              <w:rPr>
                <w:sz w:val="16"/>
                <w:szCs w:val="16"/>
                <w:lang w:eastAsia="ja-JP"/>
              </w:rPr>
              <w:t>3</w:t>
            </w:r>
          </w:p>
        </w:tc>
      </w:tr>
      <w:tr w:rsidR="005F1670" w:rsidRPr="00E062F1" w14:paraId="0C3E7B76"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29422CB7" w14:textId="77777777" w:rsidR="005F1670" w:rsidRPr="00E062F1" w:rsidRDefault="005F1670" w:rsidP="00675020">
            <w:pPr>
              <w:pStyle w:val="TAC"/>
              <w:rPr>
                <w:sz w:val="16"/>
                <w:szCs w:val="16"/>
                <w:lang w:eastAsia="ja-JP"/>
              </w:rPr>
            </w:pPr>
            <w:r w:rsidRPr="00E062F1">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6ABA344E" w14:textId="77777777" w:rsidR="005F1670" w:rsidRPr="00E062F1" w:rsidRDefault="005F1670" w:rsidP="00675020">
            <w:pPr>
              <w:pStyle w:val="TAL"/>
              <w:rPr>
                <w:sz w:val="16"/>
                <w:szCs w:val="16"/>
                <w:lang w:eastAsia="ja-JP"/>
              </w:rPr>
            </w:pPr>
            <w:r w:rsidRPr="00E062F1">
              <w:rPr>
                <w:sz w:val="16"/>
                <w:szCs w:val="16"/>
                <w:lang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04758DA6" w14:textId="77777777" w:rsidR="005F1670" w:rsidRPr="00E062F1" w:rsidRDefault="005F1670" w:rsidP="00675020">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C7CFB4" w14:textId="77777777" w:rsidR="005F1670" w:rsidRPr="00E062F1" w:rsidRDefault="005F1670" w:rsidP="00675020">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878014A" w14:textId="77777777" w:rsidR="005F1670" w:rsidRPr="00E062F1" w:rsidRDefault="005F1670" w:rsidP="00675020">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D61FA3"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788B369"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57C572" w14:textId="77777777" w:rsidR="005F1670" w:rsidRPr="00E062F1" w:rsidRDefault="005F1670" w:rsidP="00675020">
            <w:pPr>
              <w:pStyle w:val="TAC"/>
              <w:keepNext w:val="0"/>
              <w:rPr>
                <w:sz w:val="16"/>
                <w:lang w:eastAsia="ja-JP"/>
              </w:rPr>
            </w:pPr>
          </w:p>
        </w:tc>
      </w:tr>
      <w:tr w:rsidR="005F1670" w:rsidRPr="00E062F1" w14:paraId="06C5581C" w14:textId="77777777" w:rsidTr="00675020">
        <w:trPr>
          <w:trHeight w:val="188"/>
          <w:jc w:val="center"/>
        </w:trPr>
        <w:tc>
          <w:tcPr>
            <w:tcW w:w="1632" w:type="dxa"/>
            <w:vMerge/>
            <w:tcBorders>
              <w:left w:val="single" w:sz="4" w:space="0" w:color="auto"/>
              <w:right w:val="single" w:sz="4" w:space="0" w:color="auto"/>
            </w:tcBorders>
          </w:tcPr>
          <w:p w14:paraId="5413179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7BC3E7" w14:textId="77777777" w:rsidR="005F1670" w:rsidRPr="00675020" w:rsidRDefault="005F1670" w:rsidP="00675020">
            <w:pPr>
              <w:keepNext/>
              <w:keepLines/>
              <w:spacing w:after="0"/>
              <w:rPr>
                <w:rFonts w:ascii="Arial" w:hAnsi="Arial"/>
                <w:sz w:val="16"/>
                <w:szCs w:val="16"/>
                <w:lang w:val="de-DE" w:eastAsia="ja-JP"/>
              </w:rPr>
            </w:pPr>
            <w:r w:rsidRPr="00675020">
              <w:rPr>
                <w:rFonts w:ascii="Arial" w:hAnsi="Arial"/>
                <w:sz w:val="16"/>
                <w:szCs w:val="16"/>
                <w:lang w:val="de-DE" w:eastAsia="ja-JP"/>
              </w:rPr>
              <w:t>E-UTRA Band 48,</w:t>
            </w:r>
          </w:p>
          <w:p w14:paraId="561777E4" w14:textId="77777777" w:rsidR="005F1670" w:rsidRPr="000F7064" w:rsidRDefault="005F1670" w:rsidP="00675020">
            <w:pPr>
              <w:pStyle w:val="TAL"/>
              <w:rPr>
                <w:sz w:val="16"/>
                <w:szCs w:val="16"/>
                <w:lang w:val="sv-FI"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5D5F5326"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05B32B"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EB754B5"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3986A8"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BEFD23E"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A616DFC" w14:textId="77777777" w:rsidR="005F1670" w:rsidRPr="00E062F1" w:rsidRDefault="005F1670" w:rsidP="00675020">
            <w:pPr>
              <w:pStyle w:val="TAC"/>
              <w:keepNext w:val="0"/>
              <w:rPr>
                <w:sz w:val="16"/>
                <w:lang w:eastAsia="ja-JP"/>
              </w:rPr>
            </w:pPr>
            <w:r w:rsidRPr="00E062F1">
              <w:rPr>
                <w:sz w:val="16"/>
                <w:szCs w:val="16"/>
                <w:lang w:eastAsia="zh-CN"/>
              </w:rPr>
              <w:t>2</w:t>
            </w:r>
          </w:p>
        </w:tc>
      </w:tr>
      <w:tr w:rsidR="005F1670" w:rsidRPr="00E062F1" w14:paraId="3C8908AB" w14:textId="77777777" w:rsidTr="00675020">
        <w:trPr>
          <w:trHeight w:val="188"/>
          <w:jc w:val="center"/>
        </w:trPr>
        <w:tc>
          <w:tcPr>
            <w:tcW w:w="1632" w:type="dxa"/>
            <w:tcBorders>
              <w:top w:val="single" w:sz="4" w:space="0" w:color="auto"/>
              <w:left w:val="single" w:sz="4" w:space="0" w:color="auto"/>
              <w:right w:val="single" w:sz="4" w:space="0" w:color="auto"/>
            </w:tcBorders>
          </w:tcPr>
          <w:p w14:paraId="5BD1CB83" w14:textId="77777777" w:rsidR="005F1670" w:rsidRPr="00E062F1" w:rsidRDefault="005F1670" w:rsidP="00675020">
            <w:pPr>
              <w:pStyle w:val="TAC"/>
              <w:rPr>
                <w:sz w:val="16"/>
                <w:szCs w:val="16"/>
                <w:lang w:eastAsia="zh-CN"/>
              </w:rPr>
            </w:pPr>
            <w:r w:rsidRPr="00E062F1">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1A795A47" w14:textId="77777777" w:rsidR="005F1670" w:rsidRPr="00E062F1" w:rsidRDefault="005F1670" w:rsidP="00675020">
            <w:pPr>
              <w:pStyle w:val="TAL"/>
              <w:rPr>
                <w:sz w:val="16"/>
                <w:szCs w:val="16"/>
                <w:lang w:eastAsia="ja-JP"/>
              </w:rPr>
            </w:pPr>
            <w:r w:rsidRPr="00E062F1">
              <w:rPr>
                <w:sz w:val="16"/>
                <w:szCs w:val="16"/>
                <w:lang w:eastAsia="ja-JP"/>
              </w:rPr>
              <w:t>N/A</w:t>
            </w:r>
          </w:p>
        </w:tc>
      </w:tr>
      <w:tr w:rsidR="005F1670" w:rsidRPr="00E062F1" w14:paraId="2D762FB8"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01E6EC5" w14:textId="77777777" w:rsidR="005F1670" w:rsidRPr="00E062F1" w:rsidRDefault="005F1670" w:rsidP="00675020">
            <w:pPr>
              <w:pStyle w:val="TAC"/>
              <w:rPr>
                <w:sz w:val="16"/>
                <w:szCs w:val="16"/>
                <w:lang w:eastAsia="zh-TW"/>
              </w:rPr>
            </w:pPr>
            <w:r w:rsidRPr="00E062F1">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5A8C75EC" w14:textId="77777777" w:rsidR="005F1670" w:rsidRPr="00E062F1" w:rsidRDefault="005F1670" w:rsidP="00675020">
            <w:pPr>
              <w:pStyle w:val="TAL"/>
              <w:rPr>
                <w:sz w:val="16"/>
                <w:szCs w:val="16"/>
              </w:rPr>
            </w:pPr>
            <w:r w:rsidRPr="00E062F1">
              <w:rPr>
                <w:rFonts w:cs="Arial"/>
                <w:sz w:val="16"/>
                <w:szCs w:val="16"/>
              </w:rPr>
              <w:t xml:space="preserve">E-UTRA Band </w:t>
            </w:r>
            <w:r w:rsidRPr="00E062F1">
              <w:rPr>
                <w:rFonts w:cs="Arial"/>
                <w:sz w:val="16"/>
                <w:szCs w:val="16"/>
                <w:lang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5994D066" w14:textId="77777777" w:rsidR="005F1670" w:rsidRPr="00E062F1" w:rsidRDefault="005F1670" w:rsidP="00675020">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0BC7F3"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028887" w14:textId="77777777" w:rsidR="005F1670" w:rsidRPr="00E062F1" w:rsidRDefault="005F1670" w:rsidP="00675020">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3C4EF3"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ADAB0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87E558"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001D2749" w14:textId="77777777" w:rsidTr="00675020">
        <w:trPr>
          <w:trHeight w:val="188"/>
          <w:jc w:val="center"/>
        </w:trPr>
        <w:tc>
          <w:tcPr>
            <w:tcW w:w="1632" w:type="dxa"/>
            <w:vMerge/>
            <w:tcBorders>
              <w:left w:val="single" w:sz="4" w:space="0" w:color="auto"/>
              <w:right w:val="single" w:sz="4" w:space="0" w:color="auto"/>
            </w:tcBorders>
          </w:tcPr>
          <w:p w14:paraId="2A117C03" w14:textId="77777777" w:rsidR="005F1670" w:rsidRPr="00E062F1" w:rsidRDefault="005F1670" w:rsidP="00675020">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7BCF5494" w14:textId="77777777" w:rsidR="005F1670" w:rsidRPr="00E062F1" w:rsidRDefault="005F1670" w:rsidP="00675020">
            <w:pPr>
              <w:pStyle w:val="TAL"/>
              <w:rPr>
                <w:sz w:val="16"/>
                <w:szCs w:val="16"/>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BECBBA2" w14:textId="77777777" w:rsidR="005F1670" w:rsidRPr="00E062F1" w:rsidRDefault="005F1670" w:rsidP="00675020">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E71816"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393BC7C" w14:textId="77777777" w:rsidR="005F1670" w:rsidRPr="00E062F1" w:rsidRDefault="005F1670" w:rsidP="00675020">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B2DF9B"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38E8D8"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496E67"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5F1670" w:rsidRPr="00E062F1" w14:paraId="707CFDC8" w14:textId="77777777" w:rsidTr="00675020">
        <w:trPr>
          <w:trHeight w:val="188"/>
          <w:jc w:val="center"/>
        </w:trPr>
        <w:tc>
          <w:tcPr>
            <w:tcW w:w="1632" w:type="dxa"/>
            <w:vMerge/>
            <w:tcBorders>
              <w:left w:val="single" w:sz="4" w:space="0" w:color="auto"/>
              <w:right w:val="single" w:sz="4" w:space="0" w:color="auto"/>
            </w:tcBorders>
          </w:tcPr>
          <w:p w14:paraId="7978C208" w14:textId="77777777" w:rsidR="005F1670" w:rsidRPr="00E062F1" w:rsidRDefault="005F1670" w:rsidP="00675020">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28B894AF"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C2CD577"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18</w:t>
            </w:r>
            <w:r w:rsidRPr="00E062F1">
              <w:rPr>
                <w:rFonts w:ascii="Arial" w:hAnsi="Arial" w:cs="Arial"/>
                <w:sz w:val="16"/>
                <w:szCs w:val="16"/>
                <w:lang w:eastAsia="zh-CN"/>
              </w:rPr>
              <w:t>05</w:t>
            </w:r>
          </w:p>
        </w:tc>
        <w:tc>
          <w:tcPr>
            <w:tcW w:w="310" w:type="dxa"/>
            <w:tcBorders>
              <w:top w:val="single" w:sz="4" w:space="0" w:color="auto"/>
              <w:left w:val="nil"/>
              <w:bottom w:val="single" w:sz="4" w:space="0" w:color="auto"/>
              <w:right w:val="single" w:sz="4" w:space="0" w:color="auto"/>
            </w:tcBorders>
            <w:vAlign w:val="bottom"/>
          </w:tcPr>
          <w:p w14:paraId="6F06128A" w14:textId="77777777" w:rsidR="005F1670" w:rsidRPr="00E062F1" w:rsidRDefault="005F1670" w:rsidP="0067502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7022FF1"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lang w:eastAsia="zh-CN"/>
              </w:rPr>
              <w:t>1855</w:t>
            </w:r>
          </w:p>
        </w:tc>
        <w:tc>
          <w:tcPr>
            <w:tcW w:w="1172" w:type="dxa"/>
            <w:tcBorders>
              <w:top w:val="single" w:sz="4" w:space="0" w:color="auto"/>
              <w:left w:val="nil"/>
              <w:bottom w:val="single" w:sz="4" w:space="0" w:color="auto"/>
              <w:right w:val="single" w:sz="4" w:space="0" w:color="auto"/>
            </w:tcBorders>
            <w:vAlign w:val="center"/>
          </w:tcPr>
          <w:p w14:paraId="09F61B7A"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r w:rsidRPr="00E062F1">
              <w:rPr>
                <w:rFonts w:ascii="Arial" w:hAnsi="Arial" w:cs="Arial"/>
                <w:sz w:val="16"/>
                <w:szCs w:val="16"/>
                <w:lang w:eastAsia="zh-CN"/>
              </w:rPr>
              <w:t>40</w:t>
            </w:r>
          </w:p>
        </w:tc>
        <w:tc>
          <w:tcPr>
            <w:tcW w:w="749" w:type="dxa"/>
            <w:tcBorders>
              <w:top w:val="single" w:sz="4" w:space="0" w:color="auto"/>
              <w:left w:val="nil"/>
              <w:bottom w:val="single" w:sz="4" w:space="0" w:color="auto"/>
              <w:right w:val="single" w:sz="4" w:space="0" w:color="auto"/>
            </w:tcBorders>
            <w:noWrap/>
            <w:vAlign w:val="center"/>
          </w:tcPr>
          <w:p w14:paraId="4188D284"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900D876"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18</w:t>
            </w:r>
          </w:p>
        </w:tc>
      </w:tr>
      <w:tr w:rsidR="005F1670" w:rsidRPr="00E062F1" w14:paraId="04ADAB71" w14:textId="77777777" w:rsidTr="00675020">
        <w:trPr>
          <w:trHeight w:val="188"/>
          <w:jc w:val="center"/>
        </w:trPr>
        <w:tc>
          <w:tcPr>
            <w:tcW w:w="1632" w:type="dxa"/>
            <w:vMerge/>
            <w:tcBorders>
              <w:left w:val="single" w:sz="4" w:space="0" w:color="auto"/>
              <w:right w:val="single" w:sz="4" w:space="0" w:color="auto"/>
            </w:tcBorders>
          </w:tcPr>
          <w:p w14:paraId="0620D679" w14:textId="77777777" w:rsidR="005F1670" w:rsidRPr="00E062F1" w:rsidRDefault="005F1670" w:rsidP="00675020">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34D09A54"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1BD4F19"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855</w:t>
            </w:r>
          </w:p>
        </w:tc>
        <w:tc>
          <w:tcPr>
            <w:tcW w:w="310" w:type="dxa"/>
            <w:tcBorders>
              <w:top w:val="single" w:sz="4" w:space="0" w:color="auto"/>
              <w:left w:val="nil"/>
              <w:bottom w:val="single" w:sz="4" w:space="0" w:color="auto"/>
              <w:right w:val="single" w:sz="4" w:space="0" w:color="auto"/>
            </w:tcBorders>
            <w:vAlign w:val="bottom"/>
          </w:tcPr>
          <w:p w14:paraId="16904FF8" w14:textId="77777777" w:rsidR="005F1670" w:rsidRPr="00E062F1" w:rsidRDefault="005F1670" w:rsidP="0067502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958A76C"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880</w:t>
            </w:r>
          </w:p>
        </w:tc>
        <w:tc>
          <w:tcPr>
            <w:tcW w:w="1172" w:type="dxa"/>
            <w:tcBorders>
              <w:top w:val="single" w:sz="4" w:space="0" w:color="auto"/>
              <w:left w:val="nil"/>
              <w:bottom w:val="single" w:sz="4" w:space="0" w:color="auto"/>
              <w:right w:val="single" w:sz="4" w:space="0" w:color="auto"/>
            </w:tcBorders>
            <w:vAlign w:val="center"/>
          </w:tcPr>
          <w:p w14:paraId="191BBB45"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-15.5</w:t>
            </w:r>
          </w:p>
        </w:tc>
        <w:tc>
          <w:tcPr>
            <w:tcW w:w="749" w:type="dxa"/>
            <w:tcBorders>
              <w:top w:val="single" w:sz="4" w:space="0" w:color="auto"/>
              <w:left w:val="nil"/>
              <w:bottom w:val="single" w:sz="4" w:space="0" w:color="auto"/>
              <w:right w:val="single" w:sz="4" w:space="0" w:color="auto"/>
            </w:tcBorders>
            <w:noWrap/>
            <w:vAlign w:val="center"/>
          </w:tcPr>
          <w:p w14:paraId="57EC0228"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41BAC4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 xml:space="preserve">5, 7, </w:t>
            </w:r>
            <w:r w:rsidRPr="00E062F1">
              <w:rPr>
                <w:rFonts w:ascii="Arial" w:hAnsi="Arial" w:cs="Arial"/>
                <w:sz w:val="16"/>
                <w:szCs w:val="16"/>
                <w:lang w:eastAsia="zh-CN"/>
              </w:rPr>
              <w:t>18</w:t>
            </w:r>
          </w:p>
        </w:tc>
      </w:tr>
      <w:tr w:rsidR="005F1670" w:rsidRPr="00E062F1" w14:paraId="14B0CCEE"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1596BAA3" w14:textId="77777777" w:rsidR="005F1670" w:rsidRPr="00E062F1" w:rsidRDefault="005F1670" w:rsidP="00675020">
            <w:pPr>
              <w:pStyle w:val="TAC"/>
              <w:rPr>
                <w:sz w:val="16"/>
                <w:szCs w:val="16"/>
                <w:lang w:eastAsia="ja-JP"/>
              </w:rPr>
            </w:pPr>
            <w:r w:rsidRPr="00E062F1">
              <w:rPr>
                <w:rFonts w:eastAsia="Malgun Gothic"/>
                <w:sz w:val="16"/>
                <w:szCs w:val="16"/>
                <w:lang w:eastAsia="zh-CN"/>
              </w:rPr>
              <w:t>DC</w:t>
            </w:r>
            <w:r w:rsidRPr="00E062F1">
              <w:rPr>
                <w:sz w:val="16"/>
                <w:szCs w:val="16"/>
              </w:rPr>
              <w:t>_</w:t>
            </w:r>
            <w:r w:rsidRPr="00E062F1">
              <w:rPr>
                <w:sz w:val="16"/>
                <w:szCs w:val="16"/>
                <w:lang w:eastAsia="zh-CN"/>
              </w:rPr>
              <w:t>39</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5282B59D"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ja-JP"/>
              </w:rPr>
              <w:t xml:space="preserve">1, 8, </w:t>
            </w:r>
            <w:r w:rsidRPr="00E062F1">
              <w:rPr>
                <w:sz w:val="16"/>
                <w:szCs w:val="16"/>
                <w:lang w:eastAsia="zh-CN"/>
              </w:rPr>
              <w:t>26</w:t>
            </w:r>
            <w:r w:rsidRPr="00E062F1">
              <w:rPr>
                <w:sz w:val="16"/>
                <w:szCs w:val="16"/>
                <w:lang w:eastAsia="ja-JP"/>
              </w:rPr>
              <w:t xml:space="preserve">, </w:t>
            </w:r>
            <w:r w:rsidRPr="00E062F1">
              <w:rPr>
                <w:rFonts w:cs="Arial"/>
                <w:sz w:val="16"/>
                <w:szCs w:val="16"/>
                <w:lang w:eastAsia="zh-CN"/>
              </w:rPr>
              <w:t xml:space="preserve">28, </w:t>
            </w:r>
            <w:r w:rsidRPr="00E062F1">
              <w:rPr>
                <w:sz w:val="16"/>
                <w:szCs w:val="16"/>
                <w:lang w:eastAsia="zh-CN"/>
              </w:rPr>
              <w:t>34</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42</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51, 74</w:t>
            </w:r>
          </w:p>
        </w:tc>
        <w:tc>
          <w:tcPr>
            <w:tcW w:w="941" w:type="dxa"/>
            <w:tcBorders>
              <w:top w:val="single" w:sz="4" w:space="0" w:color="auto"/>
              <w:left w:val="nil"/>
              <w:bottom w:val="single" w:sz="4" w:space="0" w:color="auto"/>
              <w:right w:val="single" w:sz="4" w:space="0" w:color="auto"/>
            </w:tcBorders>
            <w:vAlign w:val="center"/>
          </w:tcPr>
          <w:p w14:paraId="7B7E1CED" w14:textId="77777777" w:rsidR="005F1670" w:rsidRPr="00E062F1" w:rsidRDefault="005F1670" w:rsidP="00675020">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28A895"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D838F8" w14:textId="77777777" w:rsidR="005F1670" w:rsidRPr="00E062F1" w:rsidRDefault="005F1670" w:rsidP="00675020">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0E3797"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779039"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DE4918F"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6B46DE63" w14:textId="77777777" w:rsidTr="00675020">
        <w:trPr>
          <w:trHeight w:val="188"/>
          <w:jc w:val="center"/>
        </w:trPr>
        <w:tc>
          <w:tcPr>
            <w:tcW w:w="1632" w:type="dxa"/>
            <w:vMerge/>
            <w:tcBorders>
              <w:left w:val="single" w:sz="4" w:space="0" w:color="auto"/>
              <w:right w:val="single" w:sz="4" w:space="0" w:color="auto"/>
            </w:tcBorders>
          </w:tcPr>
          <w:p w14:paraId="5DB27FD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3DFD3A5" w14:textId="77777777" w:rsidR="005F1670" w:rsidRPr="00E062F1" w:rsidRDefault="005F1670" w:rsidP="00675020">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5CC727AC" w14:textId="77777777" w:rsidR="005F1670" w:rsidRPr="00E062F1" w:rsidRDefault="005F1670" w:rsidP="00675020">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F49DD4E"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FBBE1CA" w14:textId="77777777" w:rsidR="005F1670" w:rsidRPr="00E062F1" w:rsidRDefault="005F1670" w:rsidP="00675020">
            <w:pPr>
              <w:keepNext/>
              <w:keepLines/>
              <w:spacing w:after="0"/>
              <w:rPr>
                <w:rFonts w:ascii="Arial" w:hAnsi="Arial" w:cs="Arial"/>
                <w:sz w:val="16"/>
                <w:szCs w:val="16"/>
                <w:lang w:eastAsia="zh-CN"/>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5D1BDCD"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6A6B3CE2"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F0B9B05"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5F1670" w:rsidRPr="00E062F1" w14:paraId="2988EE80" w14:textId="77777777" w:rsidTr="00675020">
        <w:trPr>
          <w:trHeight w:val="188"/>
          <w:jc w:val="center"/>
        </w:trPr>
        <w:tc>
          <w:tcPr>
            <w:tcW w:w="1632" w:type="dxa"/>
            <w:vMerge/>
            <w:tcBorders>
              <w:left w:val="single" w:sz="4" w:space="0" w:color="auto"/>
              <w:right w:val="single" w:sz="4" w:space="0" w:color="auto"/>
            </w:tcBorders>
          </w:tcPr>
          <w:p w14:paraId="18CE786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3EE95D6"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32F6FAF9"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48070031"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F9F3A8E"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2A9642DD"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618FD3A0"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5B69BEE"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w:t>
            </w:r>
          </w:p>
        </w:tc>
      </w:tr>
      <w:tr w:rsidR="005F1670" w:rsidRPr="00E062F1" w14:paraId="0E2723F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53273B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8D73A3"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7C9A3DB4"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443E2E95"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08DDE47"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7D94FC97"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57AB32E7"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5DCCA01B"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5</w:t>
            </w:r>
            <w:r w:rsidRPr="00E062F1">
              <w:rPr>
                <w:rFonts w:ascii="Arial" w:hAnsi="Arial" w:cs="Arial"/>
                <w:sz w:val="16"/>
                <w:szCs w:val="16"/>
              </w:rPr>
              <w:t xml:space="preserve">, </w:t>
            </w:r>
            <w:r w:rsidRPr="00E062F1">
              <w:rPr>
                <w:rFonts w:ascii="Arial" w:hAnsi="Arial" w:cs="Arial"/>
                <w:sz w:val="16"/>
                <w:szCs w:val="16"/>
                <w:lang w:eastAsia="zh-CN"/>
              </w:rPr>
              <w:t>7</w:t>
            </w:r>
            <w:r w:rsidRPr="00E062F1">
              <w:rPr>
                <w:rFonts w:ascii="Arial" w:hAnsi="Arial" w:cs="Arial"/>
                <w:sz w:val="16"/>
                <w:szCs w:val="16"/>
              </w:rPr>
              <w:t xml:space="preserve">, </w:t>
            </w:r>
            <w:r w:rsidRPr="00E062F1">
              <w:rPr>
                <w:rFonts w:ascii="Arial" w:hAnsi="Arial" w:cs="Arial"/>
                <w:sz w:val="16"/>
                <w:szCs w:val="16"/>
                <w:lang w:eastAsia="zh-CN"/>
              </w:rPr>
              <w:t>19</w:t>
            </w:r>
          </w:p>
        </w:tc>
      </w:tr>
      <w:tr w:rsidR="005F1670" w:rsidRPr="00E062F1" w14:paraId="712F7379"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E9CAE9A" w14:textId="77777777" w:rsidR="005F1670" w:rsidRPr="00E062F1" w:rsidRDefault="005F1670" w:rsidP="00675020">
            <w:pPr>
              <w:pStyle w:val="TAC"/>
              <w:rPr>
                <w:sz w:val="16"/>
                <w:szCs w:val="16"/>
                <w:lang w:eastAsia="ja-JP"/>
              </w:rPr>
            </w:pPr>
            <w:r w:rsidRPr="00E062F1">
              <w:rPr>
                <w:sz w:val="16"/>
                <w:szCs w:val="16"/>
                <w:lang w:eastAsia="zh-CN"/>
              </w:rPr>
              <w:t>DC_</w:t>
            </w:r>
            <w:r w:rsidRPr="00E062F1">
              <w:rPr>
                <w:rFonts w:eastAsia="MS Mincho"/>
                <w:sz w:val="16"/>
                <w:szCs w:val="16"/>
                <w:lang w:eastAsia="ja-JP"/>
              </w:rPr>
              <w:t>39</w:t>
            </w:r>
            <w:r w:rsidRPr="00E062F1">
              <w:rPr>
                <w:sz w:val="16"/>
                <w:szCs w:val="16"/>
                <w:lang w:eastAsia="zh-CN"/>
              </w:rPr>
              <w:t>_n</w:t>
            </w:r>
            <w:r w:rsidRPr="00E062F1">
              <w:rPr>
                <w:rFonts w:eastAsia="MS Mincho"/>
                <w:sz w:val="16"/>
                <w:szCs w:val="16"/>
                <w:lang w:eastAsia="ja-JP"/>
              </w:rPr>
              <w:t>78</w:t>
            </w:r>
          </w:p>
        </w:tc>
        <w:tc>
          <w:tcPr>
            <w:tcW w:w="2857" w:type="dxa"/>
            <w:tcBorders>
              <w:top w:val="single" w:sz="4" w:space="0" w:color="auto"/>
              <w:left w:val="nil"/>
              <w:bottom w:val="single" w:sz="4" w:space="0" w:color="auto"/>
              <w:right w:val="single" w:sz="4" w:space="0" w:color="auto"/>
            </w:tcBorders>
            <w:vAlign w:val="bottom"/>
          </w:tcPr>
          <w:p w14:paraId="2BE30FEE" w14:textId="77777777" w:rsidR="005F1670" w:rsidRPr="00E062F1" w:rsidRDefault="005F1670" w:rsidP="00675020">
            <w:pPr>
              <w:pStyle w:val="TAL"/>
              <w:rPr>
                <w:sz w:val="16"/>
                <w:szCs w:val="16"/>
                <w:lang w:eastAsia="ja-JP"/>
              </w:rPr>
            </w:pPr>
            <w:r w:rsidRPr="00E062F1">
              <w:rPr>
                <w:sz w:val="16"/>
                <w:szCs w:val="16"/>
                <w:lang w:eastAsia="zh-CN"/>
              </w:rPr>
              <w:t xml:space="preserve">E-UTRA </w:t>
            </w:r>
            <w:r w:rsidRPr="00E062F1">
              <w:rPr>
                <w:sz w:val="16"/>
                <w:szCs w:val="16"/>
              </w:rPr>
              <w:t xml:space="preserve">Band </w:t>
            </w:r>
            <w:r w:rsidRPr="00E062F1">
              <w:rPr>
                <w:sz w:val="16"/>
                <w:szCs w:val="16"/>
                <w:lang w:eastAsia="zh-CN"/>
              </w:rPr>
              <w:t>1, 8</w:t>
            </w:r>
            <w:r w:rsidRPr="00E062F1">
              <w:rPr>
                <w:sz w:val="16"/>
                <w:szCs w:val="16"/>
              </w:rPr>
              <w:t>,</w:t>
            </w:r>
            <w:r w:rsidRPr="00E062F1">
              <w:rPr>
                <w:sz w:val="16"/>
                <w:szCs w:val="16"/>
                <w:lang w:eastAsia="zh-CN"/>
              </w:rPr>
              <w:t xml:space="preserve"> </w:t>
            </w:r>
            <w:r w:rsidRPr="00E062F1">
              <w:rPr>
                <w:rFonts w:cs="Arial"/>
                <w:sz w:val="16"/>
                <w:szCs w:val="16"/>
                <w:lang w:eastAsia="zh-CN"/>
              </w:rPr>
              <w:t xml:space="preserve">28, </w:t>
            </w:r>
            <w:r w:rsidRPr="00E062F1">
              <w:rPr>
                <w:sz w:val="16"/>
                <w:szCs w:val="16"/>
                <w:lang w:eastAsia="zh-CN"/>
              </w:rPr>
              <w:t>34, 40, 41, 44</w:t>
            </w:r>
            <w:r w:rsidRPr="00E062F1">
              <w:rPr>
                <w:sz w:val="16"/>
                <w:szCs w:val="16"/>
              </w:rPr>
              <w:t>, 45</w:t>
            </w:r>
          </w:p>
        </w:tc>
        <w:tc>
          <w:tcPr>
            <w:tcW w:w="941" w:type="dxa"/>
            <w:tcBorders>
              <w:top w:val="single" w:sz="4" w:space="0" w:color="auto"/>
              <w:left w:val="nil"/>
              <w:bottom w:val="single" w:sz="4" w:space="0" w:color="auto"/>
              <w:right w:val="single" w:sz="4" w:space="0" w:color="auto"/>
            </w:tcBorders>
            <w:vAlign w:val="center"/>
          </w:tcPr>
          <w:p w14:paraId="40E6E9F7" w14:textId="77777777" w:rsidR="005F1670" w:rsidRPr="00E062F1" w:rsidRDefault="005F1670" w:rsidP="00675020">
            <w:pPr>
              <w:pStyle w:val="TAC"/>
              <w:keepNext w:val="0"/>
              <w:rPr>
                <w:sz w:val="16"/>
                <w:szCs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AA6DA9" w14:textId="77777777" w:rsidR="005F1670" w:rsidRPr="00E062F1" w:rsidRDefault="005F1670" w:rsidP="00675020">
            <w:pPr>
              <w:pStyle w:val="TAC"/>
              <w:keepNext w:val="0"/>
              <w:rPr>
                <w:sz w:val="16"/>
                <w:szCs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63DF0CB" w14:textId="77777777" w:rsidR="005F1670" w:rsidRPr="00E062F1" w:rsidRDefault="005F1670" w:rsidP="00675020">
            <w:pPr>
              <w:pStyle w:val="TAC"/>
              <w:keepNext w:val="0"/>
              <w:rPr>
                <w:sz w:val="16"/>
                <w:szCs w:val="16"/>
                <w:vertAlign w:val="subscript"/>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4B7416"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B14FC0"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4D57D5" w14:textId="77777777" w:rsidR="005F1670" w:rsidRPr="00E062F1" w:rsidRDefault="005F1670" w:rsidP="00675020">
            <w:pPr>
              <w:pStyle w:val="TAC"/>
              <w:keepNext w:val="0"/>
              <w:rPr>
                <w:sz w:val="16"/>
                <w:szCs w:val="16"/>
                <w:lang w:eastAsia="ja-JP"/>
              </w:rPr>
            </w:pPr>
          </w:p>
        </w:tc>
      </w:tr>
      <w:tr w:rsidR="005F1670" w:rsidRPr="00E062F1" w14:paraId="228742F1" w14:textId="77777777" w:rsidTr="00675020">
        <w:trPr>
          <w:trHeight w:val="188"/>
          <w:jc w:val="center"/>
        </w:trPr>
        <w:tc>
          <w:tcPr>
            <w:tcW w:w="1632" w:type="dxa"/>
            <w:vMerge/>
            <w:tcBorders>
              <w:left w:val="single" w:sz="4" w:space="0" w:color="auto"/>
              <w:right w:val="single" w:sz="4" w:space="0" w:color="auto"/>
            </w:tcBorders>
          </w:tcPr>
          <w:p w14:paraId="446DD4C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88BED1" w14:textId="77777777" w:rsidR="005F1670" w:rsidRPr="00E062F1" w:rsidRDefault="005F1670" w:rsidP="00675020">
            <w:pPr>
              <w:pStyle w:val="TAL"/>
              <w:rPr>
                <w:sz w:val="16"/>
                <w:szCs w:val="16"/>
                <w:lang w:eastAsia="ja-JP"/>
              </w:rPr>
            </w:pPr>
            <w:r w:rsidRPr="00E062F1">
              <w:rPr>
                <w:sz w:val="16"/>
                <w:szCs w:val="16"/>
                <w:lang w:eastAsia="zh-CN"/>
              </w:rPr>
              <w:t>Frequency range</w:t>
            </w:r>
          </w:p>
        </w:tc>
        <w:tc>
          <w:tcPr>
            <w:tcW w:w="941" w:type="dxa"/>
            <w:tcBorders>
              <w:top w:val="single" w:sz="4" w:space="0" w:color="auto"/>
              <w:left w:val="nil"/>
              <w:bottom w:val="single" w:sz="4" w:space="0" w:color="auto"/>
              <w:right w:val="single" w:sz="4" w:space="0" w:color="auto"/>
            </w:tcBorders>
            <w:vAlign w:val="bottom"/>
          </w:tcPr>
          <w:p w14:paraId="4D0D40AD" w14:textId="77777777" w:rsidR="005F1670" w:rsidRPr="00E062F1" w:rsidRDefault="005F1670" w:rsidP="00675020">
            <w:pPr>
              <w:pStyle w:val="TAC"/>
              <w:keepNext w:val="0"/>
              <w:rPr>
                <w:sz w:val="16"/>
                <w:szCs w:val="16"/>
              </w:rPr>
            </w:pPr>
            <w:r w:rsidRPr="00E062F1">
              <w:rPr>
                <w:sz w:val="16"/>
                <w:szCs w:val="16"/>
              </w:rPr>
              <w:t>1805</w:t>
            </w:r>
          </w:p>
        </w:tc>
        <w:tc>
          <w:tcPr>
            <w:tcW w:w="310" w:type="dxa"/>
            <w:tcBorders>
              <w:top w:val="single" w:sz="4" w:space="0" w:color="auto"/>
              <w:left w:val="nil"/>
              <w:bottom w:val="single" w:sz="4" w:space="0" w:color="auto"/>
              <w:right w:val="single" w:sz="4" w:space="0" w:color="auto"/>
            </w:tcBorders>
            <w:vAlign w:val="center"/>
          </w:tcPr>
          <w:p w14:paraId="10770424" w14:textId="77777777" w:rsidR="005F1670" w:rsidRPr="00E062F1" w:rsidRDefault="005F1670" w:rsidP="00675020">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bottom"/>
          </w:tcPr>
          <w:p w14:paraId="40E6A402" w14:textId="77777777" w:rsidR="005F1670" w:rsidRPr="00E062F1" w:rsidRDefault="005F1670" w:rsidP="00675020">
            <w:pPr>
              <w:pStyle w:val="TAC"/>
              <w:keepNext w:val="0"/>
              <w:rPr>
                <w:sz w:val="16"/>
                <w:szCs w:val="16"/>
              </w:rPr>
            </w:pPr>
            <w:r w:rsidRPr="00E062F1">
              <w:rPr>
                <w:sz w:val="16"/>
                <w:szCs w:val="16"/>
              </w:rPr>
              <w:t>1855</w:t>
            </w:r>
          </w:p>
        </w:tc>
        <w:tc>
          <w:tcPr>
            <w:tcW w:w="1172" w:type="dxa"/>
            <w:tcBorders>
              <w:top w:val="single" w:sz="4" w:space="0" w:color="auto"/>
              <w:left w:val="nil"/>
              <w:bottom w:val="single" w:sz="4" w:space="0" w:color="auto"/>
              <w:right w:val="single" w:sz="4" w:space="0" w:color="auto"/>
            </w:tcBorders>
            <w:vAlign w:val="center"/>
          </w:tcPr>
          <w:p w14:paraId="6B2EACC7" w14:textId="77777777" w:rsidR="005F1670" w:rsidRPr="00E062F1" w:rsidRDefault="005F1670" w:rsidP="00675020">
            <w:pPr>
              <w:pStyle w:val="TAC"/>
              <w:keepNext w:val="0"/>
              <w:rPr>
                <w:sz w:val="16"/>
                <w:szCs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8A73624"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D4F9FD" w14:textId="77777777" w:rsidR="005F1670" w:rsidRPr="00E062F1" w:rsidRDefault="005F1670" w:rsidP="00675020">
            <w:pPr>
              <w:pStyle w:val="TAC"/>
              <w:keepNext w:val="0"/>
              <w:rPr>
                <w:sz w:val="16"/>
                <w:szCs w:val="16"/>
                <w:lang w:eastAsia="ja-JP"/>
              </w:rPr>
            </w:pPr>
            <w:r w:rsidRPr="00E062F1">
              <w:rPr>
                <w:sz w:val="16"/>
                <w:szCs w:val="16"/>
              </w:rPr>
              <w:t>18</w:t>
            </w:r>
          </w:p>
        </w:tc>
      </w:tr>
      <w:tr w:rsidR="005F1670" w:rsidRPr="00E062F1" w14:paraId="0F2214FA" w14:textId="77777777" w:rsidTr="00675020">
        <w:trPr>
          <w:trHeight w:val="188"/>
          <w:jc w:val="center"/>
        </w:trPr>
        <w:tc>
          <w:tcPr>
            <w:tcW w:w="1632" w:type="dxa"/>
            <w:vMerge/>
            <w:tcBorders>
              <w:left w:val="single" w:sz="4" w:space="0" w:color="auto"/>
              <w:right w:val="single" w:sz="4" w:space="0" w:color="auto"/>
            </w:tcBorders>
          </w:tcPr>
          <w:p w14:paraId="3A1FDDD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8E1CC0"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DF1F2EE" w14:textId="77777777" w:rsidR="005F1670" w:rsidRPr="00E062F1" w:rsidRDefault="005F1670" w:rsidP="00675020">
            <w:pPr>
              <w:pStyle w:val="TAC"/>
              <w:keepNext w:val="0"/>
              <w:rPr>
                <w:sz w:val="16"/>
                <w:szCs w:val="16"/>
              </w:rPr>
            </w:pPr>
            <w:r w:rsidRPr="00E062F1">
              <w:rPr>
                <w:sz w:val="16"/>
                <w:szCs w:val="16"/>
              </w:rPr>
              <w:t>1855</w:t>
            </w:r>
          </w:p>
        </w:tc>
        <w:tc>
          <w:tcPr>
            <w:tcW w:w="310" w:type="dxa"/>
            <w:tcBorders>
              <w:top w:val="single" w:sz="4" w:space="0" w:color="auto"/>
              <w:left w:val="nil"/>
              <w:bottom w:val="single" w:sz="4" w:space="0" w:color="auto"/>
              <w:right w:val="single" w:sz="4" w:space="0" w:color="auto"/>
            </w:tcBorders>
            <w:vAlign w:val="center"/>
          </w:tcPr>
          <w:p w14:paraId="36014DA2"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0C0A07" w14:textId="77777777" w:rsidR="005F1670" w:rsidRPr="00E062F1" w:rsidRDefault="005F1670" w:rsidP="00675020">
            <w:pPr>
              <w:pStyle w:val="TAC"/>
              <w:keepNext w:val="0"/>
              <w:rPr>
                <w:sz w:val="16"/>
                <w:szCs w:val="16"/>
              </w:rPr>
            </w:pPr>
            <w:r w:rsidRPr="00E062F1">
              <w:rPr>
                <w:sz w:val="16"/>
                <w:szCs w:val="16"/>
              </w:rPr>
              <w:t>1880</w:t>
            </w:r>
          </w:p>
        </w:tc>
        <w:tc>
          <w:tcPr>
            <w:tcW w:w="1172" w:type="dxa"/>
            <w:tcBorders>
              <w:top w:val="single" w:sz="4" w:space="0" w:color="auto"/>
              <w:left w:val="nil"/>
              <w:bottom w:val="single" w:sz="4" w:space="0" w:color="auto"/>
              <w:right w:val="single" w:sz="4" w:space="0" w:color="auto"/>
            </w:tcBorders>
            <w:vAlign w:val="center"/>
          </w:tcPr>
          <w:p w14:paraId="47E9A800" w14:textId="77777777" w:rsidR="005F1670" w:rsidRPr="00E062F1" w:rsidRDefault="005F1670" w:rsidP="00675020">
            <w:pPr>
              <w:pStyle w:val="TAC"/>
              <w:keepNext w:val="0"/>
              <w:rPr>
                <w:sz w:val="16"/>
                <w:szCs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9DEF2C5" w14:textId="77777777" w:rsidR="005F1670" w:rsidRPr="00E062F1" w:rsidRDefault="005F1670" w:rsidP="00675020">
            <w:pPr>
              <w:pStyle w:val="TAC"/>
              <w:keepNext w:val="0"/>
              <w:rPr>
                <w:sz w:val="16"/>
                <w:szCs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14698D" w14:textId="77777777" w:rsidR="005F1670" w:rsidRPr="00E062F1" w:rsidRDefault="005F1670" w:rsidP="00675020">
            <w:pPr>
              <w:pStyle w:val="TAC"/>
              <w:keepNext w:val="0"/>
              <w:rPr>
                <w:sz w:val="16"/>
                <w:szCs w:val="16"/>
                <w:lang w:eastAsia="ja-JP"/>
              </w:rPr>
            </w:pPr>
            <w:r w:rsidRPr="00E062F1">
              <w:rPr>
                <w:sz w:val="16"/>
                <w:szCs w:val="16"/>
              </w:rPr>
              <w:t>18</w:t>
            </w:r>
          </w:p>
        </w:tc>
      </w:tr>
      <w:tr w:rsidR="005F1670" w:rsidRPr="00E062F1" w14:paraId="0B4E506D"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298B6AA0" w14:textId="77777777" w:rsidR="005F1670" w:rsidRPr="00E062F1" w:rsidRDefault="005F1670" w:rsidP="00675020">
            <w:pPr>
              <w:pStyle w:val="TAC"/>
              <w:rPr>
                <w:sz w:val="16"/>
                <w:szCs w:val="16"/>
                <w:lang w:eastAsia="ja-JP"/>
              </w:rPr>
            </w:pPr>
            <w:r w:rsidRPr="00E062F1">
              <w:rPr>
                <w:sz w:val="16"/>
                <w:szCs w:val="16"/>
              </w:rPr>
              <w:t>DC_39_n79</w:t>
            </w:r>
          </w:p>
        </w:tc>
        <w:tc>
          <w:tcPr>
            <w:tcW w:w="2857" w:type="dxa"/>
            <w:tcBorders>
              <w:top w:val="single" w:sz="4" w:space="0" w:color="auto"/>
              <w:left w:val="nil"/>
              <w:bottom w:val="single" w:sz="4" w:space="0" w:color="auto"/>
              <w:right w:val="single" w:sz="4" w:space="0" w:color="auto"/>
            </w:tcBorders>
            <w:vAlign w:val="bottom"/>
          </w:tcPr>
          <w:p w14:paraId="6486519E" w14:textId="77777777" w:rsidR="005F1670" w:rsidRPr="00E062F1" w:rsidRDefault="005F1670" w:rsidP="00675020">
            <w:pPr>
              <w:pStyle w:val="TAL"/>
              <w:rPr>
                <w:sz w:val="16"/>
                <w:szCs w:val="16"/>
                <w:lang w:eastAsia="ja-JP"/>
              </w:rPr>
            </w:pPr>
            <w:r w:rsidRPr="00E062F1">
              <w:rPr>
                <w:sz w:val="16"/>
                <w:szCs w:val="16"/>
                <w:lang w:eastAsia="ja-JP"/>
              </w:rPr>
              <w:t xml:space="preserve">E-UTRA Band 1, 8, </w:t>
            </w:r>
            <w:r w:rsidRPr="00E062F1">
              <w:rPr>
                <w:rFonts w:cs="Arial"/>
                <w:sz w:val="16"/>
                <w:szCs w:val="16"/>
                <w:lang w:eastAsia="zh-CN"/>
              </w:rPr>
              <w:t xml:space="preserve">28, </w:t>
            </w:r>
            <w:r w:rsidRPr="00E062F1">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0FF5FDE8" w14:textId="77777777" w:rsidR="005F1670" w:rsidRPr="00E062F1" w:rsidRDefault="005F1670" w:rsidP="00675020">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1A6926" w14:textId="77777777" w:rsidR="005F1670" w:rsidRPr="00E062F1" w:rsidRDefault="005F1670" w:rsidP="00675020">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F40B5A9" w14:textId="77777777" w:rsidR="005F1670" w:rsidRPr="00E062F1" w:rsidRDefault="005F1670" w:rsidP="00675020">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86131A" w14:textId="77777777" w:rsidR="005F1670" w:rsidRPr="00E062F1" w:rsidRDefault="005F1670" w:rsidP="00675020">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9785EA" w14:textId="77777777" w:rsidR="005F1670" w:rsidRPr="00E062F1" w:rsidRDefault="005F1670" w:rsidP="00675020">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F94810" w14:textId="77777777" w:rsidR="005F1670" w:rsidRPr="00E062F1" w:rsidRDefault="005F1670" w:rsidP="00675020">
            <w:pPr>
              <w:pStyle w:val="TAC"/>
              <w:keepNext w:val="0"/>
              <w:rPr>
                <w:sz w:val="16"/>
                <w:szCs w:val="16"/>
                <w:lang w:eastAsia="ja-JP"/>
              </w:rPr>
            </w:pPr>
          </w:p>
        </w:tc>
      </w:tr>
      <w:tr w:rsidR="005F1670" w:rsidRPr="00E062F1" w14:paraId="35357DD8" w14:textId="77777777" w:rsidTr="00675020">
        <w:trPr>
          <w:trHeight w:val="188"/>
          <w:jc w:val="center"/>
        </w:trPr>
        <w:tc>
          <w:tcPr>
            <w:tcW w:w="1632" w:type="dxa"/>
            <w:vMerge/>
            <w:tcBorders>
              <w:left w:val="single" w:sz="4" w:space="0" w:color="auto"/>
              <w:right w:val="single" w:sz="4" w:space="0" w:color="auto"/>
            </w:tcBorders>
          </w:tcPr>
          <w:p w14:paraId="56702B6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3EFFE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3EB9B02" w14:textId="77777777" w:rsidR="005F1670" w:rsidRPr="00E062F1" w:rsidRDefault="005F1670" w:rsidP="00675020">
            <w:pPr>
              <w:pStyle w:val="TAC"/>
              <w:keepNext w:val="0"/>
              <w:rPr>
                <w:sz w:val="16"/>
                <w:szCs w:val="16"/>
                <w:lang w:eastAsia="ja-JP"/>
              </w:rPr>
            </w:pPr>
            <w:r w:rsidRPr="00E062F1">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50A652A6" w14:textId="77777777" w:rsidR="005F1670" w:rsidRPr="00E062F1" w:rsidRDefault="005F1670" w:rsidP="00675020">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17BD899E" w14:textId="77777777" w:rsidR="005F1670" w:rsidRPr="00E062F1" w:rsidRDefault="005F1670" w:rsidP="00675020">
            <w:pPr>
              <w:pStyle w:val="TAC"/>
              <w:keepNext w:val="0"/>
              <w:rPr>
                <w:sz w:val="16"/>
                <w:szCs w:val="16"/>
                <w:lang w:eastAsia="ja-JP"/>
              </w:rPr>
            </w:pPr>
            <w:r w:rsidRPr="00E062F1">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D5527AC" w14:textId="77777777" w:rsidR="005F1670" w:rsidRPr="00E062F1" w:rsidRDefault="005F1670" w:rsidP="00675020">
            <w:pPr>
              <w:pStyle w:val="TAC"/>
              <w:keepNext w:val="0"/>
              <w:rPr>
                <w:sz w:val="16"/>
                <w:szCs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6DFD0F2" w14:textId="77777777" w:rsidR="005F1670" w:rsidRPr="00E062F1" w:rsidRDefault="005F1670" w:rsidP="00675020">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5F971F" w14:textId="77777777" w:rsidR="005F1670" w:rsidRPr="00E062F1" w:rsidRDefault="005F1670" w:rsidP="00675020">
            <w:pPr>
              <w:pStyle w:val="TAC"/>
              <w:keepNext w:val="0"/>
              <w:rPr>
                <w:sz w:val="16"/>
                <w:szCs w:val="16"/>
                <w:lang w:eastAsia="ja-JP"/>
              </w:rPr>
            </w:pPr>
            <w:r w:rsidRPr="00E062F1">
              <w:rPr>
                <w:sz w:val="16"/>
                <w:szCs w:val="16"/>
                <w:lang w:eastAsia="ja-JP"/>
              </w:rPr>
              <w:t>18</w:t>
            </w:r>
          </w:p>
        </w:tc>
      </w:tr>
      <w:tr w:rsidR="005F1670" w:rsidRPr="00E062F1" w14:paraId="63D4C224" w14:textId="77777777" w:rsidTr="00675020">
        <w:trPr>
          <w:trHeight w:val="188"/>
          <w:jc w:val="center"/>
        </w:trPr>
        <w:tc>
          <w:tcPr>
            <w:tcW w:w="1632" w:type="dxa"/>
            <w:vMerge/>
            <w:tcBorders>
              <w:left w:val="single" w:sz="4" w:space="0" w:color="auto"/>
              <w:right w:val="single" w:sz="4" w:space="0" w:color="auto"/>
            </w:tcBorders>
          </w:tcPr>
          <w:p w14:paraId="60298B6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D6CB2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3BBED4" w14:textId="77777777" w:rsidR="005F1670" w:rsidRPr="00E062F1" w:rsidRDefault="005F1670" w:rsidP="00675020">
            <w:pPr>
              <w:pStyle w:val="TAC"/>
              <w:keepNext w:val="0"/>
              <w:rPr>
                <w:sz w:val="16"/>
                <w:szCs w:val="16"/>
                <w:lang w:eastAsia="ja-JP"/>
              </w:rPr>
            </w:pPr>
            <w:r w:rsidRPr="00E062F1">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22149EF0" w14:textId="77777777" w:rsidR="005F1670" w:rsidRPr="00E062F1" w:rsidRDefault="005F1670" w:rsidP="00675020">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C222173" w14:textId="77777777" w:rsidR="005F1670" w:rsidRPr="00E062F1" w:rsidRDefault="005F1670" w:rsidP="00675020">
            <w:pPr>
              <w:pStyle w:val="TAC"/>
              <w:keepNext w:val="0"/>
              <w:rPr>
                <w:sz w:val="16"/>
                <w:szCs w:val="16"/>
                <w:lang w:eastAsia="ja-JP"/>
              </w:rPr>
            </w:pPr>
            <w:r w:rsidRPr="00E062F1">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1469FE77" w14:textId="77777777" w:rsidR="005F1670" w:rsidRPr="00E062F1" w:rsidRDefault="005F1670" w:rsidP="00675020">
            <w:pPr>
              <w:pStyle w:val="TAC"/>
              <w:keepNext w:val="0"/>
              <w:rPr>
                <w:sz w:val="16"/>
                <w:szCs w:val="16"/>
                <w:lang w:eastAsia="ja-JP"/>
              </w:rPr>
            </w:pPr>
            <w:r w:rsidRPr="00E062F1">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153CBDC" w14:textId="77777777" w:rsidR="005F1670" w:rsidRPr="00E062F1" w:rsidRDefault="005F1670" w:rsidP="00675020">
            <w:pPr>
              <w:pStyle w:val="TAC"/>
              <w:keepNext w:val="0"/>
              <w:rPr>
                <w:sz w:val="16"/>
                <w:szCs w:val="16"/>
                <w:lang w:eastAsia="ja-JP"/>
              </w:rPr>
            </w:pPr>
            <w:r w:rsidRPr="00E062F1">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6C08C57" w14:textId="77777777" w:rsidR="005F1670" w:rsidRPr="00E062F1" w:rsidRDefault="005F1670" w:rsidP="00675020">
            <w:pPr>
              <w:pStyle w:val="TAC"/>
              <w:keepNext w:val="0"/>
              <w:rPr>
                <w:sz w:val="16"/>
                <w:szCs w:val="16"/>
                <w:lang w:eastAsia="ja-JP"/>
              </w:rPr>
            </w:pPr>
            <w:r w:rsidRPr="00E062F1">
              <w:rPr>
                <w:sz w:val="16"/>
                <w:szCs w:val="16"/>
                <w:lang w:eastAsia="ja-JP"/>
              </w:rPr>
              <w:t>18</w:t>
            </w:r>
          </w:p>
        </w:tc>
      </w:tr>
      <w:tr w:rsidR="005F1670" w:rsidRPr="00E062F1" w14:paraId="3F380F1C" w14:textId="77777777" w:rsidTr="0067502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428C56D" w14:textId="77777777" w:rsidR="005F1670" w:rsidRPr="00E062F1" w:rsidRDefault="005F1670" w:rsidP="00675020">
            <w:pPr>
              <w:pStyle w:val="TAC"/>
              <w:rPr>
                <w:sz w:val="16"/>
                <w:szCs w:val="16"/>
                <w:lang w:eastAsia="ja-JP"/>
              </w:rPr>
            </w:pPr>
            <w:r w:rsidRPr="00E062F1">
              <w:rPr>
                <w:sz w:val="16"/>
                <w:szCs w:val="16"/>
              </w:rPr>
              <w:t>DC_40_n1</w:t>
            </w:r>
          </w:p>
        </w:tc>
        <w:tc>
          <w:tcPr>
            <w:tcW w:w="2857" w:type="dxa"/>
            <w:tcBorders>
              <w:top w:val="single" w:sz="4" w:space="0" w:color="auto"/>
              <w:left w:val="nil"/>
              <w:bottom w:val="single" w:sz="4" w:space="0" w:color="auto"/>
              <w:right w:val="single" w:sz="4" w:space="0" w:color="auto"/>
            </w:tcBorders>
            <w:vAlign w:val="bottom"/>
          </w:tcPr>
          <w:p w14:paraId="5B2AEB72" w14:textId="77777777" w:rsidR="005F1670" w:rsidRPr="00675020" w:rsidRDefault="005F1670" w:rsidP="00675020">
            <w:pPr>
              <w:pStyle w:val="TAC"/>
              <w:jc w:val="left"/>
              <w:rPr>
                <w:sz w:val="16"/>
                <w:szCs w:val="16"/>
                <w:lang w:val="de-DE" w:eastAsia="ja-JP"/>
              </w:rPr>
            </w:pPr>
            <w:r w:rsidRPr="00675020">
              <w:rPr>
                <w:sz w:val="16"/>
                <w:szCs w:val="16"/>
                <w:lang w:val="de-DE" w:eastAsia="ja-JP"/>
              </w:rPr>
              <w:t>E-UTRA Band 1, 3</w:t>
            </w:r>
            <w:r w:rsidRPr="00675020">
              <w:rPr>
                <w:sz w:val="16"/>
                <w:szCs w:val="16"/>
                <w:lang w:val="de-DE" w:eastAsia="zh-CN"/>
              </w:rPr>
              <w:t xml:space="preserve">, </w:t>
            </w:r>
            <w:r w:rsidRPr="00675020">
              <w:rPr>
                <w:sz w:val="16"/>
                <w:szCs w:val="16"/>
                <w:lang w:val="de-DE" w:eastAsia="ja-JP"/>
              </w:rPr>
              <w:t>5, 7, 8</w:t>
            </w:r>
            <w:r w:rsidRPr="00675020" w:rsidDel="009A21C7">
              <w:rPr>
                <w:sz w:val="16"/>
                <w:szCs w:val="16"/>
                <w:lang w:val="de-DE" w:eastAsia="ja-JP"/>
              </w:rPr>
              <w:t>,</w:t>
            </w:r>
            <w:r w:rsidRPr="00675020">
              <w:rPr>
                <w:sz w:val="16"/>
                <w:szCs w:val="16"/>
                <w:lang w:val="de-DE" w:eastAsia="ja-JP"/>
              </w:rPr>
              <w:t xml:space="preserve"> 20</w:t>
            </w:r>
            <w:r w:rsidRPr="00675020" w:rsidDel="009A21C7">
              <w:rPr>
                <w:sz w:val="16"/>
                <w:szCs w:val="16"/>
                <w:lang w:val="de-DE" w:eastAsia="ja-JP"/>
              </w:rPr>
              <w:t xml:space="preserve">, </w:t>
            </w:r>
            <w:r w:rsidRPr="00675020">
              <w:rPr>
                <w:sz w:val="16"/>
                <w:szCs w:val="16"/>
                <w:lang w:val="de-DE" w:eastAsia="ja-JP"/>
              </w:rPr>
              <w:t>22, 26, 27, 28, 31, 32, 38, 41, 42, 43, 44, 45, 50, 51, 52, 65, 67, 68, 69, 72, 73, 74, 75, 76</w:t>
            </w:r>
          </w:p>
          <w:p w14:paraId="18975034" w14:textId="77777777" w:rsidR="005F1670" w:rsidRPr="00675020" w:rsidRDefault="005F1670" w:rsidP="00675020">
            <w:pPr>
              <w:pStyle w:val="TAL"/>
              <w:rPr>
                <w:sz w:val="16"/>
                <w:szCs w:val="16"/>
                <w:lang w:val="de-DE" w:eastAsia="ja-JP"/>
              </w:rPr>
            </w:pPr>
            <w:r w:rsidRPr="00675020">
              <w:rPr>
                <w:sz w:val="16"/>
                <w:szCs w:val="16"/>
                <w:lang w:val="de-DE"/>
              </w:rPr>
              <w:t>NR Band n78</w:t>
            </w:r>
          </w:p>
        </w:tc>
        <w:tc>
          <w:tcPr>
            <w:tcW w:w="941" w:type="dxa"/>
            <w:tcBorders>
              <w:top w:val="single" w:sz="4" w:space="0" w:color="auto"/>
              <w:left w:val="nil"/>
              <w:bottom w:val="single" w:sz="4" w:space="0" w:color="auto"/>
              <w:right w:val="single" w:sz="4" w:space="0" w:color="auto"/>
            </w:tcBorders>
            <w:vAlign w:val="center"/>
          </w:tcPr>
          <w:p w14:paraId="7FECA1EB" w14:textId="77777777" w:rsidR="005F1670" w:rsidRPr="00E062F1" w:rsidRDefault="005F1670" w:rsidP="00675020">
            <w:pPr>
              <w:pStyle w:val="TAC"/>
              <w:keepNext w:val="0"/>
              <w:rPr>
                <w:sz w:val="16"/>
                <w:szCs w:val="16"/>
                <w:lang w:eastAsia="ja-JP"/>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0CBC11" w14:textId="77777777" w:rsidR="005F1670" w:rsidRPr="00E062F1" w:rsidRDefault="005F1670" w:rsidP="00675020">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97B037" w14:textId="77777777" w:rsidR="005F1670" w:rsidRPr="00E062F1" w:rsidRDefault="005F1670" w:rsidP="00675020">
            <w:pPr>
              <w:pStyle w:val="TAC"/>
              <w:keepNext w:val="0"/>
              <w:rPr>
                <w:sz w:val="16"/>
                <w:szCs w:val="16"/>
                <w:lang w:eastAsia="ja-JP"/>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50183B"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BE58A4"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5B50CF" w14:textId="77777777" w:rsidR="005F1670" w:rsidRPr="00E062F1" w:rsidRDefault="005F1670" w:rsidP="00675020">
            <w:pPr>
              <w:pStyle w:val="TAC"/>
              <w:keepNext w:val="0"/>
              <w:rPr>
                <w:sz w:val="16"/>
                <w:szCs w:val="16"/>
                <w:lang w:eastAsia="ja-JP"/>
              </w:rPr>
            </w:pPr>
            <w:r w:rsidRPr="00E062F1">
              <w:rPr>
                <w:sz w:val="16"/>
                <w:szCs w:val="16"/>
              </w:rPr>
              <w:t> </w:t>
            </w:r>
          </w:p>
        </w:tc>
      </w:tr>
      <w:tr w:rsidR="005F1670" w:rsidRPr="00E062F1" w14:paraId="1520D4D7" w14:textId="77777777" w:rsidTr="00675020">
        <w:trPr>
          <w:trHeight w:val="188"/>
          <w:jc w:val="center"/>
        </w:trPr>
        <w:tc>
          <w:tcPr>
            <w:tcW w:w="1632" w:type="dxa"/>
            <w:vMerge/>
            <w:tcBorders>
              <w:left w:val="single" w:sz="4" w:space="0" w:color="auto"/>
              <w:right w:val="single" w:sz="4" w:space="0" w:color="auto"/>
            </w:tcBorders>
            <w:vAlign w:val="center"/>
          </w:tcPr>
          <w:p w14:paraId="64A86D0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6B86CD" w14:textId="77777777" w:rsidR="005F1670" w:rsidRPr="00E062F1" w:rsidRDefault="005F1670" w:rsidP="00675020">
            <w:pPr>
              <w:pStyle w:val="TAL"/>
              <w:rPr>
                <w:sz w:val="16"/>
                <w:szCs w:val="16"/>
                <w:lang w:eastAsia="ja-JP"/>
              </w:rPr>
            </w:pPr>
            <w:r w:rsidRPr="00E062F1">
              <w:rPr>
                <w:sz w:val="16"/>
                <w:szCs w:val="16"/>
                <w:lang w:eastAsia="ja-JP"/>
              </w:rPr>
              <w:t>E-UTRA Band</w:t>
            </w:r>
            <w:r w:rsidRPr="00E062F1" w:rsidDel="009A21C7">
              <w:rPr>
                <w:sz w:val="16"/>
                <w:szCs w:val="16"/>
                <w:lang w:eastAsia="ja-JP"/>
              </w:rPr>
              <w:t xml:space="preserve"> </w:t>
            </w:r>
            <w:r w:rsidRPr="00E062F1">
              <w:rPr>
                <w:sz w:val="16"/>
                <w:szCs w:val="16"/>
                <w:lang w:eastAsia="ja-JP"/>
              </w:rPr>
              <w:t>34</w:t>
            </w:r>
          </w:p>
        </w:tc>
        <w:tc>
          <w:tcPr>
            <w:tcW w:w="941" w:type="dxa"/>
            <w:tcBorders>
              <w:top w:val="single" w:sz="4" w:space="0" w:color="auto"/>
              <w:left w:val="nil"/>
              <w:bottom w:val="single" w:sz="4" w:space="0" w:color="auto"/>
              <w:right w:val="single" w:sz="4" w:space="0" w:color="auto"/>
            </w:tcBorders>
            <w:vAlign w:val="center"/>
          </w:tcPr>
          <w:p w14:paraId="341F3779" w14:textId="77777777" w:rsidR="005F1670" w:rsidRPr="00E062F1" w:rsidRDefault="005F1670" w:rsidP="00675020">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9FDDFF" w14:textId="77777777" w:rsidR="005F1670" w:rsidRPr="00E062F1" w:rsidRDefault="005F1670" w:rsidP="00675020">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144C97" w14:textId="77777777" w:rsidR="005F1670" w:rsidRPr="00E062F1" w:rsidRDefault="005F1670" w:rsidP="00675020">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CB053E"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94BA78"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C2681C" w14:textId="77777777" w:rsidR="005F1670" w:rsidRPr="00E062F1" w:rsidRDefault="005F1670" w:rsidP="00675020">
            <w:pPr>
              <w:pStyle w:val="TAC"/>
              <w:keepNext w:val="0"/>
              <w:rPr>
                <w:sz w:val="16"/>
                <w:szCs w:val="16"/>
                <w:lang w:eastAsia="ja-JP"/>
              </w:rPr>
            </w:pPr>
            <w:r w:rsidRPr="00E062F1">
              <w:rPr>
                <w:sz w:val="16"/>
                <w:szCs w:val="16"/>
              </w:rPr>
              <w:t>5</w:t>
            </w:r>
          </w:p>
        </w:tc>
      </w:tr>
      <w:tr w:rsidR="005F1670" w:rsidRPr="00E062F1" w14:paraId="618E9267" w14:textId="77777777" w:rsidTr="00675020">
        <w:trPr>
          <w:trHeight w:val="188"/>
          <w:jc w:val="center"/>
        </w:trPr>
        <w:tc>
          <w:tcPr>
            <w:tcW w:w="1632" w:type="dxa"/>
            <w:vMerge/>
            <w:tcBorders>
              <w:left w:val="single" w:sz="4" w:space="0" w:color="auto"/>
              <w:right w:val="single" w:sz="4" w:space="0" w:color="auto"/>
            </w:tcBorders>
            <w:vAlign w:val="center"/>
          </w:tcPr>
          <w:p w14:paraId="2791E75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64C707" w14:textId="77777777" w:rsidR="005F1670" w:rsidRPr="00E062F1" w:rsidRDefault="005F1670" w:rsidP="00675020">
            <w:pPr>
              <w:pStyle w:val="TAL"/>
              <w:rPr>
                <w:sz w:val="16"/>
                <w:szCs w:val="16"/>
                <w:lang w:eastAsia="ja-JP"/>
              </w:rPr>
            </w:pPr>
            <w:r w:rsidRPr="00E062F1">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6C3429E3" w14:textId="77777777" w:rsidR="005F1670" w:rsidRPr="00E062F1" w:rsidRDefault="005F1670" w:rsidP="00675020">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837DB35" w14:textId="77777777" w:rsidR="005F1670" w:rsidRPr="00E062F1" w:rsidRDefault="005F1670" w:rsidP="00675020">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1E14FE8" w14:textId="77777777" w:rsidR="005F1670" w:rsidRPr="00E062F1" w:rsidRDefault="005F1670" w:rsidP="00675020">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C32DFB"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C7C097"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343980" w14:textId="77777777" w:rsidR="005F1670" w:rsidRPr="00E062F1" w:rsidRDefault="005F1670" w:rsidP="00675020">
            <w:pPr>
              <w:pStyle w:val="TAC"/>
              <w:keepNext w:val="0"/>
              <w:rPr>
                <w:sz w:val="16"/>
                <w:szCs w:val="16"/>
                <w:lang w:eastAsia="ja-JP"/>
              </w:rPr>
            </w:pPr>
            <w:r w:rsidRPr="00E062F1">
              <w:rPr>
                <w:sz w:val="16"/>
                <w:szCs w:val="16"/>
                <w:lang w:eastAsia="zh-CN"/>
              </w:rPr>
              <w:t>2</w:t>
            </w:r>
          </w:p>
        </w:tc>
      </w:tr>
      <w:tr w:rsidR="005F1670" w:rsidRPr="00E062F1" w14:paraId="0E2B34E8"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5936E62" w14:textId="77777777" w:rsidR="005F1670" w:rsidRPr="00E062F1" w:rsidRDefault="005F1670" w:rsidP="00675020">
            <w:pPr>
              <w:pStyle w:val="TAC"/>
              <w:rPr>
                <w:sz w:val="16"/>
                <w:szCs w:val="16"/>
                <w:lang w:eastAsia="ja-JP"/>
              </w:rPr>
            </w:pPr>
            <w:r w:rsidRPr="00E062F1">
              <w:rPr>
                <w:sz w:val="16"/>
                <w:szCs w:val="16"/>
              </w:rPr>
              <w:t>DC_40_n41</w:t>
            </w:r>
          </w:p>
        </w:tc>
        <w:tc>
          <w:tcPr>
            <w:tcW w:w="2857" w:type="dxa"/>
            <w:tcBorders>
              <w:top w:val="single" w:sz="4" w:space="0" w:color="auto"/>
              <w:left w:val="nil"/>
              <w:bottom w:val="single" w:sz="4" w:space="0" w:color="auto"/>
              <w:right w:val="single" w:sz="4" w:space="0" w:color="auto"/>
            </w:tcBorders>
            <w:vAlign w:val="bottom"/>
          </w:tcPr>
          <w:p w14:paraId="73FE6DD4" w14:textId="77777777" w:rsidR="005F1670" w:rsidRPr="00E062F1" w:rsidRDefault="005F1670" w:rsidP="00675020">
            <w:pPr>
              <w:pStyle w:val="TAL"/>
              <w:rPr>
                <w:sz w:val="16"/>
                <w:szCs w:val="16"/>
                <w:lang w:eastAsia="ja-JP"/>
              </w:rPr>
            </w:pPr>
            <w:r w:rsidRPr="00E062F1">
              <w:rPr>
                <w:sz w:val="16"/>
                <w:szCs w:val="16"/>
                <w:lang w:eastAsia="ja-JP"/>
              </w:rPr>
              <w:t xml:space="preserve">Bands </w:t>
            </w:r>
            <w:r w:rsidRPr="00E062F1">
              <w:rPr>
                <w:sz w:val="16"/>
                <w:szCs w:val="16"/>
                <w:lang w:eastAsia="zh-CN"/>
              </w:rPr>
              <w:t xml:space="preserve">1, 3, 5, 8, 26, 27, 28, 34, 39, 42, 44, 45, 50, 51, 65, 73, 74, </w:t>
            </w: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02C8621E" w14:textId="77777777" w:rsidR="005F1670" w:rsidRPr="00E062F1" w:rsidRDefault="005F1670" w:rsidP="00675020">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68D55D" w14:textId="77777777" w:rsidR="005F1670" w:rsidRPr="00E062F1" w:rsidRDefault="005F1670" w:rsidP="00675020">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CE4108" w14:textId="77777777" w:rsidR="005F1670" w:rsidRPr="00E062F1" w:rsidRDefault="005F1670" w:rsidP="00675020">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A19E21" w14:textId="77777777" w:rsidR="005F1670" w:rsidRPr="00E062F1" w:rsidRDefault="005F1670" w:rsidP="00675020">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C4A1C" w14:textId="77777777" w:rsidR="005F1670" w:rsidRPr="00E062F1" w:rsidRDefault="005F1670" w:rsidP="00675020">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F3B9C9" w14:textId="77777777" w:rsidR="005F1670" w:rsidRPr="00E062F1" w:rsidRDefault="005F1670" w:rsidP="00675020">
            <w:pPr>
              <w:pStyle w:val="TAC"/>
              <w:rPr>
                <w:sz w:val="16"/>
                <w:szCs w:val="16"/>
                <w:lang w:eastAsia="ja-JP"/>
              </w:rPr>
            </w:pPr>
          </w:p>
        </w:tc>
      </w:tr>
      <w:tr w:rsidR="005F1670" w:rsidRPr="00E062F1" w14:paraId="409D2D87" w14:textId="77777777" w:rsidTr="00675020">
        <w:trPr>
          <w:trHeight w:val="188"/>
          <w:jc w:val="center"/>
        </w:trPr>
        <w:tc>
          <w:tcPr>
            <w:tcW w:w="1632" w:type="dxa"/>
            <w:vMerge/>
            <w:tcBorders>
              <w:left w:val="single" w:sz="4" w:space="0" w:color="auto"/>
              <w:right w:val="single" w:sz="4" w:space="0" w:color="auto"/>
            </w:tcBorders>
          </w:tcPr>
          <w:p w14:paraId="2A99567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95DC54" w14:textId="77777777" w:rsidR="005F1670" w:rsidRPr="00E062F1" w:rsidRDefault="005F1670" w:rsidP="00675020">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2B3273F5" w14:textId="77777777" w:rsidR="005F1670" w:rsidRPr="00E062F1" w:rsidRDefault="005F1670" w:rsidP="00675020">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9757FE" w14:textId="77777777" w:rsidR="005F1670" w:rsidRPr="00E062F1" w:rsidRDefault="005F1670" w:rsidP="00675020">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178AE2" w14:textId="77777777" w:rsidR="005F1670" w:rsidRPr="00E062F1" w:rsidRDefault="005F1670" w:rsidP="00675020">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37D13F" w14:textId="77777777" w:rsidR="005F1670" w:rsidRPr="00E062F1" w:rsidRDefault="005F1670" w:rsidP="00675020">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63533A" w14:textId="77777777" w:rsidR="005F1670" w:rsidRPr="00E062F1" w:rsidRDefault="005F1670" w:rsidP="00675020">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7C9CEE" w14:textId="77777777" w:rsidR="005F1670" w:rsidRPr="00E062F1" w:rsidRDefault="005F1670" w:rsidP="00675020">
            <w:pPr>
              <w:pStyle w:val="TAC"/>
              <w:rPr>
                <w:sz w:val="16"/>
                <w:szCs w:val="16"/>
                <w:lang w:eastAsia="ja-JP"/>
              </w:rPr>
            </w:pPr>
            <w:r w:rsidRPr="00E062F1">
              <w:rPr>
                <w:rFonts w:cs="Arial"/>
                <w:sz w:val="16"/>
                <w:szCs w:val="16"/>
                <w:lang w:eastAsia="ja-JP"/>
              </w:rPr>
              <w:t>2</w:t>
            </w:r>
          </w:p>
        </w:tc>
      </w:tr>
      <w:tr w:rsidR="005F1670" w:rsidRPr="00E062F1" w14:paraId="52D714AF" w14:textId="77777777" w:rsidTr="00675020">
        <w:trPr>
          <w:trHeight w:val="188"/>
          <w:jc w:val="center"/>
        </w:trPr>
        <w:tc>
          <w:tcPr>
            <w:tcW w:w="1632" w:type="dxa"/>
            <w:vMerge/>
            <w:tcBorders>
              <w:left w:val="single" w:sz="4" w:space="0" w:color="auto"/>
              <w:right w:val="single" w:sz="4" w:space="0" w:color="auto"/>
            </w:tcBorders>
          </w:tcPr>
          <w:p w14:paraId="68E8706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2E046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86ABD9A" w14:textId="77777777" w:rsidR="005F1670" w:rsidRPr="00E062F1" w:rsidRDefault="005F1670" w:rsidP="00675020">
            <w:pPr>
              <w:pStyle w:val="TAC"/>
              <w:rPr>
                <w:sz w:val="16"/>
                <w:szCs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1F897E9" w14:textId="77777777" w:rsidR="005F1670" w:rsidRPr="00E062F1" w:rsidRDefault="005F1670" w:rsidP="00675020">
            <w:pPr>
              <w:pStyle w:val="TAC"/>
              <w:rPr>
                <w:sz w:val="16"/>
                <w:szCs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8E88CC1" w14:textId="77777777" w:rsidR="005F1670" w:rsidRPr="00E062F1" w:rsidRDefault="005F1670" w:rsidP="00675020">
            <w:pPr>
              <w:pStyle w:val="TAC"/>
              <w:rPr>
                <w:sz w:val="16"/>
                <w:szCs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C6C8A0C" w14:textId="77777777" w:rsidR="005F1670" w:rsidRPr="00E062F1" w:rsidRDefault="005F1670" w:rsidP="00675020">
            <w:pPr>
              <w:pStyle w:val="TAC"/>
              <w:rPr>
                <w:sz w:val="16"/>
                <w:szCs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AF8E891" w14:textId="77777777" w:rsidR="005F1670" w:rsidRPr="00E062F1" w:rsidRDefault="005F1670" w:rsidP="00675020">
            <w:pPr>
              <w:pStyle w:val="TAC"/>
              <w:rPr>
                <w:sz w:val="16"/>
                <w:szCs w:val="16"/>
                <w:lang w:eastAsia="ja-JP"/>
              </w:rPr>
            </w:pPr>
            <w:r w:rsidRPr="00E062F1">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9FEE655" w14:textId="77777777" w:rsidR="005F1670" w:rsidRPr="00E062F1" w:rsidRDefault="005F1670" w:rsidP="00675020">
            <w:pPr>
              <w:pStyle w:val="TAC"/>
              <w:rPr>
                <w:sz w:val="16"/>
                <w:szCs w:val="16"/>
                <w:lang w:eastAsia="ja-JP"/>
              </w:rPr>
            </w:pPr>
            <w:r w:rsidRPr="00E062F1">
              <w:rPr>
                <w:rFonts w:cs="Arial"/>
                <w:sz w:val="16"/>
                <w:szCs w:val="16"/>
                <w:lang w:eastAsia="zh-CN"/>
              </w:rPr>
              <w:t>3, 19</w:t>
            </w:r>
          </w:p>
        </w:tc>
      </w:tr>
      <w:tr w:rsidR="005F1670" w:rsidRPr="00E062F1" w14:paraId="2AEDA7CE" w14:textId="77777777" w:rsidTr="00675020">
        <w:trPr>
          <w:trHeight w:val="188"/>
          <w:jc w:val="center"/>
        </w:trPr>
        <w:tc>
          <w:tcPr>
            <w:tcW w:w="1632" w:type="dxa"/>
            <w:tcBorders>
              <w:top w:val="single" w:sz="4" w:space="0" w:color="auto"/>
              <w:left w:val="single" w:sz="4" w:space="0" w:color="auto"/>
              <w:right w:val="single" w:sz="4" w:space="0" w:color="auto"/>
            </w:tcBorders>
          </w:tcPr>
          <w:p w14:paraId="20415432" w14:textId="77777777" w:rsidR="005F1670" w:rsidRPr="00E062F1" w:rsidRDefault="005F1670" w:rsidP="00675020">
            <w:pPr>
              <w:pStyle w:val="TAC"/>
              <w:rPr>
                <w:sz w:val="16"/>
                <w:szCs w:val="16"/>
                <w:lang w:eastAsia="ja-JP"/>
              </w:rPr>
            </w:pPr>
            <w:r w:rsidRPr="00E062F1">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547B4BF" w14:textId="77777777" w:rsidR="005F1670" w:rsidRPr="00E062F1" w:rsidRDefault="005F1670" w:rsidP="00675020">
            <w:pPr>
              <w:pStyle w:val="TAL"/>
              <w:rPr>
                <w:sz w:val="16"/>
                <w:szCs w:val="16"/>
                <w:lang w:eastAsia="ja-JP"/>
              </w:rPr>
            </w:pPr>
            <w:r w:rsidRPr="00E062F1">
              <w:rPr>
                <w:sz w:val="16"/>
                <w:szCs w:val="16"/>
                <w:lang w:eastAsia="ja-JP"/>
              </w:rPr>
              <w:t>N/A</w:t>
            </w:r>
          </w:p>
        </w:tc>
      </w:tr>
      <w:tr w:rsidR="005F1670" w:rsidRPr="00E062F1" w14:paraId="51E49A23"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A4B47F3" w14:textId="77777777" w:rsidR="005F1670" w:rsidRPr="00E062F1" w:rsidRDefault="005F1670" w:rsidP="00675020">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3514255F" w14:textId="77777777" w:rsidR="005F1670" w:rsidRPr="00675020" w:rsidDel="00B337D7" w:rsidRDefault="005F1670" w:rsidP="00675020">
            <w:pPr>
              <w:pStyle w:val="TAL"/>
              <w:rPr>
                <w:del w:id="117" w:author="Apple" w:date="2020-08-02T17:31:00Z"/>
                <w:sz w:val="16"/>
                <w:szCs w:val="16"/>
                <w:lang w:val="de-DE" w:eastAsia="zh-CN"/>
              </w:rPr>
            </w:pPr>
            <w:r w:rsidRPr="00675020">
              <w:rPr>
                <w:sz w:val="16"/>
                <w:szCs w:val="16"/>
                <w:lang w:val="de-DE"/>
              </w:rPr>
              <w:t>E-UTRA Band 1, 3, 5, 7, 8, 20</w:t>
            </w:r>
            <w:del w:id="118" w:author="Apple" w:date="2020-08-02T17:31:00Z">
              <w:r w:rsidRPr="00675020" w:rsidDel="00B337D7">
                <w:rPr>
                  <w:sz w:val="16"/>
                  <w:szCs w:val="16"/>
                  <w:lang w:val="de-DE"/>
                </w:rPr>
                <w:delText>, 22</w:delText>
              </w:r>
            </w:del>
            <w:r w:rsidRPr="00675020">
              <w:rPr>
                <w:sz w:val="16"/>
                <w:szCs w:val="16"/>
                <w:lang w:val="de-DE"/>
              </w:rPr>
              <w:t>, 26, 27, 28, 31, 32, 33, 34, 38, 39</w:t>
            </w:r>
            <w:r w:rsidRPr="00675020">
              <w:rPr>
                <w:sz w:val="16"/>
                <w:szCs w:val="16"/>
                <w:lang w:val="de-DE" w:eastAsia="zh-CN"/>
              </w:rPr>
              <w:t>, 41</w:t>
            </w:r>
            <w:del w:id="119" w:author="Apple" w:date="2020-08-02T17:31:00Z">
              <w:r w:rsidRPr="00675020" w:rsidDel="00B337D7">
                <w:rPr>
                  <w:sz w:val="16"/>
                  <w:szCs w:val="16"/>
                  <w:lang w:val="de-DE" w:eastAsia="zh-CN"/>
                </w:rPr>
                <w:delText>, 42, 43</w:delText>
              </w:r>
            </w:del>
            <w:r w:rsidRPr="00675020">
              <w:rPr>
                <w:sz w:val="16"/>
                <w:szCs w:val="16"/>
                <w:lang w:val="de-DE" w:eastAsia="zh-CN"/>
              </w:rPr>
              <w:t>, 44, 45</w:t>
            </w:r>
            <w:r w:rsidRPr="00675020">
              <w:rPr>
                <w:sz w:val="16"/>
                <w:szCs w:val="16"/>
                <w:lang w:val="de-DE"/>
              </w:rPr>
              <w:t>, 50, 51</w:t>
            </w:r>
            <w:del w:id="120" w:author="Apple" w:date="2020-08-02T17:31:00Z">
              <w:r w:rsidRPr="00675020" w:rsidDel="00B337D7">
                <w:rPr>
                  <w:sz w:val="16"/>
                  <w:szCs w:val="16"/>
                  <w:lang w:val="de-DE"/>
                </w:rPr>
                <w:delText>, 52</w:delText>
              </w:r>
            </w:del>
            <w:r w:rsidRPr="00675020">
              <w:rPr>
                <w:sz w:val="16"/>
                <w:szCs w:val="16"/>
                <w:lang w:val="de-DE"/>
              </w:rPr>
              <w:t>, 65, 67, 68, 69, 72</w:t>
            </w:r>
            <w:r w:rsidRPr="00675020">
              <w:rPr>
                <w:sz w:val="16"/>
                <w:szCs w:val="16"/>
                <w:lang w:val="de-DE" w:eastAsia="ja-JP"/>
              </w:rPr>
              <w:t>, 73, 74</w:t>
            </w:r>
            <w:r w:rsidRPr="00675020">
              <w:rPr>
                <w:sz w:val="16"/>
                <w:szCs w:val="16"/>
                <w:lang w:val="de-DE"/>
              </w:rPr>
              <w:t>, 75, 76</w:t>
            </w:r>
          </w:p>
          <w:p w14:paraId="60EA7D29" w14:textId="77777777" w:rsidR="005F1670" w:rsidRPr="00675020" w:rsidRDefault="005F1670" w:rsidP="00675020">
            <w:pPr>
              <w:pStyle w:val="TAL"/>
              <w:rPr>
                <w:sz w:val="16"/>
                <w:szCs w:val="16"/>
                <w:lang w:val="de-DE" w:eastAsia="ja-JP"/>
              </w:rPr>
            </w:pPr>
            <w:del w:id="121" w:author="Apple" w:date="2020-08-02T17:31:00Z">
              <w:r w:rsidRPr="00675020" w:rsidDel="00B337D7">
                <w:rPr>
                  <w:sz w:val="16"/>
                  <w:szCs w:val="16"/>
                  <w:lang w:val="de-DE" w:eastAsia="zh-CN"/>
                </w:rPr>
                <w:delText>NR Band n77, n78</w:delText>
              </w:r>
            </w:del>
          </w:p>
        </w:tc>
        <w:tc>
          <w:tcPr>
            <w:tcW w:w="941" w:type="dxa"/>
            <w:tcBorders>
              <w:top w:val="single" w:sz="4" w:space="0" w:color="auto"/>
              <w:left w:val="nil"/>
              <w:bottom w:val="single" w:sz="4" w:space="0" w:color="auto"/>
              <w:right w:val="single" w:sz="4" w:space="0" w:color="auto"/>
            </w:tcBorders>
            <w:vAlign w:val="center"/>
          </w:tcPr>
          <w:p w14:paraId="1ED06AF5" w14:textId="77777777" w:rsidR="005F1670" w:rsidRPr="00E062F1" w:rsidRDefault="005F1670" w:rsidP="00675020">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A40369" w14:textId="77777777" w:rsidR="005F1670" w:rsidRPr="00E062F1" w:rsidRDefault="005F1670" w:rsidP="00675020">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2394C7" w14:textId="77777777" w:rsidR="005F1670" w:rsidRPr="00E062F1" w:rsidRDefault="005F1670" w:rsidP="00675020">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0F9AFE" w14:textId="77777777" w:rsidR="005F1670" w:rsidRPr="00E062F1" w:rsidRDefault="005F1670" w:rsidP="00675020">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B9D020" w14:textId="77777777" w:rsidR="005F1670" w:rsidRPr="00E062F1" w:rsidRDefault="005F1670" w:rsidP="00675020">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722AE6" w14:textId="77777777" w:rsidR="005F1670" w:rsidRPr="00E062F1" w:rsidRDefault="005F1670" w:rsidP="00675020">
            <w:pPr>
              <w:pStyle w:val="TAC"/>
              <w:rPr>
                <w:sz w:val="16"/>
                <w:szCs w:val="16"/>
                <w:lang w:eastAsia="ja-JP"/>
              </w:rPr>
            </w:pPr>
          </w:p>
        </w:tc>
      </w:tr>
      <w:tr w:rsidR="005F1670" w:rsidRPr="00E062F1" w14:paraId="5B9B27C7"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49FA0FB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3A1256" w14:textId="77777777" w:rsidR="005F1670" w:rsidRPr="00E062F1" w:rsidRDefault="005F1670" w:rsidP="00675020">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63DE36D2" w14:textId="77777777" w:rsidR="005F1670" w:rsidRPr="00E062F1" w:rsidRDefault="005F1670" w:rsidP="00675020">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E9FE5D" w14:textId="77777777" w:rsidR="005F1670" w:rsidRPr="00E062F1" w:rsidRDefault="005F1670" w:rsidP="00675020">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D01B16" w14:textId="77777777" w:rsidR="005F1670" w:rsidRPr="00E062F1" w:rsidRDefault="005F1670" w:rsidP="00675020">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AC0B03" w14:textId="77777777" w:rsidR="005F1670" w:rsidRPr="00E062F1" w:rsidRDefault="005F1670" w:rsidP="00675020">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2F3AC5" w14:textId="77777777" w:rsidR="005F1670" w:rsidRPr="00E062F1" w:rsidRDefault="005F1670" w:rsidP="00675020">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EE78BF" w14:textId="77777777" w:rsidR="005F1670" w:rsidRPr="00E062F1" w:rsidRDefault="005F1670" w:rsidP="00675020">
            <w:pPr>
              <w:pStyle w:val="TAC"/>
              <w:rPr>
                <w:sz w:val="16"/>
                <w:szCs w:val="16"/>
                <w:lang w:eastAsia="ja-JP"/>
              </w:rPr>
            </w:pPr>
            <w:r w:rsidRPr="00E062F1">
              <w:rPr>
                <w:rFonts w:cs="Arial"/>
                <w:sz w:val="16"/>
                <w:szCs w:val="16"/>
                <w:lang w:eastAsia="zh-CN"/>
              </w:rPr>
              <w:t>2</w:t>
            </w:r>
          </w:p>
        </w:tc>
      </w:tr>
      <w:tr w:rsidR="005F1670" w:rsidRPr="00E062F1" w14:paraId="378078F7" w14:textId="77777777" w:rsidTr="0067502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A51E8D0" w14:textId="77777777" w:rsidR="005F1670" w:rsidRPr="00E062F1" w:rsidRDefault="005F1670" w:rsidP="00675020">
            <w:pPr>
              <w:pStyle w:val="TAC"/>
              <w:rPr>
                <w:sz w:val="16"/>
                <w:szCs w:val="16"/>
                <w:lang w:eastAsia="ja-JP"/>
              </w:rPr>
            </w:pPr>
            <w:r w:rsidRPr="00E062F1">
              <w:rPr>
                <w:sz w:val="16"/>
                <w:szCs w:val="16"/>
                <w:lang w:eastAsia="ja-JP"/>
              </w:rPr>
              <w:t>DC_40_n79</w:t>
            </w:r>
          </w:p>
        </w:tc>
        <w:tc>
          <w:tcPr>
            <w:tcW w:w="2857" w:type="dxa"/>
            <w:tcBorders>
              <w:top w:val="single" w:sz="4" w:space="0" w:color="auto"/>
              <w:left w:val="nil"/>
              <w:bottom w:val="single" w:sz="4" w:space="0" w:color="auto"/>
              <w:right w:val="single" w:sz="4" w:space="0" w:color="auto"/>
            </w:tcBorders>
            <w:vAlign w:val="bottom"/>
          </w:tcPr>
          <w:p w14:paraId="635D6680" w14:textId="77777777" w:rsidR="005F1670" w:rsidRPr="00E062F1" w:rsidRDefault="005F1670" w:rsidP="00675020">
            <w:pPr>
              <w:pStyle w:val="TAL"/>
              <w:rPr>
                <w:sz w:val="16"/>
                <w:szCs w:val="16"/>
                <w:lang w:eastAsia="ja-JP"/>
              </w:rPr>
            </w:pPr>
            <w:r w:rsidRPr="00E062F1">
              <w:rPr>
                <w:sz w:val="16"/>
                <w:szCs w:val="16"/>
                <w:lang w:eastAsia="ja-JP"/>
              </w:rPr>
              <w:t>Bands 1, 3, 5, 8, 28, 34, 39, 41, 42, 65</w:t>
            </w:r>
          </w:p>
        </w:tc>
        <w:tc>
          <w:tcPr>
            <w:tcW w:w="941" w:type="dxa"/>
            <w:tcBorders>
              <w:top w:val="single" w:sz="4" w:space="0" w:color="auto"/>
              <w:left w:val="nil"/>
              <w:bottom w:val="single" w:sz="4" w:space="0" w:color="auto"/>
              <w:right w:val="single" w:sz="4" w:space="0" w:color="auto"/>
            </w:tcBorders>
            <w:vAlign w:val="center"/>
          </w:tcPr>
          <w:p w14:paraId="11322EC5" w14:textId="77777777" w:rsidR="005F1670" w:rsidRPr="00E062F1" w:rsidRDefault="005F1670" w:rsidP="00675020">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38EF1E" w14:textId="77777777" w:rsidR="005F1670" w:rsidRPr="00E062F1" w:rsidRDefault="005F1670" w:rsidP="00675020">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3A2A8B" w14:textId="77777777" w:rsidR="005F1670" w:rsidRPr="00E062F1" w:rsidRDefault="005F1670" w:rsidP="00675020">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7EC566" w14:textId="77777777" w:rsidR="005F1670" w:rsidRPr="00E062F1" w:rsidRDefault="005F1670" w:rsidP="00675020">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67CF04" w14:textId="77777777" w:rsidR="005F1670" w:rsidRPr="00E062F1" w:rsidRDefault="005F1670" w:rsidP="00675020">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7DBB20" w14:textId="77777777" w:rsidR="005F1670" w:rsidRPr="00E062F1" w:rsidRDefault="005F1670" w:rsidP="00675020">
            <w:pPr>
              <w:pStyle w:val="TAC"/>
              <w:rPr>
                <w:sz w:val="16"/>
                <w:szCs w:val="16"/>
                <w:lang w:eastAsia="ja-JP"/>
              </w:rPr>
            </w:pPr>
          </w:p>
        </w:tc>
      </w:tr>
      <w:tr w:rsidR="005F1670" w:rsidRPr="00E062F1" w14:paraId="74C2D09A"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56AD7A5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3C2B6F"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75B1F83" w14:textId="77777777" w:rsidR="005F1670" w:rsidRPr="00E062F1" w:rsidRDefault="005F1670" w:rsidP="00675020">
            <w:pPr>
              <w:pStyle w:val="TAC"/>
              <w:rPr>
                <w:sz w:val="16"/>
                <w:szCs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DD4A46E" w14:textId="77777777" w:rsidR="005F1670" w:rsidRPr="00E062F1" w:rsidRDefault="005F1670" w:rsidP="00675020">
            <w:pPr>
              <w:pStyle w:val="TAC"/>
              <w:rPr>
                <w:sz w:val="16"/>
                <w:szCs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1B4E083" w14:textId="77777777" w:rsidR="005F1670" w:rsidRPr="00E062F1" w:rsidRDefault="005F1670" w:rsidP="00675020">
            <w:pPr>
              <w:pStyle w:val="TAC"/>
              <w:rPr>
                <w:sz w:val="16"/>
                <w:szCs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315BF2F" w14:textId="77777777" w:rsidR="005F1670" w:rsidRPr="00E062F1" w:rsidRDefault="005F1670" w:rsidP="00675020">
            <w:pPr>
              <w:pStyle w:val="TAC"/>
              <w:rPr>
                <w:sz w:val="16"/>
                <w:szCs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4542D64" w14:textId="77777777" w:rsidR="005F1670" w:rsidRPr="00E062F1" w:rsidRDefault="005F1670" w:rsidP="00675020">
            <w:pPr>
              <w:pStyle w:val="TAC"/>
              <w:rPr>
                <w:sz w:val="16"/>
                <w:szCs w:val="16"/>
                <w:lang w:eastAsia="ja-JP"/>
              </w:rPr>
            </w:pPr>
            <w:r w:rsidRPr="00E062F1">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C5E3276" w14:textId="77777777" w:rsidR="005F1670" w:rsidRPr="00E062F1" w:rsidRDefault="005F1670" w:rsidP="00675020">
            <w:pPr>
              <w:pStyle w:val="TAC"/>
              <w:rPr>
                <w:sz w:val="16"/>
                <w:szCs w:val="16"/>
                <w:lang w:eastAsia="ja-JP"/>
              </w:rPr>
            </w:pPr>
            <w:r w:rsidRPr="00E062F1">
              <w:rPr>
                <w:rFonts w:cs="Arial"/>
                <w:sz w:val="16"/>
                <w:szCs w:val="16"/>
                <w:lang w:eastAsia="zh-CN"/>
              </w:rPr>
              <w:t>3, 19</w:t>
            </w:r>
          </w:p>
        </w:tc>
      </w:tr>
      <w:tr w:rsidR="005F1670" w:rsidRPr="00E062F1" w14:paraId="69462B58"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0C987F9" w14:textId="77777777" w:rsidR="005F1670" w:rsidRPr="00E062F1" w:rsidRDefault="005F1670" w:rsidP="00675020">
            <w:pPr>
              <w:pStyle w:val="TAC"/>
              <w:rPr>
                <w:sz w:val="16"/>
                <w:szCs w:val="16"/>
                <w:lang w:eastAsia="ja-JP"/>
              </w:rPr>
            </w:pPr>
            <w:r w:rsidRPr="00E062F1">
              <w:rPr>
                <w:sz w:val="16"/>
                <w:szCs w:val="16"/>
                <w:lang w:eastAsia="ja-JP"/>
              </w:rPr>
              <w:t>DC_41_n3</w:t>
            </w:r>
          </w:p>
        </w:tc>
        <w:tc>
          <w:tcPr>
            <w:tcW w:w="2857" w:type="dxa"/>
            <w:tcBorders>
              <w:top w:val="single" w:sz="4" w:space="0" w:color="auto"/>
              <w:left w:val="nil"/>
              <w:bottom w:val="single" w:sz="4" w:space="0" w:color="auto"/>
              <w:right w:val="single" w:sz="4" w:space="0" w:color="auto"/>
            </w:tcBorders>
            <w:vAlign w:val="bottom"/>
          </w:tcPr>
          <w:p w14:paraId="7E72482D" w14:textId="77777777" w:rsidR="005F1670" w:rsidRPr="00E062F1" w:rsidRDefault="005F1670" w:rsidP="00675020">
            <w:pPr>
              <w:pStyle w:val="TAL"/>
              <w:rPr>
                <w:sz w:val="16"/>
                <w:szCs w:val="16"/>
                <w:lang w:eastAsia="ja-JP"/>
              </w:rPr>
            </w:pPr>
            <w:r w:rsidRPr="008322E0">
              <w:rPr>
                <w:sz w:val="16"/>
                <w:szCs w:val="16"/>
              </w:rPr>
              <w:t xml:space="preserve">E-UTRA Band </w:t>
            </w:r>
            <w:r w:rsidRPr="008322E0">
              <w:rPr>
                <w:sz w:val="16"/>
                <w:szCs w:val="16"/>
                <w:lang w:eastAsia="ja-JP"/>
              </w:rPr>
              <w:t xml:space="preserve">1, 5, 8, </w:t>
            </w:r>
            <w:r w:rsidRPr="008322E0">
              <w:rPr>
                <w:sz w:val="16"/>
                <w:szCs w:val="16"/>
                <w:lang w:eastAsia="zh-CN"/>
              </w:rPr>
              <w:t>26</w:t>
            </w:r>
            <w:r w:rsidRPr="008322E0">
              <w:rPr>
                <w:sz w:val="16"/>
                <w:szCs w:val="16"/>
                <w:lang w:eastAsia="ja-JP"/>
              </w:rPr>
              <w:t xml:space="preserve">, </w:t>
            </w:r>
            <w:r w:rsidRPr="008322E0">
              <w:rPr>
                <w:sz w:val="16"/>
                <w:szCs w:val="16"/>
                <w:lang w:eastAsia="zh-CN"/>
              </w:rPr>
              <w:t>27</w:t>
            </w:r>
            <w:r w:rsidRPr="008322E0">
              <w:rPr>
                <w:sz w:val="16"/>
                <w:szCs w:val="16"/>
                <w:lang w:eastAsia="ja-JP"/>
              </w:rPr>
              <w:t xml:space="preserve">, </w:t>
            </w:r>
            <w:r w:rsidRPr="008322E0">
              <w:rPr>
                <w:rFonts w:eastAsia="Yu Mincho"/>
                <w:sz w:val="16"/>
                <w:szCs w:val="16"/>
                <w:lang w:eastAsia="ja-JP"/>
              </w:rPr>
              <w:t>2</w:t>
            </w:r>
            <w:r w:rsidRPr="008322E0">
              <w:rPr>
                <w:sz w:val="16"/>
                <w:szCs w:val="16"/>
                <w:lang w:eastAsia="zh-CN"/>
              </w:rPr>
              <w:t>8</w:t>
            </w:r>
            <w:r w:rsidRPr="008322E0">
              <w:rPr>
                <w:rFonts w:eastAsia="Yu Mincho"/>
                <w:sz w:val="16"/>
                <w:szCs w:val="16"/>
                <w:lang w:eastAsia="ja-JP"/>
              </w:rPr>
              <w:t xml:space="preserve">, </w:t>
            </w:r>
            <w:r w:rsidRPr="008322E0">
              <w:rPr>
                <w:sz w:val="16"/>
                <w:szCs w:val="16"/>
                <w:lang w:eastAsia="zh-CN"/>
              </w:rPr>
              <w:t>34</w:t>
            </w:r>
            <w:r w:rsidRPr="008322E0">
              <w:rPr>
                <w:sz w:val="16"/>
                <w:szCs w:val="16"/>
                <w:lang w:eastAsia="ja-JP"/>
              </w:rPr>
              <w:t xml:space="preserve">, </w:t>
            </w:r>
            <w:r w:rsidRPr="008322E0">
              <w:rPr>
                <w:sz w:val="16"/>
                <w:szCs w:val="16"/>
                <w:lang w:eastAsia="zh-CN"/>
              </w:rPr>
              <w:t>39</w:t>
            </w:r>
            <w:r w:rsidRPr="008322E0">
              <w:rPr>
                <w:sz w:val="16"/>
                <w:szCs w:val="16"/>
                <w:lang w:eastAsia="ja-JP"/>
              </w:rPr>
              <w:t xml:space="preserve">, </w:t>
            </w:r>
            <w:r w:rsidRPr="008322E0">
              <w:rPr>
                <w:sz w:val="16"/>
                <w:szCs w:val="16"/>
                <w:lang w:eastAsia="zh-CN"/>
              </w:rPr>
              <w:t>40</w:t>
            </w:r>
            <w:r w:rsidRPr="008322E0">
              <w:rPr>
                <w:sz w:val="16"/>
                <w:szCs w:val="16"/>
                <w:lang w:eastAsia="ja-JP"/>
              </w:rPr>
              <w:t xml:space="preserve">, </w:t>
            </w:r>
            <w:r w:rsidRPr="008322E0">
              <w:rPr>
                <w:sz w:val="16"/>
                <w:szCs w:val="16"/>
                <w:lang w:eastAsia="zh-CN"/>
              </w:rPr>
              <w:t>44</w:t>
            </w:r>
            <w:r w:rsidRPr="008322E0">
              <w:rPr>
                <w:sz w:val="16"/>
                <w:szCs w:val="16"/>
                <w:lang w:eastAsia="ja-JP"/>
              </w:rPr>
              <w:t>, 4</w:t>
            </w:r>
            <w:r w:rsidRPr="008322E0">
              <w:rPr>
                <w:sz w:val="16"/>
                <w:szCs w:val="16"/>
                <w:lang w:eastAsia="zh-CN"/>
              </w:rPr>
              <w:t>5</w:t>
            </w:r>
            <w:r w:rsidRPr="008322E0">
              <w:rPr>
                <w:sz w:val="16"/>
                <w:szCs w:val="16"/>
                <w:lang w:eastAsia="ja-JP"/>
              </w:rPr>
              <w:t>,</w:t>
            </w:r>
            <w:r w:rsidRPr="008322E0">
              <w:rPr>
                <w:sz w:val="16"/>
                <w:szCs w:val="16"/>
                <w:lang w:eastAsia="zh-CN"/>
              </w:rPr>
              <w:t xml:space="preserve"> 50</w:t>
            </w:r>
            <w:r w:rsidRPr="008322E0">
              <w:rPr>
                <w:sz w:val="16"/>
                <w:szCs w:val="16"/>
                <w:lang w:eastAsia="ja-JP"/>
              </w:rPr>
              <w:t xml:space="preserve">, </w:t>
            </w:r>
            <w:r w:rsidRPr="008322E0">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0147D5C5" w14:textId="77777777" w:rsidR="005F1670" w:rsidRPr="00E062F1" w:rsidRDefault="005F1670" w:rsidP="00675020">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E09DF0" w14:textId="77777777" w:rsidR="005F1670" w:rsidRPr="00E062F1" w:rsidRDefault="005F1670" w:rsidP="00675020">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17E2F2" w14:textId="77777777" w:rsidR="005F1670" w:rsidRPr="00E062F1" w:rsidRDefault="005F1670" w:rsidP="00675020">
            <w:pPr>
              <w:pStyle w:val="TAC"/>
              <w:rPr>
                <w:rFonts w:cs="Arial"/>
                <w:sz w:val="16"/>
                <w:szCs w:val="16"/>
                <w:lang w:eastAsia="ja-JP"/>
              </w:rPr>
            </w:pPr>
            <w:proofErr w:type="spellStart"/>
            <w:r w:rsidRPr="008322E0">
              <w:rPr>
                <w:sz w:val="16"/>
                <w:szCs w:val="16"/>
              </w:rPr>
              <w:t>F</w:t>
            </w:r>
            <w:r w:rsidRPr="008322E0">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6A2C4A" w14:textId="77777777" w:rsidR="005F1670" w:rsidRPr="00E062F1" w:rsidRDefault="005F1670" w:rsidP="00675020">
            <w:pPr>
              <w:pStyle w:val="TAC"/>
              <w:rPr>
                <w:rFonts w:cs="Arial"/>
                <w:sz w:val="16"/>
                <w:szCs w:val="16"/>
                <w:lang w:eastAsia="ja-JP"/>
              </w:rPr>
            </w:pPr>
            <w:r w:rsidRPr="008322E0">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31EC93" w14:textId="77777777" w:rsidR="005F1670" w:rsidRPr="00E062F1" w:rsidRDefault="005F1670" w:rsidP="00675020">
            <w:pPr>
              <w:pStyle w:val="TAC"/>
              <w:rPr>
                <w:rFonts w:eastAsia="Yu Mincho" w:cs="Arial"/>
                <w:sz w:val="16"/>
                <w:szCs w:val="16"/>
                <w:lang w:eastAsia="ja-JP"/>
              </w:rPr>
            </w:pPr>
            <w:r w:rsidRPr="008322E0">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04D8723" w14:textId="77777777" w:rsidR="005F1670" w:rsidRPr="00E062F1" w:rsidRDefault="005F1670" w:rsidP="00675020">
            <w:pPr>
              <w:pStyle w:val="TAC"/>
              <w:rPr>
                <w:rFonts w:cs="Arial"/>
                <w:sz w:val="16"/>
                <w:szCs w:val="16"/>
                <w:lang w:eastAsia="zh-CN"/>
              </w:rPr>
            </w:pPr>
          </w:p>
        </w:tc>
      </w:tr>
      <w:tr w:rsidR="005F1670" w:rsidRPr="00E062F1" w14:paraId="1048CC09" w14:textId="77777777" w:rsidTr="00675020">
        <w:trPr>
          <w:trHeight w:val="188"/>
          <w:jc w:val="center"/>
        </w:trPr>
        <w:tc>
          <w:tcPr>
            <w:tcW w:w="1632" w:type="dxa"/>
            <w:vMerge/>
            <w:tcBorders>
              <w:left w:val="single" w:sz="4" w:space="0" w:color="auto"/>
              <w:right w:val="single" w:sz="4" w:space="0" w:color="auto"/>
            </w:tcBorders>
          </w:tcPr>
          <w:p w14:paraId="43F9C2E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FB631DD" w14:textId="77777777" w:rsidR="005F1670" w:rsidRPr="00E062F1" w:rsidRDefault="005F1670" w:rsidP="00675020">
            <w:pPr>
              <w:pStyle w:val="TAL"/>
              <w:rPr>
                <w:sz w:val="16"/>
                <w:szCs w:val="16"/>
                <w:lang w:eastAsia="ja-JP"/>
              </w:rPr>
            </w:pPr>
            <w:r w:rsidRPr="008322E0">
              <w:rPr>
                <w:sz w:val="16"/>
                <w:szCs w:val="16"/>
              </w:rPr>
              <w:t>E-UTRA Band 3</w:t>
            </w:r>
          </w:p>
        </w:tc>
        <w:tc>
          <w:tcPr>
            <w:tcW w:w="941" w:type="dxa"/>
            <w:tcBorders>
              <w:top w:val="single" w:sz="4" w:space="0" w:color="auto"/>
              <w:left w:val="nil"/>
              <w:bottom w:val="single" w:sz="4" w:space="0" w:color="auto"/>
              <w:right w:val="single" w:sz="4" w:space="0" w:color="auto"/>
            </w:tcBorders>
          </w:tcPr>
          <w:p w14:paraId="6BA3DC59" w14:textId="77777777" w:rsidR="005F1670" w:rsidRPr="00E062F1" w:rsidRDefault="005F1670" w:rsidP="00675020">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8494636" w14:textId="77777777" w:rsidR="005F1670" w:rsidRPr="00E062F1" w:rsidRDefault="005F1670" w:rsidP="00675020">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7E172D1A" w14:textId="77777777" w:rsidR="005F1670" w:rsidRPr="00E062F1" w:rsidRDefault="005F1670" w:rsidP="00675020">
            <w:pPr>
              <w:pStyle w:val="TAC"/>
              <w:rPr>
                <w:rFonts w:cs="Arial"/>
                <w:sz w:val="16"/>
                <w:szCs w:val="16"/>
                <w:lang w:eastAsia="ja-JP"/>
              </w:rPr>
            </w:pPr>
            <w:proofErr w:type="spellStart"/>
            <w:r w:rsidRPr="008322E0">
              <w:rPr>
                <w:rStyle w:val="TALCar"/>
                <w:sz w:val="16"/>
                <w:szCs w:val="16"/>
              </w:rPr>
              <w:t>F</w:t>
            </w:r>
            <w:r w:rsidRPr="008322E0">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A2A3415" w14:textId="77777777" w:rsidR="005F1670" w:rsidRPr="00E062F1" w:rsidRDefault="005F1670" w:rsidP="00675020">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201CEA5D" w14:textId="77777777" w:rsidR="005F1670" w:rsidRPr="00E062F1" w:rsidRDefault="005F1670" w:rsidP="00675020">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1057B85F" w14:textId="77777777" w:rsidR="005F1670" w:rsidRPr="00E062F1" w:rsidRDefault="005F1670" w:rsidP="00675020">
            <w:pPr>
              <w:pStyle w:val="TAC"/>
              <w:rPr>
                <w:rFonts w:cs="Arial"/>
                <w:sz w:val="16"/>
                <w:szCs w:val="16"/>
                <w:lang w:eastAsia="zh-CN"/>
              </w:rPr>
            </w:pPr>
            <w:r w:rsidRPr="00E062F1">
              <w:rPr>
                <w:sz w:val="16"/>
                <w:szCs w:val="16"/>
                <w:lang w:eastAsia="zh-TW"/>
              </w:rPr>
              <w:t>5</w:t>
            </w:r>
          </w:p>
        </w:tc>
      </w:tr>
      <w:tr w:rsidR="005F1670" w:rsidRPr="00E062F1" w14:paraId="536254F5" w14:textId="77777777" w:rsidTr="00675020">
        <w:trPr>
          <w:trHeight w:val="188"/>
          <w:jc w:val="center"/>
        </w:trPr>
        <w:tc>
          <w:tcPr>
            <w:tcW w:w="1632" w:type="dxa"/>
            <w:vMerge/>
            <w:tcBorders>
              <w:left w:val="single" w:sz="4" w:space="0" w:color="auto"/>
              <w:right w:val="single" w:sz="4" w:space="0" w:color="auto"/>
            </w:tcBorders>
          </w:tcPr>
          <w:p w14:paraId="53C83F9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43CB19D" w14:textId="77777777" w:rsidR="005F1670" w:rsidRPr="00E062F1" w:rsidRDefault="005F1670" w:rsidP="00675020">
            <w:pPr>
              <w:pStyle w:val="TAL"/>
              <w:rPr>
                <w:sz w:val="16"/>
                <w:szCs w:val="16"/>
                <w:lang w:eastAsia="ja-JP"/>
              </w:rPr>
            </w:pPr>
            <w:r w:rsidRPr="008322E0">
              <w:rPr>
                <w:sz w:val="16"/>
                <w:szCs w:val="16"/>
              </w:rPr>
              <w:t>E-UTRA Band 11, 18, 19, 21</w:t>
            </w:r>
          </w:p>
        </w:tc>
        <w:tc>
          <w:tcPr>
            <w:tcW w:w="941" w:type="dxa"/>
            <w:tcBorders>
              <w:top w:val="single" w:sz="4" w:space="0" w:color="auto"/>
              <w:left w:val="nil"/>
              <w:bottom w:val="single" w:sz="4" w:space="0" w:color="auto"/>
              <w:right w:val="single" w:sz="4" w:space="0" w:color="auto"/>
            </w:tcBorders>
          </w:tcPr>
          <w:p w14:paraId="6776B67D" w14:textId="77777777" w:rsidR="005F1670" w:rsidRPr="00E062F1" w:rsidRDefault="005F1670" w:rsidP="00675020">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043CD2C" w14:textId="77777777" w:rsidR="005F1670" w:rsidRPr="00E062F1" w:rsidRDefault="005F1670" w:rsidP="00675020">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5423032D" w14:textId="77777777" w:rsidR="005F1670" w:rsidRPr="00E062F1" w:rsidRDefault="005F1670" w:rsidP="00675020">
            <w:pPr>
              <w:pStyle w:val="TAC"/>
              <w:rPr>
                <w:rFonts w:cs="Arial"/>
                <w:sz w:val="16"/>
                <w:szCs w:val="16"/>
                <w:lang w:eastAsia="ja-JP"/>
              </w:rPr>
            </w:pPr>
            <w:proofErr w:type="spellStart"/>
            <w:r w:rsidRPr="008322E0">
              <w:rPr>
                <w:rStyle w:val="TALCar"/>
                <w:sz w:val="16"/>
                <w:szCs w:val="16"/>
              </w:rPr>
              <w:t>F</w:t>
            </w:r>
            <w:r w:rsidRPr="008322E0">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E3DA84B" w14:textId="77777777" w:rsidR="005F1670" w:rsidRPr="00E062F1" w:rsidRDefault="005F1670" w:rsidP="00675020">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7E6E2201" w14:textId="77777777" w:rsidR="005F1670" w:rsidRPr="00E062F1" w:rsidRDefault="005F1670" w:rsidP="00675020">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621B7B9E" w14:textId="77777777" w:rsidR="005F1670" w:rsidRPr="00E062F1" w:rsidRDefault="005F1670" w:rsidP="00675020">
            <w:pPr>
              <w:pStyle w:val="TAC"/>
              <w:rPr>
                <w:rFonts w:cs="Arial"/>
                <w:sz w:val="16"/>
                <w:szCs w:val="16"/>
                <w:lang w:eastAsia="zh-CN"/>
              </w:rPr>
            </w:pPr>
            <w:r w:rsidRPr="00E062F1">
              <w:rPr>
                <w:sz w:val="16"/>
                <w:szCs w:val="16"/>
                <w:lang w:eastAsia="zh-TW"/>
              </w:rPr>
              <w:t>13</w:t>
            </w:r>
            <w:r w:rsidRPr="008322E0">
              <w:rPr>
                <w:sz w:val="16"/>
                <w:szCs w:val="16"/>
                <w:lang w:eastAsia="zh-CN"/>
              </w:rPr>
              <w:t xml:space="preserve">, </w:t>
            </w:r>
            <w:r w:rsidRPr="00E062F1">
              <w:rPr>
                <w:sz w:val="16"/>
                <w:szCs w:val="16"/>
                <w:lang w:eastAsia="zh-TW"/>
              </w:rPr>
              <w:t>19</w:t>
            </w:r>
          </w:p>
        </w:tc>
      </w:tr>
      <w:tr w:rsidR="005F1670" w:rsidRPr="00E062F1" w14:paraId="35D8D1DF" w14:textId="77777777" w:rsidTr="00675020">
        <w:trPr>
          <w:trHeight w:val="188"/>
          <w:jc w:val="center"/>
        </w:trPr>
        <w:tc>
          <w:tcPr>
            <w:tcW w:w="1632" w:type="dxa"/>
            <w:vMerge/>
            <w:tcBorders>
              <w:left w:val="single" w:sz="4" w:space="0" w:color="auto"/>
              <w:right w:val="single" w:sz="4" w:space="0" w:color="auto"/>
            </w:tcBorders>
          </w:tcPr>
          <w:p w14:paraId="7E621EC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544C2F1" w14:textId="77777777" w:rsidR="005F1670" w:rsidRPr="00675020" w:rsidRDefault="005F1670" w:rsidP="00675020">
            <w:pPr>
              <w:pStyle w:val="TAC"/>
              <w:jc w:val="left"/>
              <w:rPr>
                <w:sz w:val="16"/>
                <w:szCs w:val="16"/>
                <w:lang w:val="de-DE" w:eastAsia="zh-CN"/>
              </w:rPr>
            </w:pPr>
            <w:r w:rsidRPr="00675020">
              <w:rPr>
                <w:sz w:val="16"/>
                <w:szCs w:val="16"/>
                <w:lang w:val="de-DE"/>
              </w:rPr>
              <w:t>E-UTRA Band 42,</w:t>
            </w:r>
            <w:r w:rsidRPr="00675020">
              <w:rPr>
                <w:sz w:val="16"/>
                <w:szCs w:val="16"/>
                <w:lang w:val="de-DE" w:eastAsia="zh-CN"/>
              </w:rPr>
              <w:t xml:space="preserve"> 52</w:t>
            </w:r>
          </w:p>
          <w:p w14:paraId="09F76601" w14:textId="77777777" w:rsidR="005F1670" w:rsidRPr="00675020" w:rsidRDefault="005F1670" w:rsidP="00675020">
            <w:pPr>
              <w:pStyle w:val="TAL"/>
              <w:rPr>
                <w:sz w:val="16"/>
                <w:szCs w:val="16"/>
                <w:lang w:val="de-DE" w:eastAsia="ja-JP"/>
              </w:rPr>
            </w:pPr>
            <w:r w:rsidRPr="00675020">
              <w:rPr>
                <w:sz w:val="16"/>
                <w:szCs w:val="16"/>
                <w:lang w:val="de-DE"/>
              </w:rPr>
              <w:t>NR Band n77, n78</w:t>
            </w:r>
            <w:r w:rsidRPr="00675020">
              <w:rPr>
                <w:sz w:val="16"/>
                <w:szCs w:val="16"/>
                <w:lang w:val="de-DE" w:eastAsia="zh-CN"/>
              </w:rPr>
              <w:t>, n79</w:t>
            </w:r>
          </w:p>
        </w:tc>
        <w:tc>
          <w:tcPr>
            <w:tcW w:w="941" w:type="dxa"/>
            <w:tcBorders>
              <w:top w:val="single" w:sz="4" w:space="0" w:color="auto"/>
              <w:left w:val="nil"/>
              <w:bottom w:val="single" w:sz="4" w:space="0" w:color="auto"/>
              <w:right w:val="single" w:sz="4" w:space="0" w:color="auto"/>
            </w:tcBorders>
          </w:tcPr>
          <w:p w14:paraId="7310EEA8" w14:textId="77777777" w:rsidR="005F1670" w:rsidRPr="00E062F1" w:rsidRDefault="005F1670" w:rsidP="00675020">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BA08902" w14:textId="77777777" w:rsidR="005F1670" w:rsidRPr="00E062F1" w:rsidRDefault="005F1670" w:rsidP="00675020">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08B4F3D0" w14:textId="77777777" w:rsidR="005F1670" w:rsidRPr="00E062F1" w:rsidRDefault="005F1670" w:rsidP="00675020">
            <w:pPr>
              <w:pStyle w:val="TAC"/>
              <w:rPr>
                <w:rFonts w:cs="Arial"/>
                <w:sz w:val="16"/>
                <w:szCs w:val="16"/>
                <w:lang w:eastAsia="ja-JP"/>
              </w:rPr>
            </w:pPr>
            <w:proofErr w:type="spellStart"/>
            <w:r w:rsidRPr="008322E0">
              <w:rPr>
                <w:rStyle w:val="TALCar"/>
                <w:sz w:val="16"/>
                <w:szCs w:val="16"/>
              </w:rPr>
              <w:t>F</w:t>
            </w:r>
            <w:r w:rsidRPr="008322E0">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FA1D33" w14:textId="77777777" w:rsidR="005F1670" w:rsidRPr="00E062F1" w:rsidRDefault="005F1670" w:rsidP="00675020">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363EEE91" w14:textId="77777777" w:rsidR="005F1670" w:rsidRPr="00E062F1" w:rsidRDefault="005F1670" w:rsidP="00675020">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2752FDA1" w14:textId="77777777" w:rsidR="005F1670" w:rsidRPr="00E062F1" w:rsidRDefault="005F1670" w:rsidP="00675020">
            <w:pPr>
              <w:pStyle w:val="TAC"/>
              <w:rPr>
                <w:rFonts w:cs="Arial"/>
                <w:sz w:val="16"/>
                <w:szCs w:val="16"/>
                <w:lang w:eastAsia="zh-CN"/>
              </w:rPr>
            </w:pPr>
            <w:r w:rsidRPr="008322E0">
              <w:rPr>
                <w:sz w:val="16"/>
                <w:szCs w:val="16"/>
              </w:rPr>
              <w:t>2</w:t>
            </w:r>
          </w:p>
        </w:tc>
      </w:tr>
      <w:tr w:rsidR="005F1670" w:rsidRPr="00E062F1" w14:paraId="148E1A13" w14:textId="77777777" w:rsidTr="00675020">
        <w:trPr>
          <w:trHeight w:val="188"/>
          <w:jc w:val="center"/>
        </w:trPr>
        <w:tc>
          <w:tcPr>
            <w:tcW w:w="1632" w:type="dxa"/>
            <w:vMerge/>
            <w:tcBorders>
              <w:left w:val="single" w:sz="4" w:space="0" w:color="auto"/>
              <w:right w:val="single" w:sz="4" w:space="0" w:color="auto"/>
            </w:tcBorders>
          </w:tcPr>
          <w:p w14:paraId="59F81D5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89AD4E" w14:textId="77777777" w:rsidR="005F1670" w:rsidRPr="00E062F1" w:rsidRDefault="005F1670" w:rsidP="00675020">
            <w:pPr>
              <w:pStyle w:val="TAL"/>
              <w:rPr>
                <w:sz w:val="16"/>
                <w:szCs w:val="16"/>
                <w:lang w:eastAsia="ja-JP"/>
              </w:rPr>
            </w:pPr>
            <w:r w:rsidRPr="008322E0">
              <w:rPr>
                <w:sz w:val="16"/>
                <w:szCs w:val="16"/>
              </w:rPr>
              <w:t>Frequency range</w:t>
            </w:r>
          </w:p>
        </w:tc>
        <w:tc>
          <w:tcPr>
            <w:tcW w:w="941" w:type="dxa"/>
            <w:tcBorders>
              <w:top w:val="single" w:sz="4" w:space="0" w:color="auto"/>
              <w:left w:val="nil"/>
              <w:bottom w:val="single" w:sz="4" w:space="0" w:color="auto"/>
              <w:right w:val="single" w:sz="4" w:space="0" w:color="auto"/>
            </w:tcBorders>
          </w:tcPr>
          <w:p w14:paraId="22CA4D00" w14:textId="77777777" w:rsidR="005F1670" w:rsidRPr="00E062F1" w:rsidRDefault="005F1670" w:rsidP="00675020">
            <w:pPr>
              <w:pStyle w:val="TAC"/>
              <w:rPr>
                <w:rFonts w:cs="Arial"/>
                <w:sz w:val="16"/>
                <w:szCs w:val="16"/>
                <w:lang w:eastAsia="ja-JP"/>
              </w:rPr>
            </w:pPr>
            <w:r w:rsidRPr="008322E0">
              <w:rPr>
                <w:sz w:val="16"/>
                <w:szCs w:val="16"/>
              </w:rPr>
              <w:t>1884.5</w:t>
            </w:r>
          </w:p>
        </w:tc>
        <w:tc>
          <w:tcPr>
            <w:tcW w:w="310" w:type="dxa"/>
            <w:tcBorders>
              <w:top w:val="single" w:sz="4" w:space="0" w:color="auto"/>
              <w:left w:val="nil"/>
              <w:bottom w:val="single" w:sz="4" w:space="0" w:color="auto"/>
              <w:right w:val="single" w:sz="4" w:space="0" w:color="auto"/>
            </w:tcBorders>
          </w:tcPr>
          <w:p w14:paraId="45F8AD4D" w14:textId="77777777" w:rsidR="005F1670" w:rsidRPr="00E062F1" w:rsidRDefault="005F1670" w:rsidP="00675020">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701D3491" w14:textId="77777777" w:rsidR="005F1670" w:rsidRPr="00E062F1" w:rsidRDefault="005F1670" w:rsidP="00675020">
            <w:pPr>
              <w:pStyle w:val="TAC"/>
              <w:rPr>
                <w:rFonts w:cs="Arial"/>
                <w:sz w:val="16"/>
                <w:szCs w:val="16"/>
                <w:lang w:eastAsia="ja-JP"/>
              </w:rPr>
            </w:pPr>
            <w:r w:rsidRPr="008322E0">
              <w:rPr>
                <w:sz w:val="16"/>
                <w:szCs w:val="16"/>
              </w:rPr>
              <w:t>1915.7</w:t>
            </w:r>
          </w:p>
        </w:tc>
        <w:tc>
          <w:tcPr>
            <w:tcW w:w="1172" w:type="dxa"/>
            <w:tcBorders>
              <w:top w:val="single" w:sz="4" w:space="0" w:color="auto"/>
              <w:left w:val="nil"/>
              <w:bottom w:val="single" w:sz="4" w:space="0" w:color="auto"/>
              <w:right w:val="single" w:sz="4" w:space="0" w:color="auto"/>
            </w:tcBorders>
          </w:tcPr>
          <w:p w14:paraId="2B769776" w14:textId="77777777" w:rsidR="005F1670" w:rsidRPr="00E062F1" w:rsidRDefault="005F1670" w:rsidP="00675020">
            <w:pPr>
              <w:pStyle w:val="TAC"/>
              <w:rPr>
                <w:rFonts w:cs="Arial"/>
                <w:sz w:val="16"/>
                <w:szCs w:val="16"/>
                <w:lang w:eastAsia="ja-JP"/>
              </w:rPr>
            </w:pPr>
            <w:r w:rsidRPr="008322E0">
              <w:rPr>
                <w:sz w:val="16"/>
                <w:szCs w:val="16"/>
              </w:rPr>
              <w:t>-41</w:t>
            </w:r>
          </w:p>
        </w:tc>
        <w:tc>
          <w:tcPr>
            <w:tcW w:w="749" w:type="dxa"/>
            <w:tcBorders>
              <w:top w:val="single" w:sz="4" w:space="0" w:color="auto"/>
              <w:left w:val="nil"/>
              <w:bottom w:val="single" w:sz="4" w:space="0" w:color="auto"/>
              <w:right w:val="single" w:sz="4" w:space="0" w:color="auto"/>
            </w:tcBorders>
            <w:noWrap/>
          </w:tcPr>
          <w:p w14:paraId="7F9D5C36" w14:textId="77777777" w:rsidR="005F1670" w:rsidRPr="00E062F1" w:rsidRDefault="005F1670" w:rsidP="00675020">
            <w:pPr>
              <w:pStyle w:val="TAC"/>
              <w:rPr>
                <w:rFonts w:eastAsia="Yu Mincho" w:cs="Arial"/>
                <w:sz w:val="16"/>
                <w:szCs w:val="16"/>
                <w:lang w:eastAsia="ja-JP"/>
              </w:rPr>
            </w:pPr>
            <w:r w:rsidRPr="008322E0">
              <w:rPr>
                <w:sz w:val="16"/>
                <w:szCs w:val="16"/>
              </w:rPr>
              <w:t>0.3</w:t>
            </w:r>
          </w:p>
        </w:tc>
        <w:tc>
          <w:tcPr>
            <w:tcW w:w="1228" w:type="dxa"/>
            <w:tcBorders>
              <w:top w:val="single" w:sz="4" w:space="0" w:color="auto"/>
              <w:left w:val="nil"/>
              <w:bottom w:val="single" w:sz="4" w:space="0" w:color="auto"/>
              <w:right w:val="single" w:sz="4" w:space="0" w:color="auto"/>
            </w:tcBorders>
            <w:noWrap/>
          </w:tcPr>
          <w:p w14:paraId="52E7755C" w14:textId="77777777" w:rsidR="005F1670" w:rsidRPr="00E062F1" w:rsidRDefault="005F1670" w:rsidP="00675020">
            <w:pPr>
              <w:pStyle w:val="TAC"/>
              <w:rPr>
                <w:rFonts w:cs="Arial"/>
                <w:sz w:val="16"/>
                <w:szCs w:val="16"/>
                <w:lang w:eastAsia="zh-CN"/>
              </w:rPr>
            </w:pPr>
            <w:r w:rsidRPr="00E062F1">
              <w:rPr>
                <w:sz w:val="16"/>
                <w:szCs w:val="16"/>
                <w:lang w:eastAsia="zh-TW"/>
              </w:rPr>
              <w:t>3, 19</w:t>
            </w:r>
          </w:p>
        </w:tc>
      </w:tr>
      <w:tr w:rsidR="005F1670" w:rsidRPr="00E062F1" w14:paraId="579B42FB"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2A8B019A" w14:textId="77777777" w:rsidR="005F1670" w:rsidRPr="00E062F1" w:rsidRDefault="005F1670" w:rsidP="00675020">
            <w:pPr>
              <w:pStyle w:val="TAC"/>
              <w:rPr>
                <w:sz w:val="16"/>
                <w:szCs w:val="16"/>
                <w:lang w:eastAsia="ja-JP"/>
              </w:rPr>
            </w:pPr>
            <w:r w:rsidRPr="00E062F1">
              <w:rPr>
                <w:sz w:val="16"/>
                <w:szCs w:val="16"/>
                <w:lang w:eastAsia="ja-JP"/>
              </w:rPr>
              <w:t xml:space="preserve">DC_41_n28 </w:t>
            </w:r>
          </w:p>
        </w:tc>
        <w:tc>
          <w:tcPr>
            <w:tcW w:w="2857" w:type="dxa"/>
            <w:tcBorders>
              <w:top w:val="single" w:sz="4" w:space="0" w:color="auto"/>
              <w:left w:val="nil"/>
              <w:bottom w:val="single" w:sz="4" w:space="0" w:color="auto"/>
              <w:right w:val="single" w:sz="4" w:space="0" w:color="auto"/>
            </w:tcBorders>
            <w:vAlign w:val="center"/>
          </w:tcPr>
          <w:p w14:paraId="31C93B5A" w14:textId="77E49E76" w:rsidR="005F1670" w:rsidRPr="00675020" w:rsidRDefault="005F1670" w:rsidP="00675020">
            <w:pPr>
              <w:pStyle w:val="TAL"/>
              <w:rPr>
                <w:rFonts w:cs="Arial"/>
                <w:sz w:val="16"/>
                <w:szCs w:val="16"/>
                <w:lang w:val="de-DE" w:eastAsia="zh-CN"/>
              </w:rPr>
            </w:pPr>
            <w:r w:rsidRPr="00675020">
              <w:rPr>
                <w:rFonts w:cs="Arial"/>
                <w:sz w:val="16"/>
                <w:szCs w:val="16"/>
                <w:lang w:val="de-DE"/>
              </w:rPr>
              <w:t>E-UTRA Band 4, 10</w:t>
            </w:r>
            <w:del w:id="122" w:author="Apple" w:date="2020-08-02T17:33:00Z">
              <w:r w:rsidRPr="00675020" w:rsidDel="00B337D7">
                <w:rPr>
                  <w:rFonts w:cs="Arial"/>
                  <w:sz w:val="16"/>
                  <w:szCs w:val="16"/>
                  <w:lang w:val="de-DE"/>
                </w:rPr>
                <w:delText xml:space="preserve">, </w:delText>
              </w:r>
              <w:r w:rsidRPr="00675020" w:rsidDel="00B337D7">
                <w:rPr>
                  <w:rFonts w:cs="Arial"/>
                  <w:color w:val="FF0000"/>
                  <w:sz w:val="16"/>
                  <w:szCs w:val="16"/>
                  <w:lang w:val="de-DE"/>
                </w:rPr>
                <w:delText>12</w:delText>
              </w:r>
              <w:r w:rsidRPr="00675020" w:rsidDel="00B337D7">
                <w:rPr>
                  <w:rFonts w:cs="Arial"/>
                  <w:sz w:val="16"/>
                  <w:szCs w:val="16"/>
                  <w:lang w:val="de-DE"/>
                </w:rPr>
                <w:delText xml:space="preserve">, </w:delText>
              </w:r>
              <w:r w:rsidRPr="00675020" w:rsidDel="00B337D7">
                <w:rPr>
                  <w:rFonts w:cs="Arial"/>
                  <w:color w:val="FF0000"/>
                  <w:sz w:val="16"/>
                  <w:szCs w:val="16"/>
                  <w:lang w:val="de-DE"/>
                </w:rPr>
                <w:delText>13</w:delText>
              </w:r>
            </w:del>
            <w:r w:rsidRPr="00675020">
              <w:rPr>
                <w:rFonts w:cs="Arial"/>
                <w:color w:val="FF0000"/>
                <w:sz w:val="16"/>
                <w:szCs w:val="16"/>
                <w:lang w:val="de-DE"/>
              </w:rPr>
              <w:t>, 14</w:t>
            </w:r>
            <w:del w:id="123" w:author="Apple" w:date="2020-08-02T17:33:00Z">
              <w:r w:rsidRPr="00675020" w:rsidDel="00B337D7">
                <w:rPr>
                  <w:rFonts w:cs="Arial"/>
                  <w:color w:val="FF0000"/>
                  <w:sz w:val="16"/>
                  <w:szCs w:val="16"/>
                  <w:lang w:val="de-DE"/>
                </w:rPr>
                <w:delText>, 17</w:delText>
              </w:r>
            </w:del>
            <w:r w:rsidRPr="00675020">
              <w:rPr>
                <w:rFonts w:cs="Arial"/>
                <w:color w:val="FF0000"/>
                <w:sz w:val="16"/>
                <w:szCs w:val="16"/>
                <w:lang w:val="de-DE"/>
              </w:rPr>
              <w:t>, 18, 19, 20,</w:t>
            </w:r>
            <w:r w:rsidRPr="00675020">
              <w:rPr>
                <w:rFonts w:cs="Arial"/>
                <w:sz w:val="16"/>
                <w:szCs w:val="16"/>
                <w:lang w:val="de-DE"/>
              </w:rPr>
              <w:t xml:space="preserve"> </w:t>
            </w:r>
            <w:r w:rsidRPr="00675020">
              <w:rPr>
                <w:rFonts w:cs="Arial"/>
                <w:color w:val="FF0000"/>
                <w:sz w:val="16"/>
                <w:szCs w:val="16"/>
                <w:lang w:val="de-DE"/>
              </w:rPr>
              <w:t>26, 27</w:t>
            </w:r>
            <w:del w:id="124" w:author="Apple" w:date="2020-08-02T17:33:00Z">
              <w:r w:rsidRPr="00675020" w:rsidDel="00B337D7">
                <w:rPr>
                  <w:rFonts w:cs="Arial"/>
                  <w:color w:val="FF0000"/>
                  <w:sz w:val="16"/>
                  <w:szCs w:val="16"/>
                  <w:lang w:val="de-DE"/>
                </w:rPr>
                <w:delText>, 29</w:delText>
              </w:r>
            </w:del>
            <w:r w:rsidRPr="00675020">
              <w:rPr>
                <w:rFonts w:cs="Arial"/>
                <w:color w:val="FF0000"/>
                <w:sz w:val="16"/>
                <w:szCs w:val="16"/>
                <w:lang w:val="de-DE"/>
              </w:rPr>
              <w:t>, 39</w:t>
            </w:r>
            <w:r w:rsidRPr="00675020">
              <w:rPr>
                <w:rFonts w:cs="Arial"/>
                <w:sz w:val="16"/>
                <w:szCs w:val="16"/>
                <w:lang w:val="de-DE"/>
              </w:rPr>
              <w:t xml:space="preserve">, 42, </w:t>
            </w:r>
            <w:r w:rsidRPr="00675020">
              <w:rPr>
                <w:rFonts w:cs="Arial"/>
                <w:color w:val="FF0000"/>
                <w:sz w:val="16"/>
                <w:szCs w:val="16"/>
                <w:lang w:val="de-DE"/>
              </w:rPr>
              <w:t>43</w:t>
            </w:r>
            <w:r w:rsidRPr="00675020">
              <w:rPr>
                <w:rFonts w:cs="Arial"/>
                <w:sz w:val="16"/>
                <w:szCs w:val="16"/>
                <w:lang w:val="de-DE"/>
              </w:rPr>
              <w:t>, 50, 51, 52, 65, 66</w:t>
            </w:r>
            <w:r w:rsidRPr="00675020">
              <w:rPr>
                <w:rFonts w:cs="Arial"/>
                <w:sz w:val="16"/>
                <w:szCs w:val="16"/>
                <w:lang w:val="de-DE" w:eastAsia="ja-JP"/>
              </w:rPr>
              <w:t xml:space="preserve">, </w:t>
            </w:r>
            <w:r w:rsidRPr="00675020">
              <w:rPr>
                <w:rFonts w:cs="Arial"/>
                <w:color w:val="FF0000"/>
                <w:sz w:val="16"/>
                <w:szCs w:val="16"/>
                <w:lang w:val="de-DE" w:eastAsia="ja-JP"/>
              </w:rPr>
              <w:t>71</w:t>
            </w:r>
            <w:r w:rsidRPr="00675020">
              <w:rPr>
                <w:rFonts w:cs="Arial"/>
                <w:sz w:val="16"/>
                <w:szCs w:val="16"/>
                <w:lang w:val="de-DE" w:eastAsia="ja-JP"/>
              </w:rPr>
              <w:t>, 73</w:t>
            </w:r>
            <w:del w:id="125" w:author="Apple" w:date="2020-08-02T17:34:00Z">
              <w:r w:rsidRPr="00675020" w:rsidDel="00B337D7">
                <w:rPr>
                  <w:rFonts w:cs="Arial"/>
                  <w:sz w:val="16"/>
                  <w:szCs w:val="16"/>
                  <w:lang w:val="de-DE" w:eastAsia="ja-JP"/>
                </w:rPr>
                <w:delText xml:space="preserve">, </w:delText>
              </w:r>
              <w:r w:rsidRPr="00675020" w:rsidDel="00B337D7">
                <w:rPr>
                  <w:rFonts w:cs="Arial"/>
                  <w:color w:val="FF0000"/>
                  <w:sz w:val="16"/>
                  <w:szCs w:val="16"/>
                  <w:lang w:val="de-DE" w:eastAsia="ja-JP"/>
                </w:rPr>
                <w:delText>85</w:delText>
              </w:r>
            </w:del>
          </w:p>
          <w:p w14:paraId="0FF6AD56" w14:textId="77777777" w:rsidR="005F1670" w:rsidRPr="00675020" w:rsidRDefault="005F1670" w:rsidP="00675020">
            <w:pPr>
              <w:pStyle w:val="TAL"/>
              <w:rPr>
                <w:sz w:val="16"/>
                <w:szCs w:val="16"/>
                <w:lang w:val="de-DE" w:eastAsia="ja-JP"/>
              </w:rPr>
            </w:pPr>
            <w:r w:rsidRPr="00675020">
              <w:rPr>
                <w:sz w:val="16"/>
                <w:szCs w:val="16"/>
                <w:lang w:val="de-DE"/>
              </w:rPr>
              <w:t>NR Band n77, n78, n79</w:t>
            </w:r>
          </w:p>
        </w:tc>
        <w:tc>
          <w:tcPr>
            <w:tcW w:w="941" w:type="dxa"/>
            <w:tcBorders>
              <w:top w:val="single" w:sz="4" w:space="0" w:color="auto"/>
              <w:left w:val="nil"/>
              <w:bottom w:val="single" w:sz="4" w:space="0" w:color="auto"/>
              <w:right w:val="single" w:sz="4" w:space="0" w:color="auto"/>
            </w:tcBorders>
            <w:vAlign w:val="center"/>
          </w:tcPr>
          <w:p w14:paraId="05647438" w14:textId="77777777" w:rsidR="005F1670" w:rsidRPr="00E062F1" w:rsidRDefault="005F1670" w:rsidP="00675020">
            <w:pPr>
              <w:pStyle w:val="TAC"/>
              <w:keepNext w:val="0"/>
              <w:rPr>
                <w:rFonts w:eastAsia="Times New Roman"/>
                <w:sz w:val="16"/>
                <w:szCs w:val="16"/>
              </w:rPr>
            </w:pPr>
            <w:proofErr w:type="spellStart"/>
            <w:r w:rsidRPr="00E062F1">
              <w:rPr>
                <w:rFonts w:cs="Arial"/>
                <w:sz w:val="16"/>
                <w:szCs w:val="16"/>
              </w:rPr>
              <w:t>F</w:t>
            </w:r>
            <w:r w:rsidRPr="008322E0">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CB2FC1" w14:textId="77777777" w:rsidR="005F1670" w:rsidRPr="00E062F1" w:rsidRDefault="005F1670" w:rsidP="00675020">
            <w:pPr>
              <w:pStyle w:val="TAC"/>
              <w:keepNext w:val="0"/>
              <w:rPr>
                <w:rFonts w:eastAsia="Times New Roman"/>
                <w:sz w:val="16"/>
                <w:szCs w:val="16"/>
              </w:rPr>
            </w:pPr>
            <w:r w:rsidRPr="008322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F3EDC9" w14:textId="77777777" w:rsidR="005F1670" w:rsidRPr="00E062F1" w:rsidRDefault="005F1670" w:rsidP="00675020">
            <w:pPr>
              <w:pStyle w:val="TAC"/>
              <w:keepNext w:val="0"/>
              <w:rPr>
                <w:rFonts w:eastAsia="Times New Roman"/>
                <w:sz w:val="16"/>
                <w:szCs w:val="16"/>
              </w:rPr>
            </w:pPr>
            <w:proofErr w:type="spellStart"/>
            <w:r w:rsidRPr="008322E0">
              <w:rPr>
                <w:rFonts w:cs="Arial"/>
                <w:sz w:val="16"/>
                <w:szCs w:val="16"/>
              </w:rPr>
              <w:t>F</w:t>
            </w:r>
            <w:r w:rsidRPr="008322E0">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F5F66F" w14:textId="77777777" w:rsidR="005F1670" w:rsidRPr="00E062F1" w:rsidRDefault="005F1670" w:rsidP="00675020">
            <w:pPr>
              <w:pStyle w:val="TAC"/>
              <w:keepNext w:val="0"/>
              <w:rPr>
                <w:sz w:val="16"/>
                <w:szCs w:val="16"/>
              </w:rPr>
            </w:pPr>
            <w:r w:rsidRPr="008322E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FBE5EF" w14:textId="77777777" w:rsidR="005F1670" w:rsidRPr="00E062F1" w:rsidRDefault="005F1670" w:rsidP="00675020">
            <w:pPr>
              <w:pStyle w:val="TAC"/>
              <w:keepNext w:val="0"/>
              <w:rPr>
                <w:sz w:val="16"/>
                <w:szCs w:val="16"/>
              </w:rPr>
            </w:pPr>
            <w:r w:rsidRPr="008322E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B0B1A1" w14:textId="77777777" w:rsidR="005F1670" w:rsidRPr="00E062F1" w:rsidRDefault="005F1670" w:rsidP="00675020">
            <w:pPr>
              <w:pStyle w:val="TAC"/>
              <w:keepNext w:val="0"/>
              <w:rPr>
                <w:sz w:val="16"/>
                <w:szCs w:val="16"/>
                <w:lang w:eastAsia="ja-JP"/>
              </w:rPr>
            </w:pPr>
            <w:r w:rsidRPr="008322E0">
              <w:rPr>
                <w:rFonts w:cs="Arial"/>
                <w:sz w:val="16"/>
                <w:szCs w:val="16"/>
              </w:rPr>
              <w:t>2</w:t>
            </w:r>
          </w:p>
        </w:tc>
      </w:tr>
      <w:tr w:rsidR="005F1670" w:rsidRPr="00E062F1" w14:paraId="462E8C46" w14:textId="77777777" w:rsidTr="00675020">
        <w:trPr>
          <w:trHeight w:val="188"/>
          <w:jc w:val="center"/>
        </w:trPr>
        <w:tc>
          <w:tcPr>
            <w:tcW w:w="1632" w:type="dxa"/>
            <w:vMerge/>
            <w:tcBorders>
              <w:left w:val="single" w:sz="4" w:space="0" w:color="auto"/>
              <w:right w:val="single" w:sz="4" w:space="0" w:color="auto"/>
            </w:tcBorders>
          </w:tcPr>
          <w:p w14:paraId="7A657AA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20942C" w14:textId="77777777" w:rsidR="005F1670" w:rsidRPr="00E062F1" w:rsidRDefault="005F1670" w:rsidP="00675020">
            <w:pPr>
              <w:pStyle w:val="TAL"/>
              <w:rPr>
                <w:sz w:val="16"/>
                <w:szCs w:val="16"/>
                <w:lang w:eastAsia="ja-JP"/>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56E1148E" w14:textId="77777777" w:rsidR="005F1670" w:rsidRPr="00E062F1" w:rsidRDefault="005F1670" w:rsidP="00675020">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DE6ABF" w14:textId="77777777" w:rsidR="005F1670" w:rsidRPr="00E062F1" w:rsidRDefault="005F1670" w:rsidP="00675020">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B1EF16" w14:textId="77777777" w:rsidR="005F1670" w:rsidRPr="00E062F1" w:rsidRDefault="005F1670" w:rsidP="00675020">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2E06B2"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C39D21"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6FB2E3" w14:textId="77777777" w:rsidR="005F1670" w:rsidRPr="00E062F1" w:rsidRDefault="005F1670" w:rsidP="00675020">
            <w:pPr>
              <w:pStyle w:val="TAC"/>
              <w:keepNext w:val="0"/>
              <w:rPr>
                <w:sz w:val="16"/>
                <w:szCs w:val="16"/>
                <w:lang w:eastAsia="ja-JP"/>
              </w:rPr>
            </w:pPr>
            <w:r w:rsidRPr="00E062F1">
              <w:rPr>
                <w:rFonts w:cs="Arial"/>
                <w:sz w:val="16"/>
                <w:szCs w:val="16"/>
                <w:lang w:eastAsia="zh-CN"/>
              </w:rPr>
              <w:t>9,10</w:t>
            </w:r>
          </w:p>
        </w:tc>
      </w:tr>
      <w:tr w:rsidR="005F1670" w:rsidRPr="00E062F1" w14:paraId="35092E21" w14:textId="77777777" w:rsidTr="00675020">
        <w:trPr>
          <w:trHeight w:val="188"/>
          <w:jc w:val="center"/>
        </w:trPr>
        <w:tc>
          <w:tcPr>
            <w:tcW w:w="1632" w:type="dxa"/>
            <w:vMerge/>
            <w:tcBorders>
              <w:left w:val="single" w:sz="4" w:space="0" w:color="auto"/>
              <w:right w:val="single" w:sz="4" w:space="0" w:color="auto"/>
            </w:tcBorders>
          </w:tcPr>
          <w:p w14:paraId="02C8432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C51452" w14:textId="77777777" w:rsidR="005F1670" w:rsidRPr="00E062F1" w:rsidRDefault="005F1670" w:rsidP="00675020">
            <w:pPr>
              <w:pStyle w:val="TAL"/>
              <w:rPr>
                <w:sz w:val="16"/>
                <w:szCs w:val="16"/>
                <w:lang w:eastAsia="ja-JP"/>
              </w:rPr>
            </w:pPr>
            <w:r w:rsidRPr="00E062F1">
              <w:rPr>
                <w:rFonts w:cs="Arial"/>
                <w:sz w:val="16"/>
                <w:szCs w:val="16"/>
              </w:rPr>
              <w:t xml:space="preserve">E-UTRA Band 2, 3, 5, 8, </w:t>
            </w:r>
            <w:r w:rsidRPr="00E062F1">
              <w:rPr>
                <w:rFonts w:cs="Arial"/>
                <w:color w:val="FF0000"/>
                <w:sz w:val="16"/>
                <w:szCs w:val="16"/>
                <w:lang w:eastAsia="ja-JP"/>
              </w:rPr>
              <w:t>24,</w:t>
            </w:r>
            <w:r w:rsidRPr="00E062F1">
              <w:rPr>
                <w:rFonts w:cs="Arial"/>
                <w:sz w:val="16"/>
                <w:szCs w:val="16"/>
                <w:lang w:eastAsia="ja-JP"/>
              </w:rPr>
              <w:t xml:space="preserve"> </w:t>
            </w:r>
            <w:r w:rsidRPr="00E062F1">
              <w:rPr>
                <w:rFonts w:cs="Arial"/>
                <w:sz w:val="16"/>
                <w:szCs w:val="16"/>
              </w:rPr>
              <w:t xml:space="preserve">25, </w:t>
            </w:r>
            <w:r w:rsidRPr="00E062F1">
              <w:rPr>
                <w:rFonts w:cs="Arial"/>
                <w:color w:val="FF0000"/>
                <w:sz w:val="16"/>
                <w:szCs w:val="16"/>
              </w:rPr>
              <w:t>30, 31</w:t>
            </w:r>
            <w:r w:rsidRPr="00E062F1">
              <w:rPr>
                <w:rFonts w:cs="Arial"/>
                <w:sz w:val="16"/>
                <w:szCs w:val="16"/>
              </w:rPr>
              <w:t xml:space="preserve">, 34, </w:t>
            </w:r>
            <w:r w:rsidRPr="00E062F1">
              <w:rPr>
                <w:rFonts w:cs="Arial"/>
                <w:sz w:val="16"/>
                <w:szCs w:val="16"/>
                <w:lang w:eastAsia="ja-JP"/>
              </w:rPr>
              <w:t>40</w:t>
            </w:r>
            <w:del w:id="126" w:author="Apple" w:date="2020-08-02T17:33:00Z">
              <w:r w:rsidRPr="00E062F1" w:rsidDel="00B337D7">
                <w:rPr>
                  <w:rFonts w:cs="Arial"/>
                  <w:sz w:val="16"/>
                  <w:szCs w:val="16"/>
                  <w:lang w:eastAsia="ja-JP"/>
                </w:rPr>
                <w:delText>,</w:delText>
              </w:r>
              <w:r w:rsidRPr="00E062F1" w:rsidDel="00B337D7">
                <w:rPr>
                  <w:rFonts w:cs="Arial"/>
                  <w:sz w:val="16"/>
                  <w:szCs w:val="16"/>
                </w:rPr>
                <w:delText xml:space="preserve"> 44</w:delText>
              </w:r>
            </w:del>
            <w:r w:rsidRPr="00E062F1">
              <w:rPr>
                <w:rFonts w:cs="Arial"/>
                <w:sz w:val="16"/>
                <w:szCs w:val="16"/>
              </w:rPr>
              <w:t>, 48, 70, 72</w:t>
            </w:r>
          </w:p>
        </w:tc>
        <w:tc>
          <w:tcPr>
            <w:tcW w:w="941" w:type="dxa"/>
            <w:tcBorders>
              <w:top w:val="single" w:sz="4" w:space="0" w:color="auto"/>
              <w:left w:val="nil"/>
              <w:bottom w:val="single" w:sz="4" w:space="0" w:color="auto"/>
              <w:right w:val="single" w:sz="4" w:space="0" w:color="auto"/>
            </w:tcBorders>
            <w:vAlign w:val="center"/>
          </w:tcPr>
          <w:p w14:paraId="3EA96FDF" w14:textId="77777777" w:rsidR="005F1670" w:rsidRPr="00E062F1" w:rsidRDefault="005F1670" w:rsidP="00675020">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35A5F1" w14:textId="77777777" w:rsidR="005F1670" w:rsidRPr="00E062F1" w:rsidRDefault="005F1670" w:rsidP="00675020">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2BBF8D" w14:textId="77777777" w:rsidR="005F1670" w:rsidRPr="00E062F1" w:rsidRDefault="005F1670" w:rsidP="00675020">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607C7D"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94690E"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8F06EB" w14:textId="77777777" w:rsidR="005F1670" w:rsidRPr="00E062F1" w:rsidRDefault="005F1670" w:rsidP="00675020">
            <w:pPr>
              <w:pStyle w:val="TAC"/>
              <w:keepNext w:val="0"/>
              <w:rPr>
                <w:sz w:val="16"/>
                <w:szCs w:val="16"/>
                <w:lang w:eastAsia="ja-JP"/>
              </w:rPr>
            </w:pPr>
          </w:p>
        </w:tc>
      </w:tr>
      <w:tr w:rsidR="005F1670" w:rsidRPr="00E062F1" w14:paraId="35808F8B" w14:textId="77777777" w:rsidTr="00675020">
        <w:trPr>
          <w:trHeight w:val="188"/>
          <w:jc w:val="center"/>
        </w:trPr>
        <w:tc>
          <w:tcPr>
            <w:tcW w:w="1632" w:type="dxa"/>
            <w:vMerge/>
            <w:tcBorders>
              <w:left w:val="single" w:sz="4" w:space="0" w:color="auto"/>
              <w:right w:val="single" w:sz="4" w:space="0" w:color="auto"/>
            </w:tcBorders>
          </w:tcPr>
          <w:p w14:paraId="3C3B69C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55BD33" w14:textId="77777777" w:rsidR="005F1670" w:rsidRPr="00E062F1" w:rsidRDefault="005F1670" w:rsidP="00675020">
            <w:pPr>
              <w:pStyle w:val="TAL"/>
              <w:rPr>
                <w:sz w:val="16"/>
                <w:szCs w:val="16"/>
                <w:lang w:eastAsia="ja-JP"/>
              </w:rPr>
            </w:pPr>
            <w:r w:rsidRPr="00E062F1">
              <w:rPr>
                <w:rFonts w:cs="Arial"/>
                <w:sz w:val="16"/>
                <w:szCs w:val="16"/>
              </w:rPr>
              <w:t>E-UTRA Band 11, 21, 74, 75, 76</w:t>
            </w:r>
          </w:p>
        </w:tc>
        <w:tc>
          <w:tcPr>
            <w:tcW w:w="941" w:type="dxa"/>
            <w:tcBorders>
              <w:top w:val="single" w:sz="4" w:space="0" w:color="auto"/>
              <w:left w:val="nil"/>
              <w:bottom w:val="single" w:sz="4" w:space="0" w:color="auto"/>
              <w:right w:val="single" w:sz="4" w:space="0" w:color="auto"/>
            </w:tcBorders>
            <w:vAlign w:val="center"/>
          </w:tcPr>
          <w:p w14:paraId="4A48396C" w14:textId="77777777" w:rsidR="005F1670" w:rsidRPr="00E062F1" w:rsidRDefault="005F1670" w:rsidP="00675020">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CFD3A7" w14:textId="77777777" w:rsidR="005F1670" w:rsidRPr="00E062F1" w:rsidRDefault="005F1670" w:rsidP="00675020">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F78B53" w14:textId="77777777" w:rsidR="005F1670" w:rsidRPr="00E062F1" w:rsidRDefault="005F1670" w:rsidP="00675020">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A8F14E"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3E0471"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3D4B59" w14:textId="77777777" w:rsidR="005F1670" w:rsidRPr="00E062F1" w:rsidRDefault="005F1670" w:rsidP="00675020">
            <w:pPr>
              <w:pStyle w:val="TAC"/>
              <w:keepNext w:val="0"/>
              <w:rPr>
                <w:sz w:val="16"/>
                <w:szCs w:val="16"/>
                <w:lang w:eastAsia="ja-JP"/>
              </w:rPr>
            </w:pPr>
            <w:r w:rsidRPr="008322E0">
              <w:rPr>
                <w:sz w:val="16"/>
                <w:szCs w:val="16"/>
                <w:lang w:eastAsia="zh-CN"/>
              </w:rPr>
              <w:t>9, 11</w:t>
            </w:r>
          </w:p>
        </w:tc>
      </w:tr>
      <w:tr w:rsidR="005F1670" w:rsidRPr="00E062F1" w14:paraId="0D44A1E9" w14:textId="77777777" w:rsidTr="00675020">
        <w:trPr>
          <w:trHeight w:val="188"/>
          <w:jc w:val="center"/>
        </w:trPr>
        <w:tc>
          <w:tcPr>
            <w:tcW w:w="1632" w:type="dxa"/>
            <w:vMerge/>
            <w:tcBorders>
              <w:left w:val="single" w:sz="4" w:space="0" w:color="auto"/>
              <w:right w:val="single" w:sz="4" w:space="0" w:color="auto"/>
            </w:tcBorders>
          </w:tcPr>
          <w:p w14:paraId="200F84C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660331"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951F0D" w14:textId="77777777" w:rsidR="005F1670" w:rsidRPr="00E062F1" w:rsidRDefault="005F1670" w:rsidP="00675020">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5D53507" w14:textId="77777777" w:rsidR="005F1670" w:rsidRPr="00E062F1" w:rsidRDefault="005F1670" w:rsidP="00675020">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601866" w14:textId="77777777" w:rsidR="005F1670" w:rsidRPr="00E062F1" w:rsidRDefault="005F1670" w:rsidP="00675020">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4494C623" w14:textId="77777777" w:rsidR="005F1670" w:rsidRPr="00E062F1" w:rsidRDefault="005F1670" w:rsidP="00675020">
            <w:pPr>
              <w:pStyle w:val="TAC"/>
              <w:keepNext w:val="0"/>
              <w:rPr>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1A8218B0" w14:textId="77777777" w:rsidR="005F1670" w:rsidRPr="00E062F1" w:rsidRDefault="005F1670" w:rsidP="00675020">
            <w:pPr>
              <w:pStyle w:val="TAC"/>
              <w:keepNext w:val="0"/>
              <w:rPr>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0BF9E7F7" w14:textId="77777777" w:rsidR="005F1670" w:rsidRPr="00E062F1" w:rsidRDefault="005F1670" w:rsidP="00675020">
            <w:pPr>
              <w:pStyle w:val="TAC"/>
              <w:keepNext w:val="0"/>
              <w:rPr>
                <w:sz w:val="16"/>
                <w:szCs w:val="16"/>
                <w:lang w:eastAsia="ja-JP"/>
              </w:rPr>
            </w:pPr>
            <w:r w:rsidRPr="00E062F1">
              <w:rPr>
                <w:rFonts w:cs="Arial"/>
                <w:sz w:val="16"/>
                <w:szCs w:val="16"/>
                <w:lang w:eastAsia="zh-CN"/>
              </w:rPr>
              <w:t>5, 17</w:t>
            </w:r>
          </w:p>
        </w:tc>
      </w:tr>
      <w:tr w:rsidR="005F1670" w:rsidRPr="00E062F1" w14:paraId="4688CEA7" w14:textId="77777777" w:rsidTr="00675020">
        <w:trPr>
          <w:trHeight w:val="188"/>
          <w:jc w:val="center"/>
        </w:trPr>
        <w:tc>
          <w:tcPr>
            <w:tcW w:w="1632" w:type="dxa"/>
            <w:vMerge/>
            <w:tcBorders>
              <w:left w:val="single" w:sz="4" w:space="0" w:color="auto"/>
              <w:right w:val="single" w:sz="4" w:space="0" w:color="auto"/>
            </w:tcBorders>
          </w:tcPr>
          <w:p w14:paraId="1D041D7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EA61ED"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7BB8DD3" w14:textId="77777777" w:rsidR="005F1670" w:rsidRPr="00E062F1" w:rsidRDefault="005F1670" w:rsidP="00675020">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513CB17E" w14:textId="77777777" w:rsidR="005F1670" w:rsidRPr="00E062F1" w:rsidRDefault="005F1670" w:rsidP="00675020">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720073" w14:textId="77777777" w:rsidR="005F1670" w:rsidRPr="00E062F1" w:rsidRDefault="005F1670" w:rsidP="00675020">
            <w:pPr>
              <w:pStyle w:val="TAC"/>
              <w:keepNext w:val="0"/>
              <w:rPr>
                <w:rFonts w:eastAsia="Times New Roman"/>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087EECE" w14:textId="77777777" w:rsidR="005F1670" w:rsidRPr="00E062F1" w:rsidRDefault="005F1670" w:rsidP="00675020">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9E12311" w14:textId="77777777" w:rsidR="005F1670" w:rsidRPr="00E062F1" w:rsidRDefault="005F1670" w:rsidP="00675020">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D0AE891" w14:textId="77777777" w:rsidR="005F1670" w:rsidRPr="00E062F1" w:rsidRDefault="005F1670" w:rsidP="00675020">
            <w:pPr>
              <w:pStyle w:val="TAC"/>
              <w:keepNext w:val="0"/>
              <w:rPr>
                <w:sz w:val="16"/>
                <w:szCs w:val="16"/>
                <w:lang w:eastAsia="ja-JP"/>
              </w:rPr>
            </w:pPr>
            <w:r w:rsidRPr="00E062F1">
              <w:rPr>
                <w:rFonts w:cs="Arial"/>
                <w:sz w:val="16"/>
                <w:szCs w:val="16"/>
                <w:lang w:eastAsia="zh-CN"/>
              </w:rPr>
              <w:t>14</w:t>
            </w:r>
          </w:p>
        </w:tc>
      </w:tr>
      <w:tr w:rsidR="005F1670" w:rsidRPr="00E062F1" w14:paraId="38B59D2E" w14:textId="77777777" w:rsidTr="00675020">
        <w:trPr>
          <w:trHeight w:val="188"/>
          <w:jc w:val="center"/>
        </w:trPr>
        <w:tc>
          <w:tcPr>
            <w:tcW w:w="1632" w:type="dxa"/>
            <w:vMerge/>
            <w:tcBorders>
              <w:left w:val="single" w:sz="4" w:space="0" w:color="auto"/>
              <w:right w:val="single" w:sz="4" w:space="0" w:color="auto"/>
            </w:tcBorders>
          </w:tcPr>
          <w:p w14:paraId="096CBD8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B09EBE"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1C6B4AB" w14:textId="77777777" w:rsidR="005F1670" w:rsidRPr="00E062F1" w:rsidRDefault="005F1670" w:rsidP="00675020">
            <w:pPr>
              <w:pStyle w:val="TAC"/>
              <w:keepNext w:val="0"/>
              <w:rPr>
                <w:rFonts w:eastAsia="Times New Roman"/>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F0DCF33" w14:textId="77777777" w:rsidR="005F1670" w:rsidRPr="00E062F1" w:rsidRDefault="005F1670" w:rsidP="00675020">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D2B184" w14:textId="77777777" w:rsidR="005F1670" w:rsidRPr="00E062F1" w:rsidRDefault="005F1670" w:rsidP="00675020">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0F0F491" w14:textId="77777777" w:rsidR="005F1670" w:rsidRPr="00E062F1" w:rsidRDefault="005F1670" w:rsidP="00675020">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6E30977" w14:textId="77777777" w:rsidR="005F1670" w:rsidRPr="00E062F1" w:rsidRDefault="005F1670" w:rsidP="00675020">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EEEC2D7" w14:textId="77777777" w:rsidR="005F1670" w:rsidRPr="00E062F1" w:rsidRDefault="005F1670" w:rsidP="00675020">
            <w:pPr>
              <w:pStyle w:val="TAC"/>
              <w:keepNext w:val="0"/>
              <w:rPr>
                <w:sz w:val="16"/>
                <w:szCs w:val="16"/>
                <w:lang w:eastAsia="ja-JP"/>
              </w:rPr>
            </w:pPr>
            <w:r w:rsidRPr="00E062F1">
              <w:rPr>
                <w:rFonts w:cs="Arial"/>
                <w:sz w:val="16"/>
                <w:szCs w:val="16"/>
                <w:lang w:eastAsia="zh-CN"/>
              </w:rPr>
              <w:t>5</w:t>
            </w:r>
          </w:p>
        </w:tc>
      </w:tr>
      <w:tr w:rsidR="005F1670" w:rsidRPr="00E062F1" w14:paraId="42DBE68E" w14:textId="77777777" w:rsidTr="00675020">
        <w:trPr>
          <w:trHeight w:val="188"/>
          <w:jc w:val="center"/>
        </w:trPr>
        <w:tc>
          <w:tcPr>
            <w:tcW w:w="1632" w:type="dxa"/>
            <w:vMerge/>
            <w:tcBorders>
              <w:left w:val="single" w:sz="4" w:space="0" w:color="auto"/>
              <w:right w:val="single" w:sz="4" w:space="0" w:color="auto"/>
            </w:tcBorders>
          </w:tcPr>
          <w:p w14:paraId="2A5BB6D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823ABD"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E1415F6" w14:textId="77777777" w:rsidR="005F1670" w:rsidRPr="00E062F1" w:rsidRDefault="005F1670" w:rsidP="00675020">
            <w:pPr>
              <w:pStyle w:val="TAC"/>
              <w:keepNext w:val="0"/>
              <w:rPr>
                <w:rFonts w:eastAsia="Times New Roman"/>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39B6C24" w14:textId="77777777" w:rsidR="005F1670" w:rsidRPr="00E062F1" w:rsidRDefault="005F1670" w:rsidP="00675020">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905899" w14:textId="77777777" w:rsidR="005F1670" w:rsidRPr="00E062F1" w:rsidRDefault="005F1670" w:rsidP="00675020">
            <w:pPr>
              <w:pStyle w:val="TAC"/>
              <w:keepNext w:val="0"/>
              <w:rPr>
                <w:rFonts w:eastAsia="Times New Roman"/>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58A3D646" w14:textId="77777777" w:rsidR="005F1670" w:rsidRPr="00E062F1" w:rsidRDefault="005F1670" w:rsidP="00675020">
            <w:pPr>
              <w:pStyle w:val="TAC"/>
              <w:keepNext w:val="0"/>
              <w:rPr>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20601C77"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30BD53" w14:textId="77777777" w:rsidR="005F1670" w:rsidRPr="00E062F1" w:rsidRDefault="005F1670" w:rsidP="00675020">
            <w:pPr>
              <w:pStyle w:val="TAC"/>
              <w:keepNext w:val="0"/>
              <w:rPr>
                <w:sz w:val="16"/>
                <w:szCs w:val="16"/>
                <w:lang w:eastAsia="ja-JP"/>
              </w:rPr>
            </w:pPr>
            <w:r w:rsidRPr="00E062F1">
              <w:rPr>
                <w:rFonts w:cs="Arial"/>
                <w:sz w:val="16"/>
                <w:szCs w:val="16"/>
                <w:lang w:eastAsia="zh-CN"/>
              </w:rPr>
              <w:t>5</w:t>
            </w:r>
          </w:p>
        </w:tc>
      </w:tr>
      <w:tr w:rsidR="005F1670" w:rsidRPr="00E062F1" w14:paraId="67C1237C" w14:textId="77777777" w:rsidTr="00675020">
        <w:trPr>
          <w:trHeight w:val="188"/>
          <w:jc w:val="center"/>
        </w:trPr>
        <w:tc>
          <w:tcPr>
            <w:tcW w:w="1632" w:type="dxa"/>
            <w:vMerge/>
            <w:tcBorders>
              <w:left w:val="single" w:sz="4" w:space="0" w:color="auto"/>
              <w:right w:val="single" w:sz="4" w:space="0" w:color="auto"/>
            </w:tcBorders>
          </w:tcPr>
          <w:p w14:paraId="0928A16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C53273"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62D68E8" w14:textId="77777777" w:rsidR="005F1670" w:rsidRPr="00E062F1" w:rsidRDefault="005F1670" w:rsidP="00675020">
            <w:pPr>
              <w:pStyle w:val="TAC"/>
              <w:keepNext w:val="0"/>
              <w:rPr>
                <w:rFonts w:eastAsia="Times New Roman"/>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171E3AF7" w14:textId="77777777" w:rsidR="005F1670" w:rsidRPr="00E062F1" w:rsidRDefault="005F1670" w:rsidP="00675020">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C8CF6C" w14:textId="77777777" w:rsidR="005F1670" w:rsidRPr="00E062F1" w:rsidRDefault="005F1670" w:rsidP="00675020">
            <w:pPr>
              <w:pStyle w:val="TAC"/>
              <w:keepNext w:val="0"/>
              <w:rPr>
                <w:rFonts w:eastAsia="Times New Roman"/>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1BCA5D32"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65FD7D"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BA7257" w14:textId="77777777" w:rsidR="005F1670" w:rsidRPr="00E062F1" w:rsidRDefault="005F1670" w:rsidP="00675020">
            <w:pPr>
              <w:pStyle w:val="TAC"/>
              <w:keepNext w:val="0"/>
              <w:rPr>
                <w:sz w:val="16"/>
                <w:szCs w:val="16"/>
                <w:lang w:eastAsia="ja-JP"/>
              </w:rPr>
            </w:pPr>
          </w:p>
        </w:tc>
      </w:tr>
      <w:tr w:rsidR="005F1670" w:rsidRPr="00E062F1" w14:paraId="73284B43" w14:textId="77777777" w:rsidTr="00675020">
        <w:trPr>
          <w:trHeight w:val="188"/>
          <w:jc w:val="center"/>
        </w:trPr>
        <w:tc>
          <w:tcPr>
            <w:tcW w:w="1632" w:type="dxa"/>
            <w:vMerge/>
            <w:tcBorders>
              <w:left w:val="single" w:sz="4" w:space="0" w:color="auto"/>
              <w:right w:val="single" w:sz="4" w:space="0" w:color="auto"/>
            </w:tcBorders>
          </w:tcPr>
          <w:p w14:paraId="777B288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CDE29C" w14:textId="77777777" w:rsidR="005F1670" w:rsidRPr="00E062F1" w:rsidRDefault="005F1670" w:rsidP="00675020">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77B5D5A" w14:textId="77777777" w:rsidR="005F1670" w:rsidRPr="00E062F1" w:rsidRDefault="005F1670" w:rsidP="00675020">
            <w:pPr>
              <w:pStyle w:val="TAC"/>
              <w:keepNext w:val="0"/>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2B92801" w14:textId="77777777" w:rsidR="005F1670" w:rsidRPr="00E062F1" w:rsidRDefault="005F1670" w:rsidP="00675020">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406DD5" w14:textId="77777777" w:rsidR="005F1670" w:rsidRPr="00E062F1" w:rsidRDefault="005F1670" w:rsidP="00675020">
            <w:pPr>
              <w:pStyle w:val="TAC"/>
              <w:keepNext w:val="0"/>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6C23216" w14:textId="77777777" w:rsidR="005F1670" w:rsidRPr="00E062F1" w:rsidRDefault="005F1670" w:rsidP="00675020">
            <w:pPr>
              <w:pStyle w:val="TAC"/>
              <w:keepNext w:val="0"/>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3084830" w14:textId="77777777" w:rsidR="005F1670" w:rsidRPr="00E062F1" w:rsidRDefault="005F1670" w:rsidP="00675020">
            <w:pPr>
              <w:pStyle w:val="TAC"/>
              <w:keepNext w:val="0"/>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FC63D3D" w14:textId="77777777" w:rsidR="005F1670" w:rsidRPr="00E062F1" w:rsidRDefault="005F1670" w:rsidP="00675020">
            <w:pPr>
              <w:pStyle w:val="TAC"/>
              <w:keepNext w:val="0"/>
              <w:rPr>
                <w:sz w:val="16"/>
                <w:szCs w:val="16"/>
                <w:lang w:eastAsia="ja-JP"/>
              </w:rPr>
            </w:pPr>
            <w:r w:rsidRPr="00E062F1">
              <w:rPr>
                <w:rFonts w:cs="Arial"/>
                <w:sz w:val="16"/>
                <w:szCs w:val="16"/>
                <w:lang w:eastAsia="zh-CN"/>
              </w:rPr>
              <w:t>3, 9</w:t>
            </w:r>
          </w:p>
        </w:tc>
      </w:tr>
      <w:tr w:rsidR="005F1670" w:rsidRPr="00E062F1" w14:paraId="1F578B8F"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6BDC3E27" w14:textId="77777777" w:rsidR="005F1670" w:rsidRPr="00E062F1" w:rsidRDefault="005F1670" w:rsidP="00675020">
            <w:pPr>
              <w:pStyle w:val="TAC"/>
              <w:rPr>
                <w:sz w:val="16"/>
                <w:szCs w:val="16"/>
                <w:lang w:eastAsia="ja-JP"/>
              </w:rPr>
            </w:pPr>
            <w:bookmarkStart w:id="127" w:name="_Hlk515435267"/>
            <w:r w:rsidRPr="00E062F1">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7B493EE6" w14:textId="77777777" w:rsidR="005F1670" w:rsidRPr="00E062F1" w:rsidRDefault="005F1670" w:rsidP="00675020">
            <w:pPr>
              <w:pStyle w:val="TAL"/>
              <w:rPr>
                <w:sz w:val="16"/>
                <w:szCs w:val="16"/>
                <w:lang w:eastAsia="ja-JP"/>
              </w:rPr>
            </w:pPr>
            <w:r w:rsidRPr="00E062F1">
              <w:rPr>
                <w:sz w:val="16"/>
                <w:szCs w:val="16"/>
                <w:lang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14:paraId="43FEEA93" w14:textId="77777777" w:rsidR="005F1670" w:rsidRPr="00E062F1" w:rsidRDefault="005F1670" w:rsidP="00675020">
            <w:pPr>
              <w:pStyle w:val="TAC"/>
              <w:keepNext w:val="0"/>
              <w:rPr>
                <w:sz w:val="16"/>
                <w:szCs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79EE55" w14:textId="77777777" w:rsidR="005F1670" w:rsidRPr="00E062F1" w:rsidRDefault="005F1670" w:rsidP="00675020">
            <w:pPr>
              <w:pStyle w:val="TAC"/>
              <w:keepNext w:val="0"/>
              <w:rPr>
                <w:sz w:val="16"/>
                <w:szCs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1B9000E" w14:textId="77777777" w:rsidR="005F1670" w:rsidRPr="00E062F1" w:rsidRDefault="005F1670" w:rsidP="00675020">
            <w:pPr>
              <w:pStyle w:val="TAC"/>
              <w:keepNext w:val="0"/>
              <w:rPr>
                <w:sz w:val="16"/>
                <w:szCs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43F65F"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4F79D2"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0148EC" w14:textId="77777777" w:rsidR="005F1670" w:rsidRPr="00E062F1" w:rsidRDefault="005F1670" w:rsidP="00675020">
            <w:pPr>
              <w:pStyle w:val="TAC"/>
              <w:keepNext w:val="0"/>
              <w:rPr>
                <w:sz w:val="16"/>
                <w:szCs w:val="16"/>
                <w:lang w:eastAsia="ja-JP"/>
              </w:rPr>
            </w:pPr>
          </w:p>
        </w:tc>
      </w:tr>
      <w:tr w:rsidR="005F1670" w:rsidRPr="00E062F1" w14:paraId="095FB155" w14:textId="77777777" w:rsidTr="00675020">
        <w:trPr>
          <w:trHeight w:val="188"/>
          <w:jc w:val="center"/>
        </w:trPr>
        <w:tc>
          <w:tcPr>
            <w:tcW w:w="1632" w:type="dxa"/>
            <w:vMerge/>
            <w:tcBorders>
              <w:left w:val="single" w:sz="4" w:space="0" w:color="auto"/>
              <w:right w:val="single" w:sz="4" w:space="0" w:color="auto"/>
            </w:tcBorders>
          </w:tcPr>
          <w:p w14:paraId="7C91B04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25ABD9" w14:textId="77777777" w:rsidR="005F1670" w:rsidRPr="00E062F1" w:rsidRDefault="005F1670" w:rsidP="00675020">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4C3EAC6D" w14:textId="77777777" w:rsidR="005F1670" w:rsidRPr="00E062F1" w:rsidRDefault="005F1670" w:rsidP="00675020">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69B089" w14:textId="77777777" w:rsidR="005F1670" w:rsidRPr="00E062F1" w:rsidRDefault="005F1670" w:rsidP="00675020">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0A63091" w14:textId="77777777" w:rsidR="005F1670" w:rsidRPr="00E062F1" w:rsidRDefault="005F1670" w:rsidP="00675020">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A1F860"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C26293"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4C8A39" w14:textId="77777777" w:rsidR="005F1670" w:rsidRPr="00E062F1" w:rsidRDefault="005F1670" w:rsidP="00675020">
            <w:pPr>
              <w:pStyle w:val="TAC"/>
              <w:keepNext w:val="0"/>
              <w:rPr>
                <w:sz w:val="16"/>
                <w:szCs w:val="16"/>
                <w:lang w:eastAsia="ja-JP"/>
              </w:rPr>
            </w:pPr>
            <w:r w:rsidRPr="00E062F1">
              <w:rPr>
                <w:sz w:val="16"/>
                <w:szCs w:val="16"/>
              </w:rPr>
              <w:t>19</w:t>
            </w:r>
          </w:p>
        </w:tc>
      </w:tr>
      <w:bookmarkEnd w:id="127"/>
      <w:tr w:rsidR="005F1670" w:rsidRPr="00E062F1" w14:paraId="02A50618" w14:textId="77777777" w:rsidTr="00675020">
        <w:trPr>
          <w:trHeight w:val="188"/>
          <w:jc w:val="center"/>
        </w:trPr>
        <w:tc>
          <w:tcPr>
            <w:tcW w:w="1632" w:type="dxa"/>
            <w:vMerge/>
            <w:tcBorders>
              <w:left w:val="single" w:sz="4" w:space="0" w:color="auto"/>
              <w:right w:val="single" w:sz="4" w:space="0" w:color="auto"/>
            </w:tcBorders>
          </w:tcPr>
          <w:p w14:paraId="3722D0D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B27C1B"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34FF3E5" w14:textId="77777777" w:rsidR="005F1670" w:rsidRPr="00E062F1" w:rsidRDefault="005F1670" w:rsidP="00675020">
            <w:pPr>
              <w:pStyle w:val="TAC"/>
              <w:keepNext w:val="0"/>
              <w:rPr>
                <w:sz w:val="16"/>
                <w:szCs w:val="16"/>
                <w:lang w:eastAsia="ja-JP"/>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D4C7B19" w14:textId="77777777" w:rsidR="005F1670" w:rsidRPr="00E062F1" w:rsidRDefault="005F1670" w:rsidP="00675020">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3A1B3EEE" w14:textId="77777777" w:rsidR="005F1670" w:rsidRPr="00E062F1" w:rsidRDefault="005F1670" w:rsidP="00675020">
            <w:pPr>
              <w:pStyle w:val="TAC"/>
              <w:keepNext w:val="0"/>
              <w:rPr>
                <w:sz w:val="16"/>
                <w:szCs w:val="16"/>
                <w:lang w:eastAsia="ja-JP"/>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24A09ED" w14:textId="77777777" w:rsidR="005F1670" w:rsidRPr="00E062F1" w:rsidRDefault="005F1670" w:rsidP="00675020">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D6B9E4B" w14:textId="77777777" w:rsidR="005F1670" w:rsidRPr="00E062F1" w:rsidRDefault="005F1670" w:rsidP="00675020">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4A46AE1" w14:textId="77777777" w:rsidR="005F1670" w:rsidRPr="00E062F1" w:rsidRDefault="005F1670" w:rsidP="00675020">
            <w:pPr>
              <w:pStyle w:val="TAC"/>
              <w:keepNext w:val="0"/>
              <w:rPr>
                <w:sz w:val="16"/>
                <w:szCs w:val="16"/>
                <w:lang w:eastAsia="ja-JP"/>
              </w:rPr>
            </w:pPr>
            <w:r w:rsidRPr="00E062F1">
              <w:rPr>
                <w:sz w:val="16"/>
                <w:szCs w:val="16"/>
              </w:rPr>
              <w:t>3, 19</w:t>
            </w:r>
          </w:p>
        </w:tc>
      </w:tr>
      <w:tr w:rsidR="005F1670" w:rsidRPr="00E062F1" w14:paraId="5A0B6DC9"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FE77DB8" w14:textId="77777777" w:rsidR="005F1670" w:rsidRPr="00E062F1" w:rsidRDefault="005F1670" w:rsidP="00675020">
            <w:pPr>
              <w:pStyle w:val="TAC"/>
              <w:rPr>
                <w:sz w:val="16"/>
                <w:szCs w:val="16"/>
                <w:lang w:eastAsia="ja-JP"/>
              </w:rPr>
            </w:pPr>
            <w:r w:rsidRPr="00E062F1">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3ECEBBC3" w14:textId="77777777" w:rsidR="005F1670" w:rsidRPr="00E062F1" w:rsidRDefault="005F1670" w:rsidP="00675020">
            <w:pPr>
              <w:pStyle w:val="TAL"/>
              <w:rPr>
                <w:sz w:val="16"/>
                <w:szCs w:val="16"/>
                <w:lang w:eastAsia="ja-JP"/>
              </w:rPr>
            </w:pPr>
            <w:r w:rsidRPr="00E062F1">
              <w:rPr>
                <w:sz w:val="16"/>
                <w:szCs w:val="16"/>
                <w:lang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14:paraId="1C05F000" w14:textId="77777777" w:rsidR="005F1670" w:rsidRPr="00E062F1" w:rsidRDefault="005F1670" w:rsidP="00675020">
            <w:pPr>
              <w:pStyle w:val="TAC"/>
              <w:keepNext w:val="0"/>
              <w:rPr>
                <w:sz w:val="16"/>
                <w:szCs w:val="16"/>
                <w:lang w:eastAsia="ja-JP"/>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D4E068" w14:textId="77777777" w:rsidR="005F1670" w:rsidRPr="00E062F1" w:rsidRDefault="005F1670" w:rsidP="00675020">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3B1B64B" w14:textId="77777777" w:rsidR="005F1670" w:rsidRPr="00E062F1" w:rsidRDefault="005F1670" w:rsidP="00675020">
            <w:pPr>
              <w:pStyle w:val="TAC"/>
              <w:keepNext w:val="0"/>
              <w:rPr>
                <w:sz w:val="16"/>
                <w:szCs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AB4426"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6224AC"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259D2C" w14:textId="77777777" w:rsidR="005F1670" w:rsidRPr="00E062F1" w:rsidRDefault="005F1670" w:rsidP="00675020">
            <w:pPr>
              <w:pStyle w:val="TAC"/>
              <w:keepNext w:val="0"/>
              <w:rPr>
                <w:sz w:val="16"/>
                <w:szCs w:val="16"/>
                <w:lang w:eastAsia="ja-JP"/>
              </w:rPr>
            </w:pPr>
          </w:p>
        </w:tc>
      </w:tr>
      <w:tr w:rsidR="005F1670" w:rsidRPr="00E062F1" w14:paraId="7FECAE75" w14:textId="77777777" w:rsidTr="00675020">
        <w:trPr>
          <w:trHeight w:val="188"/>
          <w:jc w:val="center"/>
        </w:trPr>
        <w:tc>
          <w:tcPr>
            <w:tcW w:w="1632" w:type="dxa"/>
            <w:vMerge/>
            <w:tcBorders>
              <w:left w:val="single" w:sz="4" w:space="0" w:color="auto"/>
              <w:right w:val="single" w:sz="4" w:space="0" w:color="auto"/>
            </w:tcBorders>
          </w:tcPr>
          <w:p w14:paraId="037F98D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16CA9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65F670" w14:textId="77777777" w:rsidR="005F1670" w:rsidRPr="00E062F1" w:rsidRDefault="005F1670" w:rsidP="00675020">
            <w:pPr>
              <w:pStyle w:val="TAC"/>
              <w:keepNext w:val="0"/>
              <w:rPr>
                <w:sz w:val="16"/>
                <w:szCs w:val="16"/>
                <w:lang w:eastAsia="ja-JP"/>
              </w:rPr>
            </w:pPr>
            <w:r w:rsidRPr="00E062F1">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4CAC17C1" w14:textId="77777777" w:rsidR="005F1670" w:rsidRPr="00E062F1" w:rsidRDefault="005F1670" w:rsidP="00675020">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11824B4" w14:textId="77777777" w:rsidR="005F1670" w:rsidRPr="00E062F1" w:rsidRDefault="005F1670" w:rsidP="00675020">
            <w:pPr>
              <w:pStyle w:val="TAC"/>
              <w:keepNext w:val="0"/>
              <w:rPr>
                <w:sz w:val="16"/>
                <w:szCs w:val="16"/>
                <w:lang w:eastAsia="ja-JP"/>
              </w:rPr>
            </w:pPr>
            <w:r w:rsidRPr="00E062F1">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44BBD9" w14:textId="77777777" w:rsidR="005F1670" w:rsidRPr="00E062F1" w:rsidRDefault="005F1670" w:rsidP="00675020">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5E73EFC" w14:textId="77777777" w:rsidR="005F1670" w:rsidRPr="00E062F1" w:rsidRDefault="005F1670" w:rsidP="00675020">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3683601" w14:textId="77777777" w:rsidR="005F1670" w:rsidRPr="00E062F1" w:rsidRDefault="005F1670" w:rsidP="00675020">
            <w:pPr>
              <w:pStyle w:val="TAC"/>
              <w:keepNext w:val="0"/>
              <w:rPr>
                <w:sz w:val="16"/>
                <w:szCs w:val="16"/>
                <w:lang w:eastAsia="ja-JP"/>
              </w:rPr>
            </w:pPr>
            <w:r w:rsidRPr="00E062F1">
              <w:rPr>
                <w:sz w:val="16"/>
                <w:szCs w:val="16"/>
                <w:lang w:eastAsia="ja-JP"/>
              </w:rPr>
              <w:t>3, 19</w:t>
            </w:r>
          </w:p>
        </w:tc>
      </w:tr>
      <w:tr w:rsidR="005F1670" w:rsidRPr="00E062F1" w14:paraId="6AFEF9F7"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5EDC680" w14:textId="77777777" w:rsidR="005F1670" w:rsidRPr="00E062F1" w:rsidRDefault="005F1670" w:rsidP="00675020">
            <w:pPr>
              <w:pStyle w:val="TAC"/>
              <w:rPr>
                <w:sz w:val="16"/>
                <w:szCs w:val="16"/>
                <w:lang w:eastAsia="ja-JP"/>
              </w:rPr>
            </w:pPr>
            <w:r w:rsidRPr="00E062F1">
              <w:rPr>
                <w:sz w:val="16"/>
                <w:szCs w:val="16"/>
              </w:rPr>
              <w:br/>
              <w:t>DC_41_n79</w:t>
            </w:r>
          </w:p>
        </w:tc>
        <w:tc>
          <w:tcPr>
            <w:tcW w:w="2857" w:type="dxa"/>
            <w:tcBorders>
              <w:top w:val="single" w:sz="4" w:space="0" w:color="auto"/>
              <w:left w:val="nil"/>
              <w:bottom w:val="single" w:sz="4" w:space="0" w:color="auto"/>
              <w:right w:val="single" w:sz="4" w:space="0" w:color="auto"/>
            </w:tcBorders>
            <w:vAlign w:val="bottom"/>
          </w:tcPr>
          <w:p w14:paraId="7DE4EA0C" w14:textId="77777777" w:rsidR="005F1670" w:rsidRPr="00E062F1" w:rsidRDefault="005F1670" w:rsidP="00675020">
            <w:pPr>
              <w:pStyle w:val="TAL"/>
              <w:rPr>
                <w:sz w:val="16"/>
                <w:szCs w:val="16"/>
                <w:lang w:eastAsia="ja-JP"/>
              </w:rPr>
            </w:pPr>
            <w:r w:rsidRPr="00E062F1">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14:paraId="51F3CE7C" w14:textId="77777777" w:rsidR="005F1670" w:rsidRPr="00E062F1" w:rsidRDefault="005F1670" w:rsidP="00675020">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455C44" w14:textId="77777777" w:rsidR="005F1670" w:rsidRPr="00E062F1" w:rsidRDefault="005F1670" w:rsidP="00675020">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F161CA" w14:textId="77777777" w:rsidR="005F1670" w:rsidRPr="00E062F1" w:rsidRDefault="005F1670" w:rsidP="00675020">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4147FE" w14:textId="77777777" w:rsidR="005F1670" w:rsidRPr="00E062F1" w:rsidRDefault="005F1670" w:rsidP="00675020">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73AB4C" w14:textId="77777777" w:rsidR="005F1670" w:rsidRPr="00E062F1" w:rsidRDefault="005F1670" w:rsidP="00675020">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7F5C27" w14:textId="77777777" w:rsidR="005F1670" w:rsidRPr="00E062F1" w:rsidRDefault="005F1670" w:rsidP="00675020">
            <w:pPr>
              <w:pStyle w:val="TAC"/>
              <w:keepNext w:val="0"/>
              <w:rPr>
                <w:sz w:val="16"/>
                <w:szCs w:val="16"/>
                <w:lang w:eastAsia="ja-JP"/>
              </w:rPr>
            </w:pPr>
          </w:p>
        </w:tc>
      </w:tr>
      <w:tr w:rsidR="005F1670" w:rsidRPr="00E062F1" w14:paraId="58B4E042" w14:textId="77777777" w:rsidTr="00675020">
        <w:trPr>
          <w:trHeight w:val="188"/>
          <w:jc w:val="center"/>
        </w:trPr>
        <w:tc>
          <w:tcPr>
            <w:tcW w:w="1632" w:type="dxa"/>
            <w:vMerge/>
            <w:tcBorders>
              <w:left w:val="single" w:sz="4" w:space="0" w:color="auto"/>
              <w:right w:val="single" w:sz="4" w:space="0" w:color="auto"/>
            </w:tcBorders>
          </w:tcPr>
          <w:p w14:paraId="52C8629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7BB809"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502867" w14:textId="77777777" w:rsidR="005F1670" w:rsidRPr="00E062F1" w:rsidRDefault="005F1670" w:rsidP="00675020">
            <w:pPr>
              <w:pStyle w:val="TAC"/>
              <w:keepNext w:val="0"/>
              <w:rPr>
                <w:sz w:val="16"/>
                <w:szCs w:val="16"/>
                <w:vertAlign w:val="subscript"/>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B2AF06D" w14:textId="77777777" w:rsidR="005F1670" w:rsidRPr="00E062F1" w:rsidRDefault="005F1670" w:rsidP="00675020">
            <w:pPr>
              <w:pStyle w:val="TAC"/>
              <w:keepNext w:val="0"/>
              <w:rPr>
                <w:sz w:val="16"/>
                <w:szCs w:val="16"/>
                <w:vertAlign w:val="subscript"/>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9566CDA" w14:textId="77777777" w:rsidR="005F1670" w:rsidRPr="00E062F1" w:rsidRDefault="005F1670" w:rsidP="00675020">
            <w:pPr>
              <w:pStyle w:val="TAC"/>
              <w:keepNext w:val="0"/>
              <w:rPr>
                <w:sz w:val="16"/>
                <w:szCs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39AA636" w14:textId="77777777" w:rsidR="005F1670" w:rsidRPr="00E062F1" w:rsidRDefault="005F1670" w:rsidP="00675020">
            <w:pPr>
              <w:pStyle w:val="TAC"/>
              <w:keepNext w:val="0"/>
              <w:rPr>
                <w:sz w:val="16"/>
                <w:szCs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EE7363D" w14:textId="77777777" w:rsidR="005F1670" w:rsidRPr="00E062F1" w:rsidRDefault="005F1670" w:rsidP="00675020">
            <w:pPr>
              <w:pStyle w:val="TAC"/>
              <w:keepNext w:val="0"/>
              <w:rPr>
                <w:sz w:val="16"/>
                <w:szCs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718AD16" w14:textId="77777777" w:rsidR="005F1670" w:rsidRPr="00E062F1" w:rsidRDefault="005F1670" w:rsidP="00675020">
            <w:pPr>
              <w:pStyle w:val="TAC"/>
              <w:keepNext w:val="0"/>
              <w:rPr>
                <w:sz w:val="16"/>
                <w:szCs w:val="16"/>
                <w:lang w:eastAsia="ja-JP"/>
              </w:rPr>
            </w:pPr>
            <w:r w:rsidRPr="00E062F1">
              <w:rPr>
                <w:sz w:val="16"/>
                <w:szCs w:val="16"/>
                <w:lang w:eastAsia="ja-JP"/>
              </w:rPr>
              <w:t>3</w:t>
            </w:r>
          </w:p>
        </w:tc>
      </w:tr>
      <w:tr w:rsidR="005F1670" w:rsidRPr="00E062F1" w14:paraId="4F6658B6"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2E0C37D1" w14:textId="77777777" w:rsidR="005F1670" w:rsidRPr="00E062F1" w:rsidRDefault="005F1670" w:rsidP="00675020">
            <w:pPr>
              <w:pStyle w:val="TAC"/>
              <w:rPr>
                <w:sz w:val="16"/>
                <w:szCs w:val="16"/>
                <w:lang w:eastAsia="ja-JP"/>
              </w:rPr>
            </w:pPr>
            <w:r w:rsidRPr="00E062F1">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25C61FB9" w14:textId="77777777" w:rsidR="005F1670" w:rsidRPr="00E062F1" w:rsidRDefault="005F1670" w:rsidP="00675020">
            <w:pPr>
              <w:pStyle w:val="TAL"/>
              <w:rPr>
                <w:sz w:val="16"/>
                <w:szCs w:val="16"/>
                <w:lang w:eastAsia="ja-JP"/>
              </w:rPr>
            </w:pPr>
            <w:r w:rsidRPr="00E062F1">
              <w:rPr>
                <w:sz w:val="16"/>
                <w:szCs w:val="16"/>
                <w:lang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3CBBCB08" w14:textId="77777777" w:rsidR="005F1670" w:rsidRPr="00E062F1" w:rsidRDefault="005F1670" w:rsidP="00675020">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68CF0C"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DBAA5E" w14:textId="77777777" w:rsidR="005F1670" w:rsidRPr="00E062F1" w:rsidRDefault="005F1670" w:rsidP="00675020">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23BC07"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F13740"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E182DD" w14:textId="77777777" w:rsidR="005F1670" w:rsidRPr="00E062F1" w:rsidRDefault="005F1670" w:rsidP="00675020">
            <w:pPr>
              <w:pStyle w:val="TAC"/>
              <w:keepNext w:val="0"/>
              <w:rPr>
                <w:sz w:val="16"/>
                <w:lang w:eastAsia="ja-JP"/>
              </w:rPr>
            </w:pPr>
          </w:p>
        </w:tc>
      </w:tr>
      <w:tr w:rsidR="005F1670" w:rsidRPr="00E062F1" w14:paraId="1C7435A4" w14:textId="77777777" w:rsidTr="00675020">
        <w:trPr>
          <w:trHeight w:val="188"/>
          <w:jc w:val="center"/>
        </w:trPr>
        <w:tc>
          <w:tcPr>
            <w:tcW w:w="1632" w:type="dxa"/>
            <w:vMerge/>
            <w:tcBorders>
              <w:left w:val="single" w:sz="4" w:space="0" w:color="auto"/>
              <w:right w:val="single" w:sz="4" w:space="0" w:color="auto"/>
            </w:tcBorders>
          </w:tcPr>
          <w:p w14:paraId="246624D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DA04D6E" w14:textId="77777777" w:rsidR="005F1670" w:rsidRPr="00E062F1" w:rsidRDefault="005F1670" w:rsidP="00675020">
            <w:pPr>
              <w:pStyle w:val="TAL"/>
              <w:rPr>
                <w:sz w:val="16"/>
                <w:szCs w:val="16"/>
                <w:lang w:eastAsia="ja-JP"/>
              </w:rPr>
            </w:pPr>
            <w:r w:rsidRPr="00E062F1">
              <w:rPr>
                <w:sz w:val="16"/>
                <w:szCs w:val="16"/>
                <w:lang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09C7626F"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17FE56"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85040E" w14:textId="77777777" w:rsidR="005F1670" w:rsidRPr="00E062F1" w:rsidRDefault="005F1670" w:rsidP="00675020">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F96C9F"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C8D9F2"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45DC5A6" w14:textId="77777777" w:rsidR="005F1670" w:rsidRPr="00E062F1" w:rsidRDefault="005F1670" w:rsidP="00675020">
            <w:pPr>
              <w:pStyle w:val="TAC"/>
              <w:keepNext w:val="0"/>
              <w:rPr>
                <w:sz w:val="16"/>
                <w:lang w:eastAsia="ja-JP"/>
              </w:rPr>
            </w:pPr>
            <w:r w:rsidRPr="00E062F1">
              <w:rPr>
                <w:sz w:val="16"/>
                <w:szCs w:val="16"/>
              </w:rPr>
              <w:t>2</w:t>
            </w:r>
          </w:p>
        </w:tc>
      </w:tr>
      <w:tr w:rsidR="005F1670" w:rsidRPr="00E062F1" w14:paraId="3818B121" w14:textId="77777777" w:rsidTr="00675020">
        <w:trPr>
          <w:trHeight w:val="188"/>
          <w:jc w:val="center"/>
        </w:trPr>
        <w:tc>
          <w:tcPr>
            <w:tcW w:w="1632" w:type="dxa"/>
            <w:tcBorders>
              <w:top w:val="single" w:sz="4" w:space="0" w:color="auto"/>
              <w:left w:val="single" w:sz="4" w:space="0" w:color="auto"/>
              <w:right w:val="single" w:sz="4" w:space="0" w:color="auto"/>
            </w:tcBorders>
          </w:tcPr>
          <w:p w14:paraId="313AA13B" w14:textId="77777777" w:rsidR="005F1670" w:rsidRPr="00E062F1" w:rsidRDefault="005F1670" w:rsidP="00675020">
            <w:pPr>
              <w:pStyle w:val="TAC"/>
              <w:rPr>
                <w:sz w:val="16"/>
                <w:szCs w:val="16"/>
                <w:lang w:eastAsia="ja-JP"/>
              </w:rPr>
            </w:pPr>
            <w:r w:rsidRPr="00E062F1">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3148274E" w14:textId="77777777" w:rsidR="005F1670" w:rsidRPr="00E062F1" w:rsidRDefault="005F1670" w:rsidP="00675020">
            <w:pPr>
              <w:pStyle w:val="TAC"/>
              <w:keepNext w:val="0"/>
              <w:rPr>
                <w:sz w:val="16"/>
                <w:szCs w:val="16"/>
                <w:lang w:eastAsia="ja-JP"/>
              </w:rPr>
            </w:pPr>
            <w:r w:rsidRPr="00E062F1">
              <w:rPr>
                <w:sz w:val="16"/>
                <w:szCs w:val="16"/>
                <w:lang w:eastAsia="ja-JP"/>
              </w:rPr>
              <w:t>N/A</w:t>
            </w:r>
          </w:p>
        </w:tc>
      </w:tr>
      <w:tr w:rsidR="005F1670" w:rsidRPr="00E062F1" w14:paraId="7A320287" w14:textId="77777777" w:rsidTr="00675020">
        <w:trPr>
          <w:trHeight w:val="188"/>
          <w:jc w:val="center"/>
        </w:trPr>
        <w:tc>
          <w:tcPr>
            <w:tcW w:w="1632" w:type="dxa"/>
            <w:tcBorders>
              <w:top w:val="single" w:sz="4" w:space="0" w:color="auto"/>
              <w:left w:val="single" w:sz="4" w:space="0" w:color="auto"/>
              <w:right w:val="single" w:sz="4" w:space="0" w:color="auto"/>
            </w:tcBorders>
          </w:tcPr>
          <w:p w14:paraId="26501801" w14:textId="77777777" w:rsidR="005F1670" w:rsidRPr="00E062F1" w:rsidRDefault="005F1670" w:rsidP="00675020">
            <w:pPr>
              <w:pStyle w:val="TAC"/>
              <w:rPr>
                <w:sz w:val="16"/>
                <w:szCs w:val="16"/>
                <w:lang w:eastAsia="ja-JP"/>
              </w:rPr>
            </w:pPr>
            <w:r w:rsidRPr="00E062F1">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69B5B01C" w14:textId="77777777" w:rsidR="005F1670" w:rsidRPr="00E062F1" w:rsidRDefault="005F1670" w:rsidP="00675020">
            <w:pPr>
              <w:pStyle w:val="TAC"/>
              <w:keepNext w:val="0"/>
              <w:rPr>
                <w:sz w:val="16"/>
                <w:szCs w:val="16"/>
                <w:lang w:eastAsia="ja-JP"/>
              </w:rPr>
            </w:pPr>
            <w:r w:rsidRPr="00E062F1">
              <w:rPr>
                <w:sz w:val="16"/>
                <w:szCs w:val="16"/>
                <w:lang w:eastAsia="ja-JP"/>
              </w:rPr>
              <w:t>N/A</w:t>
            </w:r>
          </w:p>
        </w:tc>
      </w:tr>
      <w:tr w:rsidR="005F1670" w:rsidRPr="00E062F1" w14:paraId="3F74A13F" w14:textId="77777777" w:rsidTr="00675020">
        <w:trPr>
          <w:trHeight w:val="188"/>
          <w:jc w:val="center"/>
        </w:trPr>
        <w:tc>
          <w:tcPr>
            <w:tcW w:w="1632" w:type="dxa"/>
            <w:tcBorders>
              <w:top w:val="single" w:sz="4" w:space="0" w:color="auto"/>
              <w:left w:val="single" w:sz="4" w:space="0" w:color="auto"/>
              <w:right w:val="single" w:sz="4" w:space="0" w:color="auto"/>
            </w:tcBorders>
          </w:tcPr>
          <w:p w14:paraId="6B97E582" w14:textId="77777777" w:rsidR="005F1670" w:rsidRPr="00E062F1" w:rsidRDefault="005F1670" w:rsidP="00675020">
            <w:pPr>
              <w:pStyle w:val="TAC"/>
              <w:rPr>
                <w:sz w:val="16"/>
                <w:szCs w:val="16"/>
                <w:lang w:eastAsia="ja-JP"/>
              </w:rPr>
            </w:pPr>
            <w:r w:rsidRPr="00E062F1">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3D4C9ECB" w14:textId="77777777" w:rsidR="005F1670" w:rsidRPr="00E062F1" w:rsidRDefault="005F1670" w:rsidP="00675020">
            <w:pPr>
              <w:pStyle w:val="TAC"/>
              <w:keepNext w:val="0"/>
              <w:rPr>
                <w:sz w:val="16"/>
                <w:szCs w:val="16"/>
                <w:lang w:eastAsia="ja-JP"/>
              </w:rPr>
            </w:pPr>
            <w:r w:rsidRPr="00E062F1">
              <w:rPr>
                <w:sz w:val="16"/>
                <w:szCs w:val="16"/>
                <w:lang w:eastAsia="ja-JP"/>
              </w:rPr>
              <w:t>N/A</w:t>
            </w:r>
          </w:p>
        </w:tc>
      </w:tr>
      <w:tr w:rsidR="005F1670" w:rsidRPr="00E062F1" w14:paraId="0C81BF02"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85ABD02" w14:textId="77777777" w:rsidR="005F1670" w:rsidRPr="00E062F1" w:rsidRDefault="005F1670" w:rsidP="00675020">
            <w:pPr>
              <w:pStyle w:val="TAC"/>
              <w:rPr>
                <w:sz w:val="16"/>
                <w:szCs w:val="16"/>
                <w:lang w:eastAsia="zh-TW"/>
              </w:rPr>
            </w:pPr>
            <w:r w:rsidRPr="00E062F1">
              <w:rPr>
                <w:sz w:val="16"/>
                <w:szCs w:val="16"/>
                <w:lang w:eastAsia="ja-JP"/>
              </w:rPr>
              <w:t>DC</w:t>
            </w:r>
            <w:r w:rsidRPr="00E062F1">
              <w:rPr>
                <w:sz w:val="16"/>
                <w:szCs w:val="16"/>
              </w:rPr>
              <w:t>_48_</w:t>
            </w:r>
            <w:r w:rsidRPr="00E062F1">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4C11EEBC" w14:textId="77777777" w:rsidR="005F1670" w:rsidRPr="00E062F1" w:rsidRDefault="005F1670" w:rsidP="00675020">
            <w:pPr>
              <w:pStyle w:val="TAL"/>
              <w:rPr>
                <w:rFonts w:cs="Arial"/>
                <w:sz w:val="16"/>
                <w:szCs w:val="18"/>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6700899F" w14:textId="77777777" w:rsidR="005F1670" w:rsidRPr="00E062F1" w:rsidRDefault="005F1670" w:rsidP="00675020">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AAC851C" w14:textId="77777777" w:rsidR="005F1670" w:rsidRPr="00E062F1" w:rsidRDefault="005F1670" w:rsidP="00675020">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7B4FAC" w14:textId="77777777" w:rsidR="005F1670" w:rsidRPr="00E062F1" w:rsidRDefault="005F1670" w:rsidP="00675020">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AC64C9" w14:textId="77777777" w:rsidR="005F1670" w:rsidRPr="00E062F1" w:rsidRDefault="005F1670" w:rsidP="00675020">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A32AB0"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A9A091" w14:textId="77777777" w:rsidR="005F1670" w:rsidRPr="00E062F1" w:rsidRDefault="005F1670" w:rsidP="00675020">
            <w:pPr>
              <w:pStyle w:val="TAC"/>
              <w:rPr>
                <w:sz w:val="16"/>
                <w:szCs w:val="18"/>
                <w:lang w:eastAsia="ja-JP"/>
              </w:rPr>
            </w:pPr>
          </w:p>
        </w:tc>
      </w:tr>
      <w:tr w:rsidR="005F1670" w:rsidRPr="00E062F1" w14:paraId="5FC81593" w14:textId="77777777" w:rsidTr="00675020">
        <w:trPr>
          <w:trHeight w:val="188"/>
          <w:jc w:val="center"/>
        </w:trPr>
        <w:tc>
          <w:tcPr>
            <w:tcW w:w="1632" w:type="dxa"/>
            <w:vMerge/>
            <w:tcBorders>
              <w:left w:val="single" w:sz="4" w:space="0" w:color="auto"/>
              <w:right w:val="single" w:sz="4" w:space="0" w:color="auto"/>
            </w:tcBorders>
          </w:tcPr>
          <w:p w14:paraId="68896B8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EEA534" w14:textId="77777777" w:rsidR="005F1670" w:rsidRPr="00E062F1" w:rsidRDefault="005F1670" w:rsidP="00675020">
            <w:pPr>
              <w:pStyle w:val="TAL"/>
              <w:rPr>
                <w:rFonts w:cs="Arial"/>
                <w:sz w:val="16"/>
                <w:szCs w:val="18"/>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3044BE91" w14:textId="77777777" w:rsidR="005F1670" w:rsidRPr="00E062F1" w:rsidRDefault="005F1670" w:rsidP="00675020">
            <w:pPr>
              <w:pStyle w:val="TAC"/>
              <w:rPr>
                <w:rFonts w:cs="Arial"/>
                <w:sz w:val="16"/>
                <w:szCs w:val="18"/>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584F921F" w14:textId="77777777" w:rsidR="005F1670" w:rsidRPr="00E062F1" w:rsidRDefault="005F1670" w:rsidP="00675020">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A59A1B" w14:textId="77777777" w:rsidR="005F1670" w:rsidRPr="00E062F1" w:rsidRDefault="005F1670" w:rsidP="00675020">
            <w:pPr>
              <w:pStyle w:val="TAC"/>
              <w:rPr>
                <w:rFonts w:cs="Arial"/>
                <w:sz w:val="16"/>
                <w:szCs w:val="18"/>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0F15FEC3" w14:textId="77777777" w:rsidR="005F1670" w:rsidRPr="00E062F1" w:rsidRDefault="005F1670" w:rsidP="00675020">
            <w:pPr>
              <w:pStyle w:val="TAC"/>
              <w:rPr>
                <w:rFonts w:cs="Arial"/>
                <w:sz w:val="16"/>
                <w:szCs w:val="18"/>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9DB498B"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A13702" w14:textId="77777777" w:rsidR="005F1670" w:rsidRPr="00E062F1" w:rsidRDefault="005F1670" w:rsidP="00675020">
            <w:pPr>
              <w:pStyle w:val="TAC"/>
              <w:rPr>
                <w:sz w:val="16"/>
                <w:szCs w:val="18"/>
                <w:lang w:eastAsia="ja-JP"/>
              </w:rPr>
            </w:pPr>
          </w:p>
        </w:tc>
      </w:tr>
      <w:tr w:rsidR="005F1670" w:rsidRPr="00E062F1" w14:paraId="4B00DBC8" w14:textId="77777777" w:rsidTr="00675020">
        <w:trPr>
          <w:trHeight w:val="188"/>
          <w:jc w:val="center"/>
        </w:trPr>
        <w:tc>
          <w:tcPr>
            <w:tcW w:w="1632" w:type="dxa"/>
            <w:vMerge/>
            <w:tcBorders>
              <w:left w:val="single" w:sz="4" w:space="0" w:color="auto"/>
              <w:right w:val="single" w:sz="4" w:space="0" w:color="auto"/>
            </w:tcBorders>
          </w:tcPr>
          <w:p w14:paraId="19F09E0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EBC637" w14:textId="77777777" w:rsidR="005F1670" w:rsidRPr="00E062F1" w:rsidRDefault="005F1670" w:rsidP="00675020">
            <w:pPr>
              <w:pStyle w:val="TAL"/>
              <w:rPr>
                <w:rFonts w:cs="Arial"/>
                <w:sz w:val="16"/>
                <w:szCs w:val="18"/>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76200AFD" w14:textId="77777777" w:rsidR="005F1670" w:rsidRPr="00E062F1" w:rsidRDefault="005F1670" w:rsidP="00675020">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652720A" w14:textId="77777777" w:rsidR="005F1670" w:rsidRPr="00E062F1" w:rsidRDefault="005F1670" w:rsidP="00675020">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EDB349" w14:textId="77777777" w:rsidR="005F1670" w:rsidRPr="00E062F1" w:rsidRDefault="005F1670" w:rsidP="00675020">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03E691" w14:textId="77777777" w:rsidR="005F1670" w:rsidRPr="00E062F1" w:rsidRDefault="005F1670" w:rsidP="00675020">
            <w:pPr>
              <w:pStyle w:val="TAC"/>
              <w:rPr>
                <w:rFonts w:cs="Arial"/>
                <w:sz w:val="16"/>
                <w:szCs w:val="18"/>
              </w:rPr>
            </w:pPr>
            <w:r w:rsidRPr="00E062F1">
              <w:rPr>
                <w:rFonts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14:paraId="7DB1037E"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DFE92B" w14:textId="77777777" w:rsidR="005F1670" w:rsidRPr="00E062F1" w:rsidRDefault="005F1670" w:rsidP="00675020">
            <w:pPr>
              <w:pStyle w:val="TAC"/>
              <w:rPr>
                <w:sz w:val="16"/>
                <w:szCs w:val="18"/>
                <w:lang w:eastAsia="ja-JP"/>
              </w:rPr>
            </w:pPr>
            <w:r w:rsidRPr="00E062F1">
              <w:rPr>
                <w:rFonts w:cs="Arial"/>
                <w:sz w:val="16"/>
                <w:szCs w:val="16"/>
              </w:rPr>
              <w:t>2</w:t>
            </w:r>
          </w:p>
        </w:tc>
      </w:tr>
      <w:tr w:rsidR="005F1670" w:rsidRPr="00E062F1" w14:paraId="25546B70"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AFC543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384DB3" w14:textId="77777777" w:rsidR="005F1670" w:rsidRPr="00E062F1" w:rsidRDefault="005F1670" w:rsidP="00675020">
            <w:pPr>
              <w:pStyle w:val="TAL"/>
              <w:rPr>
                <w:rFonts w:cs="Arial"/>
                <w:sz w:val="16"/>
                <w:szCs w:val="18"/>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09A604" w14:textId="77777777" w:rsidR="005F1670" w:rsidRPr="00E062F1" w:rsidRDefault="005F1670" w:rsidP="00675020">
            <w:pPr>
              <w:pStyle w:val="TAC"/>
              <w:rPr>
                <w:rFonts w:cs="Arial"/>
                <w:sz w:val="16"/>
                <w:szCs w:val="18"/>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132C70F" w14:textId="77777777" w:rsidR="005F1670" w:rsidRPr="00E062F1" w:rsidRDefault="005F1670" w:rsidP="00675020">
            <w:pPr>
              <w:pStyle w:val="TAC"/>
              <w:rPr>
                <w:rFonts w:cs="Arial"/>
                <w:sz w:val="16"/>
                <w:szCs w:val="18"/>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0B81F6" w14:textId="77777777" w:rsidR="005F1670" w:rsidRPr="00E062F1" w:rsidRDefault="005F1670" w:rsidP="00675020">
            <w:pPr>
              <w:pStyle w:val="TAC"/>
              <w:rPr>
                <w:rFonts w:cs="Arial"/>
                <w:sz w:val="16"/>
                <w:szCs w:val="18"/>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885896C" w14:textId="77777777" w:rsidR="005F1670" w:rsidRPr="00E062F1" w:rsidRDefault="005F1670" w:rsidP="00675020">
            <w:pPr>
              <w:pStyle w:val="TAC"/>
              <w:rPr>
                <w:rFonts w:cs="Arial"/>
                <w:sz w:val="16"/>
                <w:szCs w:val="18"/>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5F5998D" w14:textId="77777777" w:rsidR="005F1670" w:rsidRPr="00E062F1" w:rsidRDefault="005F1670" w:rsidP="00675020">
            <w:pPr>
              <w:pStyle w:val="TAC"/>
              <w:rPr>
                <w:rFonts w:cs="Arial"/>
                <w:sz w:val="16"/>
                <w:szCs w:val="18"/>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107B3B" w14:textId="77777777" w:rsidR="005F1670" w:rsidRPr="00E062F1" w:rsidRDefault="005F1670" w:rsidP="00675020">
            <w:pPr>
              <w:pStyle w:val="TAC"/>
              <w:rPr>
                <w:sz w:val="16"/>
                <w:szCs w:val="18"/>
                <w:lang w:eastAsia="ja-JP"/>
              </w:rPr>
            </w:pPr>
            <w:r w:rsidRPr="00E062F1">
              <w:rPr>
                <w:rFonts w:cs="Arial"/>
                <w:sz w:val="16"/>
                <w:szCs w:val="16"/>
                <w:lang w:eastAsia="ja-JP"/>
              </w:rPr>
              <w:t>3</w:t>
            </w:r>
          </w:p>
        </w:tc>
      </w:tr>
      <w:tr w:rsidR="005F1670" w:rsidRPr="00E062F1" w14:paraId="4DEAE9B1"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AA7BD5"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_48_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515D738B" w14:textId="77777777" w:rsidR="005F1670" w:rsidRPr="00E062F1" w:rsidRDefault="005F1670" w:rsidP="00675020">
            <w:pPr>
              <w:pStyle w:val="TAL"/>
              <w:rPr>
                <w:rFonts w:cs="Arial"/>
                <w:sz w:val="16"/>
                <w:szCs w:val="16"/>
                <w:lang w:eastAsia="ja-JP"/>
              </w:rPr>
            </w:pPr>
            <w:r w:rsidRPr="00E062F1">
              <w:rPr>
                <w:rFonts w:cs="Arial"/>
                <w:sz w:val="16"/>
                <w:szCs w:val="16"/>
              </w:rPr>
              <w:t>E-UTRA Band</w:t>
            </w:r>
            <w:r w:rsidRPr="00E062F1">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09267B2F" w14:textId="77777777" w:rsidR="005F1670" w:rsidRPr="00E062F1" w:rsidRDefault="005F1670" w:rsidP="00675020">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506BD4" w14:textId="77777777" w:rsidR="005F1670" w:rsidRPr="00E062F1" w:rsidRDefault="005F1670" w:rsidP="00675020">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456EDF" w14:textId="77777777" w:rsidR="005F1670" w:rsidRPr="00E062F1" w:rsidRDefault="005F1670" w:rsidP="00675020">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BB2618" w14:textId="77777777" w:rsidR="005F1670" w:rsidRPr="00E062F1" w:rsidRDefault="005F1670" w:rsidP="00675020">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B152B0" w14:textId="77777777" w:rsidR="005F1670" w:rsidRPr="00E062F1" w:rsidRDefault="005F1670" w:rsidP="00675020">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BE2053" w14:textId="77777777" w:rsidR="005F1670" w:rsidRPr="00E062F1" w:rsidRDefault="005F1670" w:rsidP="00675020">
            <w:pPr>
              <w:pStyle w:val="TAC"/>
              <w:rPr>
                <w:rFonts w:cs="Arial"/>
                <w:sz w:val="16"/>
                <w:szCs w:val="16"/>
                <w:lang w:eastAsia="ja-JP"/>
              </w:rPr>
            </w:pPr>
          </w:p>
        </w:tc>
      </w:tr>
      <w:tr w:rsidR="005F1670" w:rsidRPr="00E062F1" w14:paraId="3FBC33CC"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14077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6F23BE" w14:textId="77777777" w:rsidR="005F1670" w:rsidRPr="00E062F1" w:rsidRDefault="005F1670" w:rsidP="00675020">
            <w:pPr>
              <w:pStyle w:val="TAL"/>
              <w:rPr>
                <w:rFonts w:cs="Arial"/>
                <w:sz w:val="16"/>
                <w:szCs w:val="16"/>
                <w:lang w:eastAsia="ja-JP"/>
              </w:rPr>
            </w:pPr>
            <w:r w:rsidRPr="00E062F1">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19BAFCC1" w14:textId="77777777" w:rsidR="005F1670" w:rsidRPr="00E062F1" w:rsidRDefault="005F1670" w:rsidP="00675020">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7F2B97" w14:textId="77777777" w:rsidR="005F1670" w:rsidRPr="00E062F1" w:rsidRDefault="005F1670" w:rsidP="00675020">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B81186" w14:textId="77777777" w:rsidR="005F1670" w:rsidRPr="00E062F1" w:rsidRDefault="005F1670" w:rsidP="00675020">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85416F" w14:textId="77777777" w:rsidR="005F1670" w:rsidRPr="00E062F1" w:rsidRDefault="005F1670" w:rsidP="00675020">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2C0D8D" w14:textId="77777777" w:rsidR="005F1670" w:rsidRPr="00E062F1" w:rsidRDefault="005F1670" w:rsidP="00675020">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10A5F9" w14:textId="77777777" w:rsidR="005F1670" w:rsidRPr="00E062F1" w:rsidRDefault="005F1670" w:rsidP="00675020">
            <w:pPr>
              <w:pStyle w:val="TAC"/>
              <w:rPr>
                <w:rFonts w:cs="Arial"/>
                <w:sz w:val="16"/>
                <w:szCs w:val="16"/>
                <w:lang w:eastAsia="ja-JP"/>
              </w:rPr>
            </w:pPr>
            <w:r w:rsidRPr="00E062F1">
              <w:rPr>
                <w:rFonts w:cs="Arial"/>
                <w:sz w:val="16"/>
                <w:szCs w:val="16"/>
                <w:lang w:eastAsia="ja-JP"/>
              </w:rPr>
              <w:t>2</w:t>
            </w:r>
          </w:p>
        </w:tc>
      </w:tr>
      <w:tr w:rsidR="005F1670" w:rsidRPr="00E062F1" w14:paraId="2B31DB8F"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1BF9F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5259CA" w14:textId="77777777" w:rsidR="005F1670" w:rsidRPr="00E062F1" w:rsidRDefault="005F1670" w:rsidP="00675020">
            <w:pPr>
              <w:pStyle w:val="TAL"/>
              <w:rPr>
                <w:rFonts w:cs="Arial"/>
                <w:sz w:val="16"/>
                <w:szCs w:val="16"/>
                <w:lang w:eastAsia="ja-JP"/>
              </w:rPr>
            </w:pPr>
            <w:r w:rsidRPr="00E062F1">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504B9663" w14:textId="77777777" w:rsidR="005F1670" w:rsidRPr="00E062F1" w:rsidRDefault="005F1670" w:rsidP="00675020">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D5457A" w14:textId="77777777" w:rsidR="005F1670" w:rsidRPr="00E062F1" w:rsidRDefault="005F1670" w:rsidP="00675020">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D760A4" w14:textId="77777777" w:rsidR="005F1670" w:rsidRPr="00E062F1" w:rsidRDefault="005F1670" w:rsidP="00675020">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A34F38" w14:textId="77777777" w:rsidR="005F1670" w:rsidRPr="00E062F1" w:rsidRDefault="005F1670" w:rsidP="00675020">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22D070" w14:textId="77777777" w:rsidR="005F1670" w:rsidRPr="00E062F1" w:rsidRDefault="005F1670" w:rsidP="00675020">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A34242" w14:textId="77777777" w:rsidR="005F1670" w:rsidRPr="00E062F1" w:rsidRDefault="005F1670" w:rsidP="00675020">
            <w:pPr>
              <w:pStyle w:val="TAC"/>
              <w:rPr>
                <w:rFonts w:cs="Arial"/>
                <w:sz w:val="16"/>
                <w:szCs w:val="16"/>
                <w:lang w:eastAsia="ja-JP"/>
              </w:rPr>
            </w:pPr>
            <w:r w:rsidRPr="00E062F1">
              <w:rPr>
                <w:rFonts w:cs="Arial"/>
                <w:sz w:val="16"/>
                <w:szCs w:val="16"/>
                <w:lang w:eastAsia="ja-JP"/>
              </w:rPr>
              <w:t>5</w:t>
            </w:r>
          </w:p>
        </w:tc>
      </w:tr>
      <w:tr w:rsidR="005F1670" w:rsidRPr="00E062F1" w14:paraId="66D02C7F" w14:textId="77777777" w:rsidTr="00675020">
        <w:trPr>
          <w:trHeight w:val="188"/>
          <w:jc w:val="center"/>
        </w:trPr>
        <w:tc>
          <w:tcPr>
            <w:tcW w:w="1632" w:type="dxa"/>
            <w:tcBorders>
              <w:top w:val="single" w:sz="4" w:space="0" w:color="auto"/>
              <w:left w:val="single" w:sz="4" w:space="0" w:color="auto"/>
              <w:right w:val="single" w:sz="4" w:space="0" w:color="auto"/>
            </w:tcBorders>
          </w:tcPr>
          <w:p w14:paraId="32C0C0E9" w14:textId="77777777" w:rsidR="005F1670" w:rsidRPr="00E062F1" w:rsidRDefault="005F1670" w:rsidP="00675020">
            <w:pPr>
              <w:pStyle w:val="TAC"/>
              <w:rPr>
                <w:sz w:val="16"/>
                <w:szCs w:val="16"/>
                <w:lang w:eastAsia="ja-JP"/>
              </w:rPr>
            </w:pPr>
            <w:r w:rsidRPr="00E062F1">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27B57AD2" w14:textId="77777777" w:rsidR="005F1670" w:rsidRPr="00E062F1" w:rsidRDefault="005F1670" w:rsidP="00675020">
            <w:pPr>
              <w:pStyle w:val="TAL"/>
              <w:rPr>
                <w:sz w:val="16"/>
                <w:szCs w:val="18"/>
              </w:rPr>
            </w:pPr>
            <w:r w:rsidRPr="00E062F1">
              <w:rPr>
                <w:rFonts w:cs="Arial"/>
                <w:sz w:val="16"/>
                <w:szCs w:val="18"/>
              </w:rPr>
              <w:t>E-UTRA Band 2, 4, 5, 12, 13, 14, 17, 24, 25, 26, 29, 30, 41, 50, 51, 66, 70</w:t>
            </w:r>
            <w:r w:rsidRPr="00E062F1">
              <w:rPr>
                <w:rFonts w:cs="Arial"/>
                <w:sz w:val="16"/>
                <w:szCs w:val="18"/>
                <w:lang w:eastAsia="zh-CN"/>
              </w:rPr>
              <w:t>, 71</w:t>
            </w:r>
            <w:r w:rsidRPr="00E062F1">
              <w:rPr>
                <w:rFonts w:cs="Arial"/>
                <w:sz w:val="16"/>
                <w:szCs w:val="18"/>
                <w:lang w:eastAsia="ja-JP"/>
              </w:rPr>
              <w:t>, 74</w:t>
            </w:r>
            <w:r w:rsidRPr="00E062F1">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78358B66" w14:textId="77777777" w:rsidR="005F1670" w:rsidRPr="00E062F1" w:rsidRDefault="005F1670" w:rsidP="00675020">
            <w:pPr>
              <w:pStyle w:val="TAC"/>
              <w:rPr>
                <w:sz w:val="16"/>
                <w:szCs w:val="18"/>
              </w:rPr>
            </w:pPr>
            <w:proofErr w:type="spellStart"/>
            <w:r w:rsidRPr="00E062F1">
              <w:rPr>
                <w:rFonts w:cs="Arial"/>
                <w:sz w:val="16"/>
                <w:szCs w:val="18"/>
              </w:rPr>
              <w:t>F</w:t>
            </w:r>
            <w:r w:rsidRPr="00E062F1">
              <w:rPr>
                <w:rFonts w:cs="Arial"/>
                <w:sz w:val="16"/>
                <w:szCs w:val="18"/>
                <w:vertAlign w:val="subscript"/>
              </w:rPr>
              <w:t>DL_low</w:t>
            </w:r>
            <w:proofErr w:type="spellEnd"/>
            <w:r w:rsidRPr="00E062F1">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3931C257" w14:textId="77777777" w:rsidR="005F1670" w:rsidRPr="00E062F1" w:rsidRDefault="005F1670" w:rsidP="00675020">
            <w:pPr>
              <w:pStyle w:val="TAC"/>
              <w:rPr>
                <w:sz w:val="16"/>
                <w:szCs w:val="18"/>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4F947DD" w14:textId="77777777" w:rsidR="005F1670" w:rsidRPr="00E062F1" w:rsidRDefault="005F1670" w:rsidP="00675020">
            <w:pPr>
              <w:pStyle w:val="TAC"/>
              <w:rPr>
                <w:sz w:val="16"/>
                <w:szCs w:val="18"/>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46D555" w14:textId="77777777" w:rsidR="005F1670" w:rsidRPr="00E062F1" w:rsidRDefault="005F1670" w:rsidP="00675020">
            <w:pPr>
              <w:pStyle w:val="TAC"/>
              <w:rPr>
                <w:sz w:val="16"/>
                <w:szCs w:val="18"/>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A72F4DE" w14:textId="77777777" w:rsidR="005F1670" w:rsidRPr="00E062F1" w:rsidRDefault="005F1670" w:rsidP="00675020">
            <w:pPr>
              <w:pStyle w:val="TAC"/>
              <w:rPr>
                <w:sz w:val="16"/>
                <w:szCs w:val="18"/>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tcPr>
          <w:p w14:paraId="2728E46F" w14:textId="77777777" w:rsidR="005F1670" w:rsidRPr="00E062F1" w:rsidRDefault="005F1670" w:rsidP="00675020">
            <w:pPr>
              <w:pStyle w:val="TAC"/>
              <w:rPr>
                <w:sz w:val="16"/>
                <w:szCs w:val="18"/>
                <w:lang w:eastAsia="ja-JP"/>
              </w:rPr>
            </w:pPr>
          </w:p>
        </w:tc>
      </w:tr>
      <w:tr w:rsidR="005F1670" w:rsidRPr="00E062F1" w14:paraId="56AD0E42"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B47EA7D" w14:textId="77777777" w:rsidR="005F1670" w:rsidRPr="00E062F1" w:rsidRDefault="005F1670" w:rsidP="00675020">
            <w:pPr>
              <w:pStyle w:val="TAC"/>
              <w:rPr>
                <w:sz w:val="16"/>
                <w:szCs w:val="16"/>
                <w:lang w:eastAsia="ja-JP"/>
              </w:rPr>
            </w:pPr>
            <w:r w:rsidRPr="00E062F1">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70FB9BE4" w14:textId="77777777" w:rsidR="005F1670" w:rsidRPr="00E062F1" w:rsidRDefault="005F1670" w:rsidP="00675020">
            <w:pPr>
              <w:pStyle w:val="TAL"/>
              <w:rPr>
                <w:sz w:val="16"/>
                <w:szCs w:val="18"/>
              </w:rPr>
            </w:pPr>
            <w:r w:rsidRPr="00E062F1">
              <w:rPr>
                <w:sz w:val="16"/>
                <w:szCs w:val="18"/>
              </w:rPr>
              <w:t>E-UTRA Band 4, 5, 12, 13, 14, 17, 24, 26, 30,</w:t>
            </w:r>
            <w:del w:id="128" w:author="Apple" w:date="2020-08-02T17:36:00Z">
              <w:r w:rsidRPr="00E062F1" w:rsidDel="001133CE">
                <w:rPr>
                  <w:sz w:val="16"/>
                  <w:szCs w:val="18"/>
                </w:rPr>
                <w:delText xml:space="preserve"> 48,</w:delText>
              </w:r>
            </w:del>
            <w:r w:rsidRPr="00E062F1">
              <w:rPr>
                <w:sz w:val="16"/>
                <w:szCs w:val="18"/>
              </w:rPr>
              <w:t xml:space="preserve"> 50, 51, 53, 66, 74, 85</w:t>
            </w:r>
          </w:p>
        </w:tc>
        <w:tc>
          <w:tcPr>
            <w:tcW w:w="941" w:type="dxa"/>
            <w:tcBorders>
              <w:top w:val="single" w:sz="4" w:space="0" w:color="auto"/>
              <w:left w:val="nil"/>
              <w:bottom w:val="single" w:sz="4" w:space="0" w:color="auto"/>
              <w:right w:val="single" w:sz="4" w:space="0" w:color="auto"/>
            </w:tcBorders>
          </w:tcPr>
          <w:p w14:paraId="7F987BE6" w14:textId="77777777" w:rsidR="005F1670" w:rsidRPr="00E062F1" w:rsidRDefault="005F1670" w:rsidP="00675020">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17D63359" w14:textId="77777777" w:rsidR="005F1670" w:rsidRPr="00E062F1" w:rsidRDefault="005F1670" w:rsidP="00675020">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0F7C9C80" w14:textId="77777777" w:rsidR="005F1670" w:rsidRPr="00E062F1" w:rsidRDefault="005F1670" w:rsidP="00675020">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A8C92B2" w14:textId="77777777" w:rsidR="005F1670" w:rsidRPr="00E062F1" w:rsidRDefault="005F1670" w:rsidP="00675020">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3DE49958" w14:textId="77777777" w:rsidR="005F1670" w:rsidRPr="00E062F1" w:rsidRDefault="005F1670" w:rsidP="00675020">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05DBA747" w14:textId="77777777" w:rsidR="005F1670" w:rsidRPr="00E062F1" w:rsidRDefault="005F1670" w:rsidP="00675020">
            <w:pPr>
              <w:pStyle w:val="TAC"/>
              <w:rPr>
                <w:sz w:val="16"/>
                <w:szCs w:val="18"/>
                <w:lang w:eastAsia="ja-JP"/>
              </w:rPr>
            </w:pPr>
          </w:p>
        </w:tc>
      </w:tr>
      <w:tr w:rsidR="005F1670" w:rsidRPr="00E062F1" w14:paraId="3B4E9E53" w14:textId="77777777" w:rsidTr="00675020">
        <w:trPr>
          <w:trHeight w:val="188"/>
          <w:jc w:val="center"/>
        </w:trPr>
        <w:tc>
          <w:tcPr>
            <w:tcW w:w="1632" w:type="dxa"/>
            <w:vMerge/>
            <w:tcBorders>
              <w:left w:val="single" w:sz="4" w:space="0" w:color="auto"/>
              <w:right w:val="single" w:sz="4" w:space="0" w:color="auto"/>
            </w:tcBorders>
          </w:tcPr>
          <w:p w14:paraId="4808CE0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4D5748F" w14:textId="77777777" w:rsidR="005F1670" w:rsidRPr="00E062F1" w:rsidRDefault="005F1670" w:rsidP="00675020">
            <w:pPr>
              <w:pStyle w:val="TAL"/>
              <w:rPr>
                <w:sz w:val="16"/>
                <w:szCs w:val="18"/>
              </w:rPr>
            </w:pPr>
            <w:r w:rsidRPr="00E062F1">
              <w:rPr>
                <w:sz w:val="16"/>
                <w:szCs w:val="18"/>
              </w:rPr>
              <w:t>E-UTRA Band 2, 25, 41, 70</w:t>
            </w:r>
          </w:p>
        </w:tc>
        <w:tc>
          <w:tcPr>
            <w:tcW w:w="941" w:type="dxa"/>
            <w:tcBorders>
              <w:top w:val="single" w:sz="4" w:space="0" w:color="auto"/>
              <w:left w:val="nil"/>
              <w:bottom w:val="single" w:sz="4" w:space="0" w:color="auto"/>
              <w:right w:val="single" w:sz="4" w:space="0" w:color="auto"/>
            </w:tcBorders>
          </w:tcPr>
          <w:p w14:paraId="5BE54F64" w14:textId="77777777" w:rsidR="005F1670" w:rsidRPr="00E062F1" w:rsidRDefault="005F1670" w:rsidP="00675020">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7238713" w14:textId="77777777" w:rsidR="005F1670" w:rsidRPr="00E062F1" w:rsidRDefault="005F1670" w:rsidP="00675020">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79018BE9" w14:textId="77777777" w:rsidR="005F1670" w:rsidRPr="00E062F1" w:rsidRDefault="005F1670" w:rsidP="00675020">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B6169B2" w14:textId="77777777" w:rsidR="005F1670" w:rsidRPr="00E062F1" w:rsidRDefault="005F1670" w:rsidP="00675020">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7320BBD6" w14:textId="77777777" w:rsidR="005F1670" w:rsidRPr="00E062F1" w:rsidRDefault="005F1670" w:rsidP="00675020">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49D2E958" w14:textId="77777777" w:rsidR="005F1670" w:rsidRPr="00E062F1" w:rsidRDefault="005F1670" w:rsidP="00675020">
            <w:pPr>
              <w:pStyle w:val="TAC"/>
              <w:rPr>
                <w:sz w:val="16"/>
                <w:szCs w:val="18"/>
                <w:lang w:eastAsia="ja-JP"/>
              </w:rPr>
            </w:pPr>
            <w:r w:rsidRPr="00E062F1">
              <w:rPr>
                <w:sz w:val="16"/>
                <w:szCs w:val="18"/>
              </w:rPr>
              <w:t>2</w:t>
            </w:r>
          </w:p>
        </w:tc>
      </w:tr>
      <w:tr w:rsidR="005F1670" w:rsidRPr="00E062F1" w14:paraId="3F95DF29" w14:textId="77777777" w:rsidTr="00675020">
        <w:trPr>
          <w:trHeight w:val="188"/>
          <w:jc w:val="center"/>
        </w:trPr>
        <w:tc>
          <w:tcPr>
            <w:tcW w:w="1632" w:type="dxa"/>
            <w:vMerge/>
            <w:tcBorders>
              <w:left w:val="single" w:sz="4" w:space="0" w:color="auto"/>
              <w:right w:val="single" w:sz="4" w:space="0" w:color="auto"/>
            </w:tcBorders>
          </w:tcPr>
          <w:p w14:paraId="521CA95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098A075" w14:textId="77777777" w:rsidR="005F1670" w:rsidRPr="00E062F1" w:rsidRDefault="005F1670" w:rsidP="00675020">
            <w:pPr>
              <w:pStyle w:val="TAL"/>
              <w:rPr>
                <w:sz w:val="16"/>
                <w:szCs w:val="18"/>
              </w:rPr>
            </w:pPr>
            <w:r w:rsidRPr="00E062F1">
              <w:rPr>
                <w:sz w:val="16"/>
                <w:szCs w:val="18"/>
              </w:rPr>
              <w:t>E-UTRA Band 29</w:t>
            </w:r>
          </w:p>
        </w:tc>
        <w:tc>
          <w:tcPr>
            <w:tcW w:w="941" w:type="dxa"/>
            <w:tcBorders>
              <w:top w:val="single" w:sz="4" w:space="0" w:color="auto"/>
              <w:left w:val="nil"/>
              <w:bottom w:val="single" w:sz="4" w:space="0" w:color="auto"/>
              <w:right w:val="single" w:sz="4" w:space="0" w:color="auto"/>
            </w:tcBorders>
          </w:tcPr>
          <w:p w14:paraId="6A507108" w14:textId="77777777" w:rsidR="005F1670" w:rsidRPr="00E062F1" w:rsidRDefault="005F1670" w:rsidP="00675020">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0D3984" w14:textId="77777777" w:rsidR="005F1670" w:rsidRPr="00E062F1" w:rsidRDefault="005F1670" w:rsidP="00675020">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35644F3A" w14:textId="77777777" w:rsidR="005F1670" w:rsidRPr="00E062F1" w:rsidRDefault="005F1670" w:rsidP="00675020">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440287A" w14:textId="77777777" w:rsidR="005F1670" w:rsidRPr="00E062F1" w:rsidRDefault="005F1670" w:rsidP="00675020">
            <w:pPr>
              <w:pStyle w:val="TAC"/>
              <w:rPr>
                <w:rFonts w:cs="Arial"/>
                <w:sz w:val="16"/>
                <w:szCs w:val="18"/>
              </w:rPr>
            </w:pPr>
            <w:r w:rsidRPr="00E062F1">
              <w:rPr>
                <w:sz w:val="16"/>
                <w:szCs w:val="18"/>
              </w:rPr>
              <w:t>-38</w:t>
            </w:r>
          </w:p>
        </w:tc>
        <w:tc>
          <w:tcPr>
            <w:tcW w:w="749" w:type="dxa"/>
            <w:tcBorders>
              <w:top w:val="single" w:sz="4" w:space="0" w:color="auto"/>
              <w:left w:val="nil"/>
              <w:bottom w:val="single" w:sz="4" w:space="0" w:color="auto"/>
              <w:right w:val="single" w:sz="4" w:space="0" w:color="auto"/>
            </w:tcBorders>
            <w:noWrap/>
          </w:tcPr>
          <w:p w14:paraId="0C5DCA4F" w14:textId="77777777" w:rsidR="005F1670" w:rsidRPr="00E062F1" w:rsidRDefault="005F1670" w:rsidP="00675020">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0526E117" w14:textId="77777777" w:rsidR="005F1670" w:rsidRPr="00E062F1" w:rsidRDefault="005F1670" w:rsidP="00675020">
            <w:pPr>
              <w:pStyle w:val="TAC"/>
              <w:rPr>
                <w:sz w:val="16"/>
                <w:szCs w:val="18"/>
                <w:lang w:eastAsia="ja-JP"/>
              </w:rPr>
            </w:pPr>
            <w:r w:rsidRPr="00E062F1">
              <w:rPr>
                <w:sz w:val="16"/>
                <w:szCs w:val="18"/>
              </w:rPr>
              <w:t>5</w:t>
            </w:r>
          </w:p>
        </w:tc>
      </w:tr>
      <w:tr w:rsidR="005F1670" w:rsidRPr="00E062F1" w14:paraId="35131A20" w14:textId="77777777" w:rsidTr="00675020">
        <w:trPr>
          <w:trHeight w:val="188"/>
          <w:jc w:val="center"/>
        </w:trPr>
        <w:tc>
          <w:tcPr>
            <w:tcW w:w="1632" w:type="dxa"/>
            <w:vMerge/>
            <w:tcBorders>
              <w:left w:val="single" w:sz="4" w:space="0" w:color="auto"/>
              <w:right w:val="single" w:sz="4" w:space="0" w:color="auto"/>
            </w:tcBorders>
          </w:tcPr>
          <w:p w14:paraId="739EFD6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56BA278" w14:textId="77777777" w:rsidR="005F1670" w:rsidRPr="00E062F1" w:rsidRDefault="005F1670" w:rsidP="00675020">
            <w:pPr>
              <w:pStyle w:val="TAL"/>
              <w:rPr>
                <w:sz w:val="16"/>
                <w:szCs w:val="18"/>
              </w:rPr>
            </w:pPr>
            <w:r w:rsidRPr="00E062F1">
              <w:rPr>
                <w:sz w:val="16"/>
                <w:szCs w:val="18"/>
              </w:rPr>
              <w:t>E-UTRA Band 71</w:t>
            </w:r>
          </w:p>
        </w:tc>
        <w:tc>
          <w:tcPr>
            <w:tcW w:w="941" w:type="dxa"/>
            <w:tcBorders>
              <w:top w:val="single" w:sz="4" w:space="0" w:color="auto"/>
              <w:left w:val="nil"/>
              <w:bottom w:val="single" w:sz="4" w:space="0" w:color="auto"/>
              <w:right w:val="single" w:sz="4" w:space="0" w:color="auto"/>
            </w:tcBorders>
          </w:tcPr>
          <w:p w14:paraId="7D44B7D2" w14:textId="77777777" w:rsidR="005F1670" w:rsidRPr="00E062F1" w:rsidRDefault="005F1670" w:rsidP="00675020">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504CF883" w14:textId="77777777" w:rsidR="005F1670" w:rsidRPr="00E062F1" w:rsidRDefault="005F1670" w:rsidP="00675020">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33E691EE" w14:textId="77777777" w:rsidR="005F1670" w:rsidRPr="00E062F1" w:rsidRDefault="005F1670" w:rsidP="00675020">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793738" w14:textId="77777777" w:rsidR="005F1670" w:rsidRPr="00E062F1" w:rsidRDefault="005F1670" w:rsidP="00675020">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58483E6D" w14:textId="77777777" w:rsidR="005F1670" w:rsidRPr="00E062F1" w:rsidRDefault="005F1670" w:rsidP="00675020">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668FC8B1" w14:textId="77777777" w:rsidR="005F1670" w:rsidRPr="00E062F1" w:rsidRDefault="005F1670" w:rsidP="00675020">
            <w:pPr>
              <w:pStyle w:val="TAC"/>
              <w:rPr>
                <w:sz w:val="16"/>
                <w:szCs w:val="18"/>
                <w:lang w:eastAsia="ja-JP"/>
              </w:rPr>
            </w:pPr>
            <w:r w:rsidRPr="00E062F1">
              <w:rPr>
                <w:sz w:val="16"/>
                <w:szCs w:val="18"/>
              </w:rPr>
              <w:t>5</w:t>
            </w:r>
          </w:p>
        </w:tc>
      </w:tr>
      <w:tr w:rsidR="005F1670" w:rsidRPr="00E062F1" w14:paraId="7BDA6059"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8DDFFB6"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37A7CAE6" w14:textId="77777777" w:rsidR="005F1670" w:rsidRPr="00E062F1" w:rsidRDefault="005F1670" w:rsidP="00675020">
            <w:pPr>
              <w:pStyle w:val="TAL"/>
              <w:rPr>
                <w:sz w:val="16"/>
                <w:szCs w:val="16"/>
                <w:lang w:eastAsia="ja-JP"/>
              </w:rPr>
            </w:pPr>
            <w:r w:rsidRPr="00E062F1">
              <w:rPr>
                <w:sz w:val="16"/>
                <w:szCs w:val="16"/>
              </w:rPr>
              <w:t>E-UTRA Band 4, 5, 10, 12, 13, 14, 17</w:t>
            </w:r>
            <w:r w:rsidRPr="00E062F1">
              <w:rPr>
                <w:sz w:val="16"/>
                <w:szCs w:val="16"/>
                <w:lang w:eastAsia="zh-CN"/>
              </w:rPr>
              <w:t xml:space="preserve">, 22, 24, 26, 27, </w:t>
            </w:r>
            <w:r w:rsidRPr="00E062F1">
              <w:rPr>
                <w:sz w:val="16"/>
                <w:szCs w:val="16"/>
              </w:rPr>
              <w:t xml:space="preserve">28, 29, 30, </w:t>
            </w:r>
            <w:r w:rsidRPr="00E062F1">
              <w:rPr>
                <w:sz w:val="16"/>
                <w:szCs w:val="16"/>
                <w:lang w:eastAsia="zh-CN"/>
              </w:rPr>
              <w:t xml:space="preserve">41, </w:t>
            </w:r>
            <w:r w:rsidRPr="00E062F1">
              <w:rPr>
                <w:sz w:val="16"/>
                <w:szCs w:val="16"/>
                <w:lang w:eastAsia="ja-JP"/>
              </w:rPr>
              <w:t xml:space="preserve">50, 51, 53, </w:t>
            </w:r>
            <w:r w:rsidRPr="00E062F1">
              <w:rPr>
                <w:sz w:val="16"/>
                <w:szCs w:val="16"/>
                <w:lang w:eastAsia="zh-CN"/>
              </w:rPr>
              <w:t>66, 70</w:t>
            </w:r>
            <w:r w:rsidRPr="00E062F1">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3B1FB4F8"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6E58A6"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4BA7E2"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7438D5"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B511E7"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7CB28B" w14:textId="77777777" w:rsidR="005F1670" w:rsidRPr="00E062F1" w:rsidRDefault="005F1670" w:rsidP="00675020">
            <w:pPr>
              <w:pStyle w:val="TAC"/>
              <w:rPr>
                <w:sz w:val="16"/>
                <w:lang w:eastAsia="ja-JP"/>
              </w:rPr>
            </w:pPr>
          </w:p>
        </w:tc>
      </w:tr>
      <w:tr w:rsidR="005F1670" w:rsidRPr="00E062F1" w14:paraId="464EAA89" w14:textId="77777777" w:rsidTr="00675020">
        <w:trPr>
          <w:trHeight w:val="188"/>
          <w:jc w:val="center"/>
        </w:trPr>
        <w:tc>
          <w:tcPr>
            <w:tcW w:w="1632" w:type="dxa"/>
            <w:vMerge/>
            <w:tcBorders>
              <w:left w:val="single" w:sz="4" w:space="0" w:color="auto"/>
              <w:right w:val="single" w:sz="4" w:space="0" w:color="auto"/>
            </w:tcBorders>
          </w:tcPr>
          <w:p w14:paraId="03AF3F1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13A8C5" w14:textId="77777777" w:rsidR="005F1670" w:rsidRPr="00E062F1" w:rsidRDefault="005F1670" w:rsidP="00675020">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0E3E8ADA"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617549"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DD2BD1"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E6B08B"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0F8023"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B3AF08"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7EBA2B49" w14:textId="77777777" w:rsidTr="00675020">
        <w:trPr>
          <w:trHeight w:val="188"/>
          <w:jc w:val="center"/>
        </w:trPr>
        <w:tc>
          <w:tcPr>
            <w:tcW w:w="1632" w:type="dxa"/>
            <w:vMerge/>
            <w:tcBorders>
              <w:left w:val="single" w:sz="4" w:space="0" w:color="auto"/>
              <w:right w:val="single" w:sz="4" w:space="0" w:color="auto"/>
            </w:tcBorders>
          </w:tcPr>
          <w:p w14:paraId="52F1216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9C8D19" w14:textId="77777777" w:rsidR="005F1670" w:rsidRPr="00E062F1" w:rsidRDefault="005F1670" w:rsidP="00675020">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1BDDAF88"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A3B7C5"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CDBF5A"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2E823"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007E14"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F1864D"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42AF4DBD" w14:textId="77777777" w:rsidTr="00675020">
        <w:trPr>
          <w:trHeight w:val="188"/>
          <w:jc w:val="center"/>
        </w:trPr>
        <w:tc>
          <w:tcPr>
            <w:tcW w:w="1632" w:type="dxa"/>
            <w:vMerge/>
            <w:tcBorders>
              <w:left w:val="single" w:sz="4" w:space="0" w:color="auto"/>
              <w:right w:val="single" w:sz="4" w:space="0" w:color="auto"/>
            </w:tcBorders>
          </w:tcPr>
          <w:p w14:paraId="471B7E4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C7BC2A" w14:textId="77777777" w:rsidR="005F1670" w:rsidRPr="00422D4A" w:rsidRDefault="005F1670" w:rsidP="00675020">
            <w:pPr>
              <w:pStyle w:val="TAL"/>
              <w:rPr>
                <w:sz w:val="16"/>
                <w:szCs w:val="16"/>
                <w:lang w:val="de-DE" w:eastAsia="zh-CN"/>
              </w:rPr>
            </w:pPr>
            <w:r w:rsidRPr="00422D4A">
              <w:rPr>
                <w:sz w:val="16"/>
                <w:szCs w:val="16"/>
                <w:lang w:val="de-DE"/>
              </w:rPr>
              <w:t>E-UTRA Band</w:t>
            </w:r>
            <w:r w:rsidRPr="00422D4A">
              <w:rPr>
                <w:sz w:val="16"/>
                <w:szCs w:val="16"/>
                <w:lang w:val="de-DE" w:eastAsia="zh-CN"/>
              </w:rPr>
              <w:t xml:space="preserve"> 42, 43,</w:t>
            </w:r>
          </w:p>
          <w:p w14:paraId="7D8A5957" w14:textId="77777777" w:rsidR="005F1670" w:rsidRPr="000F7064" w:rsidRDefault="005F1670" w:rsidP="00675020">
            <w:pPr>
              <w:pStyle w:val="TAL"/>
              <w:rPr>
                <w:lang w:val="sv-FI" w:eastAsia="ja-JP"/>
              </w:rPr>
            </w:pPr>
            <w:r w:rsidRPr="00422D4A">
              <w:rPr>
                <w:sz w:val="16"/>
                <w:szCs w:val="16"/>
                <w:lang w:val="de-DE" w:eastAsia="zh-CN"/>
              </w:rPr>
              <w:t>NR Band n77</w:t>
            </w:r>
          </w:p>
        </w:tc>
        <w:tc>
          <w:tcPr>
            <w:tcW w:w="941" w:type="dxa"/>
            <w:tcBorders>
              <w:top w:val="single" w:sz="4" w:space="0" w:color="auto"/>
              <w:left w:val="nil"/>
              <w:bottom w:val="single" w:sz="4" w:space="0" w:color="auto"/>
              <w:right w:val="single" w:sz="4" w:space="0" w:color="auto"/>
            </w:tcBorders>
            <w:vAlign w:val="center"/>
          </w:tcPr>
          <w:p w14:paraId="3F9266C0"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7CAF3C"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5B88AF"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976D08"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3E7C02"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284A18"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3BA3D3BF"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A462F63" w14:textId="77777777" w:rsidR="005F1670" w:rsidRPr="00E062F1" w:rsidRDefault="005F1670" w:rsidP="00675020">
            <w:pPr>
              <w:pStyle w:val="TAC"/>
              <w:rPr>
                <w:sz w:val="16"/>
                <w:szCs w:val="16"/>
                <w:lang w:eastAsia="ja-JP"/>
              </w:rPr>
            </w:pPr>
            <w:r w:rsidRPr="00E062F1">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5194E01A" w14:textId="77777777" w:rsidR="005F1670" w:rsidRPr="00E062F1" w:rsidRDefault="005F1670" w:rsidP="00675020">
            <w:pPr>
              <w:pStyle w:val="TAL"/>
              <w:rPr>
                <w:sz w:val="16"/>
                <w:szCs w:val="16"/>
                <w:lang w:eastAsia="ja-JP"/>
              </w:rPr>
            </w:pPr>
            <w:r w:rsidRPr="00E062F1">
              <w:rPr>
                <w:sz w:val="16"/>
                <w:szCs w:val="16"/>
                <w:lang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576617F1" w14:textId="77777777" w:rsidR="005F1670" w:rsidRPr="00E062F1" w:rsidRDefault="005F1670" w:rsidP="00675020">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B151DF" w14:textId="77777777" w:rsidR="005F1670" w:rsidRPr="00E062F1" w:rsidRDefault="005F1670" w:rsidP="00675020">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79E78E7" w14:textId="77777777" w:rsidR="005F1670" w:rsidRPr="00E062F1" w:rsidRDefault="005F1670" w:rsidP="00675020">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912C28"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D57DD22"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ECB630D" w14:textId="77777777" w:rsidR="005F1670" w:rsidRPr="00E062F1" w:rsidRDefault="005F1670" w:rsidP="00675020">
            <w:pPr>
              <w:pStyle w:val="TAC"/>
              <w:keepNext w:val="0"/>
              <w:rPr>
                <w:sz w:val="16"/>
                <w:lang w:eastAsia="ja-JP"/>
              </w:rPr>
            </w:pPr>
          </w:p>
        </w:tc>
      </w:tr>
      <w:tr w:rsidR="005F1670" w:rsidRPr="00E062F1" w14:paraId="66462A18" w14:textId="77777777" w:rsidTr="00675020">
        <w:trPr>
          <w:trHeight w:val="188"/>
          <w:jc w:val="center"/>
        </w:trPr>
        <w:tc>
          <w:tcPr>
            <w:tcW w:w="1632" w:type="dxa"/>
            <w:vMerge/>
            <w:tcBorders>
              <w:left w:val="single" w:sz="4" w:space="0" w:color="auto"/>
              <w:right w:val="single" w:sz="4" w:space="0" w:color="auto"/>
            </w:tcBorders>
          </w:tcPr>
          <w:p w14:paraId="16FF210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A3C152" w14:textId="77777777" w:rsidR="005F1670" w:rsidRPr="00422D4A" w:rsidRDefault="005F1670" w:rsidP="00675020">
            <w:pPr>
              <w:pStyle w:val="TAL"/>
              <w:rPr>
                <w:sz w:val="16"/>
                <w:szCs w:val="16"/>
                <w:lang w:val="de-DE" w:eastAsia="ja-JP"/>
              </w:rPr>
            </w:pPr>
            <w:r w:rsidRPr="00422D4A">
              <w:rPr>
                <w:sz w:val="16"/>
                <w:szCs w:val="16"/>
                <w:lang w:val="de-DE" w:eastAsia="ja-JP"/>
              </w:rPr>
              <w:t>E-UTRA Band 41, 42, 48, 52,</w:t>
            </w:r>
          </w:p>
          <w:p w14:paraId="293C3936" w14:textId="77777777" w:rsidR="005F1670" w:rsidRPr="000F7064" w:rsidRDefault="005F1670" w:rsidP="00675020">
            <w:pPr>
              <w:pStyle w:val="TAL"/>
              <w:rPr>
                <w:lang w:val="sv-FI" w:eastAsia="ja-JP"/>
              </w:rPr>
            </w:pPr>
            <w:r w:rsidRPr="00422D4A">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066B9EF8" w14:textId="77777777" w:rsidR="005F1670" w:rsidRPr="00E062F1" w:rsidRDefault="005F1670" w:rsidP="00675020">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BE351B"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10842AC" w14:textId="77777777" w:rsidR="005F1670" w:rsidRPr="00E062F1" w:rsidRDefault="005F1670" w:rsidP="00675020">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F28F9B"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87C2652"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DD6D8C0" w14:textId="77777777" w:rsidR="005F1670" w:rsidRPr="00E062F1" w:rsidRDefault="005F1670" w:rsidP="00675020">
            <w:pPr>
              <w:pStyle w:val="TAC"/>
              <w:keepNext w:val="0"/>
              <w:rPr>
                <w:sz w:val="16"/>
                <w:lang w:eastAsia="ja-JP"/>
              </w:rPr>
            </w:pPr>
            <w:r w:rsidRPr="00E062F1">
              <w:rPr>
                <w:sz w:val="16"/>
                <w:szCs w:val="16"/>
                <w:lang w:eastAsia="zh-CN"/>
              </w:rPr>
              <w:t>2</w:t>
            </w:r>
          </w:p>
        </w:tc>
      </w:tr>
      <w:tr w:rsidR="005F1670" w:rsidRPr="00E062F1" w14:paraId="59E2AD6E" w14:textId="77777777" w:rsidTr="00675020">
        <w:trPr>
          <w:trHeight w:val="188"/>
          <w:jc w:val="center"/>
        </w:trPr>
        <w:tc>
          <w:tcPr>
            <w:tcW w:w="1632" w:type="dxa"/>
            <w:vMerge/>
            <w:tcBorders>
              <w:left w:val="single" w:sz="4" w:space="0" w:color="auto"/>
              <w:right w:val="single" w:sz="4" w:space="0" w:color="auto"/>
            </w:tcBorders>
          </w:tcPr>
          <w:p w14:paraId="2CC9CDB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E6782B" w14:textId="77777777" w:rsidR="005F1670" w:rsidRPr="00E062F1" w:rsidRDefault="005F1670" w:rsidP="00675020">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289CDF6A" w14:textId="77777777" w:rsidR="005F1670" w:rsidRPr="00E062F1" w:rsidRDefault="005F1670" w:rsidP="00675020">
            <w:pPr>
              <w:pStyle w:val="TAC"/>
              <w:keepNext w:val="0"/>
              <w:rPr>
                <w:sz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533BE86" w14:textId="77777777" w:rsidR="005F1670" w:rsidRPr="00E062F1" w:rsidRDefault="005F1670" w:rsidP="00675020">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D20EC6D" w14:textId="77777777" w:rsidR="005F1670" w:rsidRPr="00E062F1" w:rsidRDefault="005F1670" w:rsidP="00675020">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1AF1F6" w14:textId="77777777" w:rsidR="005F1670" w:rsidRPr="00E062F1" w:rsidRDefault="005F1670" w:rsidP="00675020">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BC10E1C"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47144C" w14:textId="77777777" w:rsidR="005F1670" w:rsidRPr="00E062F1" w:rsidRDefault="005F1670" w:rsidP="00675020">
            <w:pPr>
              <w:pStyle w:val="TAC"/>
              <w:keepNext w:val="0"/>
              <w:rPr>
                <w:sz w:val="16"/>
                <w:lang w:eastAsia="ja-JP"/>
              </w:rPr>
            </w:pPr>
          </w:p>
        </w:tc>
      </w:tr>
      <w:tr w:rsidR="005F1670" w:rsidRPr="00E062F1" w14:paraId="397C787E" w14:textId="77777777" w:rsidTr="00675020">
        <w:trPr>
          <w:trHeight w:val="188"/>
          <w:jc w:val="center"/>
        </w:trPr>
        <w:tc>
          <w:tcPr>
            <w:tcW w:w="1632" w:type="dxa"/>
            <w:vMerge/>
            <w:tcBorders>
              <w:left w:val="single" w:sz="4" w:space="0" w:color="auto"/>
              <w:right w:val="single" w:sz="4" w:space="0" w:color="auto"/>
            </w:tcBorders>
          </w:tcPr>
          <w:p w14:paraId="68243EA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85A4BA"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F0D55A8" w14:textId="77777777" w:rsidR="005F1670" w:rsidRPr="00E062F1" w:rsidRDefault="005F1670" w:rsidP="00675020">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D9BB898" w14:textId="77777777" w:rsidR="005F1670" w:rsidRPr="00E062F1" w:rsidRDefault="005F1670" w:rsidP="00675020">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A05594A" w14:textId="77777777" w:rsidR="005F1670" w:rsidRPr="00E062F1" w:rsidRDefault="005F1670" w:rsidP="00675020">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3F3CF5"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124B02"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D47AEB" w14:textId="77777777" w:rsidR="005F1670" w:rsidRPr="00E062F1" w:rsidRDefault="005F1670" w:rsidP="00675020">
            <w:pPr>
              <w:pStyle w:val="TAC"/>
              <w:keepNext w:val="0"/>
              <w:rPr>
                <w:sz w:val="16"/>
                <w:lang w:eastAsia="ja-JP"/>
              </w:rPr>
            </w:pPr>
          </w:p>
        </w:tc>
      </w:tr>
      <w:tr w:rsidR="005F1670" w:rsidRPr="00E062F1" w14:paraId="22F2132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7273BA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27A918"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78EBF49" w14:textId="77777777" w:rsidR="005F1670" w:rsidRPr="00E062F1" w:rsidRDefault="005F1670" w:rsidP="00675020">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A4D0487" w14:textId="77777777" w:rsidR="005F1670" w:rsidRPr="00E062F1" w:rsidRDefault="005F1670" w:rsidP="00675020">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7B35A93" w14:textId="77777777" w:rsidR="005F1670" w:rsidRPr="00E062F1" w:rsidRDefault="005F1670" w:rsidP="00675020">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6A6A7B2" w14:textId="77777777" w:rsidR="005F1670" w:rsidRPr="00E062F1" w:rsidRDefault="005F1670" w:rsidP="00675020">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27C3FE5" w14:textId="77777777" w:rsidR="005F1670" w:rsidRPr="00E062F1" w:rsidRDefault="005F1670" w:rsidP="00675020">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3ABDAB4" w14:textId="77777777" w:rsidR="005F1670" w:rsidRPr="00E062F1" w:rsidRDefault="005F1670" w:rsidP="00675020">
            <w:pPr>
              <w:pStyle w:val="TAC"/>
              <w:keepNext w:val="0"/>
              <w:rPr>
                <w:sz w:val="16"/>
                <w:lang w:eastAsia="ja-JP"/>
              </w:rPr>
            </w:pPr>
            <w:r w:rsidRPr="00E062F1">
              <w:rPr>
                <w:sz w:val="16"/>
                <w:szCs w:val="16"/>
                <w:lang w:eastAsia="ja-JP"/>
              </w:rPr>
              <w:t>3</w:t>
            </w:r>
          </w:p>
        </w:tc>
      </w:tr>
      <w:tr w:rsidR="005F1670" w:rsidRPr="00E062F1" w14:paraId="7F490ED7" w14:textId="77777777" w:rsidTr="00675020">
        <w:trPr>
          <w:trHeight w:val="188"/>
          <w:jc w:val="center"/>
        </w:trPr>
        <w:tc>
          <w:tcPr>
            <w:tcW w:w="1632" w:type="dxa"/>
            <w:vMerge w:val="restart"/>
            <w:tcBorders>
              <w:left w:val="single" w:sz="4" w:space="0" w:color="auto"/>
              <w:right w:val="single" w:sz="4" w:space="0" w:color="auto"/>
            </w:tcBorders>
          </w:tcPr>
          <w:p w14:paraId="3BD6390E" w14:textId="77777777" w:rsidR="005F1670" w:rsidRPr="00E062F1" w:rsidRDefault="005F1670" w:rsidP="00675020">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24579F29" w14:textId="77777777" w:rsidR="005F1670" w:rsidRPr="00E062F1" w:rsidRDefault="005F1670" w:rsidP="00675020">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5081AFE6" w14:textId="77777777" w:rsidR="005F1670" w:rsidRPr="00E062F1" w:rsidRDefault="005F1670" w:rsidP="00675020">
            <w:pPr>
              <w:pStyle w:val="TAC"/>
              <w:keepNext w:val="0"/>
              <w:rPr>
                <w:sz w:val="16"/>
                <w:szCs w:val="16"/>
                <w:lang w:eastAsia="ja-JP"/>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tcPr>
          <w:p w14:paraId="1A45F9C0" w14:textId="77777777" w:rsidR="005F1670" w:rsidRPr="00E062F1" w:rsidRDefault="005F1670" w:rsidP="00675020">
            <w:pPr>
              <w:pStyle w:val="TAC"/>
              <w:keepNext w:val="0"/>
              <w:rPr>
                <w:sz w:val="16"/>
                <w:szCs w:val="16"/>
                <w:lang w:eastAsia="ja-JP"/>
              </w:rPr>
            </w:pPr>
            <w:r w:rsidRPr="00E062F1">
              <w:t>-</w:t>
            </w:r>
          </w:p>
        </w:tc>
        <w:tc>
          <w:tcPr>
            <w:tcW w:w="937" w:type="dxa"/>
            <w:tcBorders>
              <w:top w:val="single" w:sz="4" w:space="0" w:color="auto"/>
              <w:left w:val="nil"/>
              <w:bottom w:val="single" w:sz="4" w:space="0" w:color="auto"/>
              <w:right w:val="single" w:sz="4" w:space="0" w:color="auto"/>
            </w:tcBorders>
          </w:tcPr>
          <w:p w14:paraId="098B0382" w14:textId="77777777" w:rsidR="005F1670" w:rsidRPr="00E062F1" w:rsidRDefault="005F1670" w:rsidP="00675020">
            <w:pPr>
              <w:pStyle w:val="TAC"/>
              <w:keepNext w:val="0"/>
              <w:rPr>
                <w:sz w:val="16"/>
                <w:szCs w:val="16"/>
                <w:lang w:eastAsia="ja-JP"/>
              </w:rPr>
            </w:pPr>
            <w:proofErr w:type="spellStart"/>
            <w:r w:rsidRPr="00E062F1">
              <w:rPr>
                <w:rFonts w:cs="Arial"/>
                <w:szCs w:val="18"/>
              </w:rPr>
              <w:t>F</w:t>
            </w:r>
            <w:r w:rsidRPr="00E062F1">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5125404" w14:textId="77777777" w:rsidR="005F1670" w:rsidRPr="00E062F1" w:rsidRDefault="005F1670" w:rsidP="00675020">
            <w:pPr>
              <w:pStyle w:val="TAC"/>
              <w:keepNext w:val="0"/>
              <w:rPr>
                <w:sz w:val="16"/>
                <w:szCs w:val="16"/>
                <w:lang w:eastAsia="ja-JP"/>
              </w:rPr>
            </w:pPr>
            <w:r w:rsidRPr="00E062F1">
              <w:t>-50</w:t>
            </w:r>
          </w:p>
        </w:tc>
        <w:tc>
          <w:tcPr>
            <w:tcW w:w="749" w:type="dxa"/>
            <w:tcBorders>
              <w:top w:val="single" w:sz="4" w:space="0" w:color="auto"/>
              <w:left w:val="nil"/>
              <w:bottom w:val="single" w:sz="4" w:space="0" w:color="auto"/>
              <w:right w:val="single" w:sz="4" w:space="0" w:color="auto"/>
            </w:tcBorders>
            <w:noWrap/>
          </w:tcPr>
          <w:p w14:paraId="1B2DE35D" w14:textId="77777777" w:rsidR="005F1670" w:rsidRPr="00E062F1" w:rsidRDefault="005F1670" w:rsidP="00675020">
            <w:pPr>
              <w:pStyle w:val="TAC"/>
              <w:keepNext w:val="0"/>
              <w:rPr>
                <w:sz w:val="16"/>
                <w:szCs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14:paraId="4A782C51" w14:textId="77777777" w:rsidR="005F1670" w:rsidRPr="00E062F1" w:rsidRDefault="005F1670" w:rsidP="00675020">
            <w:pPr>
              <w:pStyle w:val="TAC"/>
              <w:keepNext w:val="0"/>
              <w:rPr>
                <w:sz w:val="16"/>
                <w:szCs w:val="16"/>
                <w:lang w:eastAsia="ja-JP"/>
              </w:rPr>
            </w:pPr>
          </w:p>
        </w:tc>
      </w:tr>
      <w:tr w:rsidR="005F1670" w:rsidRPr="00E062F1" w14:paraId="3280E7B5" w14:textId="77777777" w:rsidTr="00675020">
        <w:trPr>
          <w:trHeight w:val="188"/>
          <w:jc w:val="center"/>
        </w:trPr>
        <w:tc>
          <w:tcPr>
            <w:tcW w:w="1632" w:type="dxa"/>
            <w:vMerge/>
            <w:tcBorders>
              <w:left w:val="single" w:sz="4" w:space="0" w:color="auto"/>
              <w:right w:val="single" w:sz="4" w:space="0" w:color="auto"/>
            </w:tcBorders>
          </w:tcPr>
          <w:p w14:paraId="30CB522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31A97EE" w14:textId="77777777" w:rsidR="005F1670" w:rsidRPr="00E062F1" w:rsidRDefault="005F1670" w:rsidP="00675020">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2E433411" w14:textId="77777777" w:rsidR="005F1670" w:rsidRPr="00E062F1" w:rsidRDefault="005F1670" w:rsidP="00675020">
            <w:pPr>
              <w:pStyle w:val="TAC"/>
              <w:keepNext w:val="0"/>
              <w:rPr>
                <w:sz w:val="16"/>
                <w:szCs w:val="16"/>
                <w:lang w:eastAsia="ja-JP"/>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63314944" w14:textId="77777777" w:rsidR="005F1670" w:rsidRPr="00E062F1" w:rsidRDefault="005F1670" w:rsidP="00675020">
            <w:pPr>
              <w:pStyle w:val="TAC"/>
              <w:keepNext w:val="0"/>
              <w:rPr>
                <w:sz w:val="16"/>
                <w:szCs w:val="16"/>
                <w:lang w:eastAsia="ja-JP"/>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4D4A56B" w14:textId="77777777" w:rsidR="005F1670" w:rsidRPr="00E062F1" w:rsidRDefault="005F1670" w:rsidP="00675020">
            <w:pPr>
              <w:pStyle w:val="TAC"/>
              <w:keepNext w:val="0"/>
              <w:rPr>
                <w:sz w:val="16"/>
                <w:szCs w:val="16"/>
                <w:lang w:eastAsia="ja-JP"/>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1CDAF368" w14:textId="77777777" w:rsidR="005F1670" w:rsidRPr="00E062F1" w:rsidRDefault="005F1670" w:rsidP="00675020">
            <w:pPr>
              <w:pStyle w:val="TAC"/>
              <w:keepNext w:val="0"/>
              <w:rPr>
                <w:sz w:val="16"/>
                <w:szCs w:val="16"/>
                <w:lang w:eastAsia="ja-JP"/>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6B8A83D" w14:textId="77777777" w:rsidR="005F1670" w:rsidRPr="00E062F1" w:rsidRDefault="005F1670" w:rsidP="00675020">
            <w:pPr>
              <w:pStyle w:val="TAC"/>
              <w:keepNext w:val="0"/>
              <w:rPr>
                <w:sz w:val="16"/>
                <w:szCs w:val="16"/>
                <w:lang w:eastAsia="ja-JP"/>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51ADC44" w14:textId="77777777" w:rsidR="005F1670" w:rsidRPr="00E062F1" w:rsidRDefault="005F1670" w:rsidP="00675020">
            <w:pPr>
              <w:pStyle w:val="TAC"/>
              <w:keepNext w:val="0"/>
              <w:rPr>
                <w:sz w:val="16"/>
                <w:szCs w:val="16"/>
                <w:lang w:eastAsia="ja-JP"/>
              </w:rPr>
            </w:pPr>
            <w:r w:rsidRPr="00E062F1">
              <w:rPr>
                <w:rFonts w:eastAsia="Arial" w:cs="Arial"/>
                <w:sz w:val="16"/>
                <w:szCs w:val="16"/>
                <w:lang w:eastAsia="ja-JP"/>
              </w:rPr>
              <w:t>2</w:t>
            </w:r>
          </w:p>
        </w:tc>
      </w:tr>
      <w:tr w:rsidR="005F1670" w:rsidRPr="00E062F1" w14:paraId="20B2186B" w14:textId="77777777" w:rsidTr="00675020">
        <w:trPr>
          <w:trHeight w:val="188"/>
          <w:jc w:val="center"/>
        </w:trPr>
        <w:tc>
          <w:tcPr>
            <w:tcW w:w="1632" w:type="dxa"/>
            <w:vMerge/>
            <w:tcBorders>
              <w:left w:val="single" w:sz="4" w:space="0" w:color="auto"/>
              <w:right w:val="single" w:sz="4" w:space="0" w:color="auto"/>
            </w:tcBorders>
          </w:tcPr>
          <w:p w14:paraId="1645DDC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59D8AA"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ED99C2B" w14:textId="77777777" w:rsidR="005F1670" w:rsidRPr="00E062F1" w:rsidRDefault="005F1670" w:rsidP="00675020">
            <w:pPr>
              <w:pStyle w:val="TAC"/>
              <w:keepNext w:val="0"/>
              <w:rPr>
                <w:sz w:val="16"/>
                <w:szCs w:val="16"/>
                <w:lang w:eastAsia="ja-JP"/>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D48F01E" w14:textId="77777777" w:rsidR="005F1670" w:rsidRPr="00E062F1" w:rsidRDefault="005F1670" w:rsidP="00675020">
            <w:pPr>
              <w:pStyle w:val="TAC"/>
              <w:keepNext w:val="0"/>
              <w:rPr>
                <w:sz w:val="16"/>
                <w:szCs w:val="16"/>
                <w:lang w:eastAsia="ja-JP"/>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32308837" w14:textId="77777777" w:rsidR="005F1670" w:rsidRPr="00E062F1" w:rsidRDefault="005F1670" w:rsidP="00675020">
            <w:pPr>
              <w:pStyle w:val="TAC"/>
              <w:keepNext w:val="0"/>
              <w:rPr>
                <w:sz w:val="16"/>
                <w:szCs w:val="16"/>
                <w:lang w:eastAsia="ja-JP"/>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0AE66D3E" w14:textId="77777777" w:rsidR="005F1670" w:rsidRPr="00E062F1" w:rsidRDefault="005F1670" w:rsidP="00675020">
            <w:pPr>
              <w:pStyle w:val="TAC"/>
              <w:keepNext w:val="0"/>
              <w:rPr>
                <w:sz w:val="16"/>
                <w:szCs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4F98D09" w14:textId="77777777" w:rsidR="005F1670" w:rsidRPr="00E062F1" w:rsidRDefault="005F1670" w:rsidP="00675020">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4A45DE0" w14:textId="77777777" w:rsidR="005F1670" w:rsidRPr="00E062F1" w:rsidRDefault="005F1670" w:rsidP="00675020">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5F1670" w:rsidRPr="00E062F1" w14:paraId="195FA777" w14:textId="77777777" w:rsidTr="00675020">
        <w:trPr>
          <w:trHeight w:val="188"/>
          <w:jc w:val="center"/>
        </w:trPr>
        <w:tc>
          <w:tcPr>
            <w:tcW w:w="1632" w:type="dxa"/>
            <w:vMerge/>
            <w:tcBorders>
              <w:left w:val="single" w:sz="4" w:space="0" w:color="auto"/>
              <w:right w:val="single" w:sz="4" w:space="0" w:color="auto"/>
            </w:tcBorders>
          </w:tcPr>
          <w:p w14:paraId="6B5F83A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49B19F"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82FFD9A" w14:textId="77777777" w:rsidR="005F1670" w:rsidRPr="00E062F1" w:rsidRDefault="005F1670" w:rsidP="00675020">
            <w:pPr>
              <w:pStyle w:val="TAC"/>
              <w:keepNext w:val="0"/>
              <w:rPr>
                <w:sz w:val="16"/>
                <w:szCs w:val="16"/>
                <w:lang w:eastAsia="ja-JP"/>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420B272" w14:textId="77777777" w:rsidR="005F1670" w:rsidRPr="00E062F1" w:rsidRDefault="005F1670" w:rsidP="00675020">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56A8D6A" w14:textId="77777777" w:rsidR="005F1670" w:rsidRPr="00E062F1" w:rsidRDefault="005F1670" w:rsidP="00675020">
            <w:pPr>
              <w:pStyle w:val="TAC"/>
              <w:keepNext w:val="0"/>
              <w:rPr>
                <w:sz w:val="16"/>
                <w:szCs w:val="16"/>
                <w:lang w:eastAsia="ja-JP"/>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43BFF8B8" w14:textId="77777777" w:rsidR="005F1670" w:rsidRPr="00E062F1" w:rsidRDefault="005F1670" w:rsidP="00675020">
            <w:pPr>
              <w:pStyle w:val="TAC"/>
              <w:keepNext w:val="0"/>
              <w:rPr>
                <w:sz w:val="16"/>
                <w:szCs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36B5832F" w14:textId="77777777" w:rsidR="005F1670" w:rsidRPr="00E062F1" w:rsidRDefault="005F1670" w:rsidP="00675020">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C7681D5" w14:textId="77777777" w:rsidR="005F1670" w:rsidRPr="00E062F1" w:rsidRDefault="005F1670" w:rsidP="00675020">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5F1670" w:rsidRPr="00E062F1" w14:paraId="5B009918"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5A8470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BA1710"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5137EC7" w14:textId="77777777" w:rsidR="005F1670" w:rsidRPr="00E062F1" w:rsidRDefault="005F1670" w:rsidP="00675020">
            <w:pPr>
              <w:pStyle w:val="TAC"/>
              <w:keepNext w:val="0"/>
              <w:rPr>
                <w:sz w:val="16"/>
                <w:szCs w:val="16"/>
                <w:lang w:eastAsia="ja-JP"/>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7F37A73" w14:textId="77777777" w:rsidR="005F1670" w:rsidRPr="00E062F1" w:rsidRDefault="005F1670" w:rsidP="00675020">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2AD65AB" w14:textId="77777777" w:rsidR="005F1670" w:rsidRPr="00E062F1" w:rsidRDefault="005F1670" w:rsidP="00675020">
            <w:pPr>
              <w:pStyle w:val="TAC"/>
              <w:keepNext w:val="0"/>
              <w:rPr>
                <w:sz w:val="16"/>
                <w:szCs w:val="16"/>
                <w:lang w:eastAsia="ja-JP"/>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31222D6F" w14:textId="77777777" w:rsidR="005F1670" w:rsidRPr="00E062F1" w:rsidRDefault="005F1670" w:rsidP="00675020">
            <w:pPr>
              <w:pStyle w:val="TAC"/>
              <w:keepNext w:val="0"/>
              <w:rPr>
                <w:sz w:val="16"/>
                <w:szCs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0735CCC6" w14:textId="77777777" w:rsidR="005F1670" w:rsidRPr="00E062F1" w:rsidRDefault="005F1670" w:rsidP="00675020">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5FD8C6A" w14:textId="77777777" w:rsidR="005F1670" w:rsidRPr="00E062F1" w:rsidRDefault="005F1670" w:rsidP="00675020">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5F1670" w:rsidRPr="00E062F1" w14:paraId="18C03A46" w14:textId="77777777" w:rsidTr="00675020">
        <w:trPr>
          <w:trHeight w:val="188"/>
          <w:jc w:val="center"/>
        </w:trPr>
        <w:tc>
          <w:tcPr>
            <w:tcW w:w="1632" w:type="dxa"/>
            <w:vMerge w:val="restart"/>
            <w:tcBorders>
              <w:left w:val="single" w:sz="4" w:space="0" w:color="auto"/>
              <w:right w:val="single" w:sz="4" w:space="0" w:color="auto"/>
            </w:tcBorders>
          </w:tcPr>
          <w:p w14:paraId="40FE1EB6" w14:textId="77777777" w:rsidR="005F1670" w:rsidRPr="00E062F1" w:rsidRDefault="005F1670" w:rsidP="00675020">
            <w:pPr>
              <w:pStyle w:val="TAC"/>
              <w:rPr>
                <w:sz w:val="16"/>
                <w:szCs w:val="16"/>
                <w:lang w:eastAsia="zh-TW"/>
              </w:rPr>
            </w:pPr>
            <w:r w:rsidRPr="00E062F1">
              <w:rPr>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6FED02A8" w14:textId="77777777" w:rsidR="005F1670" w:rsidRPr="00E062F1" w:rsidRDefault="005F1670" w:rsidP="00675020">
            <w:pPr>
              <w:pStyle w:val="TAL"/>
              <w:rPr>
                <w:sz w:val="16"/>
                <w:szCs w:val="16"/>
                <w:lang w:eastAsia="ja-JP"/>
              </w:rPr>
            </w:pPr>
            <w:r w:rsidRPr="00E062F1">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728BDF5D" w14:textId="77777777" w:rsidR="005F1670" w:rsidRPr="00E062F1" w:rsidRDefault="005F1670" w:rsidP="00675020">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7B04E832" w14:textId="77777777" w:rsidR="005F1670" w:rsidRPr="00E062F1" w:rsidRDefault="005F1670" w:rsidP="00675020">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64CB849" w14:textId="77777777" w:rsidR="005F1670" w:rsidRPr="00E062F1" w:rsidRDefault="005F1670" w:rsidP="00675020">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8466E35" w14:textId="77777777" w:rsidR="005F1670" w:rsidRPr="00E062F1" w:rsidRDefault="005F1670" w:rsidP="00675020">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0FECF1B" w14:textId="77777777" w:rsidR="005F1670" w:rsidRPr="00E062F1" w:rsidRDefault="005F1670" w:rsidP="00675020">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A5C0F35" w14:textId="77777777" w:rsidR="005F1670" w:rsidRPr="00E062F1" w:rsidRDefault="005F1670" w:rsidP="00675020">
            <w:pPr>
              <w:pStyle w:val="TAC"/>
              <w:keepNext w:val="0"/>
              <w:rPr>
                <w:rFonts w:eastAsia="PMingLiU"/>
                <w:sz w:val="16"/>
                <w:szCs w:val="16"/>
                <w:lang w:eastAsia="ko-KR"/>
              </w:rPr>
            </w:pPr>
          </w:p>
        </w:tc>
      </w:tr>
      <w:tr w:rsidR="005F1670" w:rsidRPr="00E062F1" w14:paraId="3C13A6BD" w14:textId="77777777" w:rsidTr="00675020">
        <w:trPr>
          <w:trHeight w:val="188"/>
          <w:jc w:val="center"/>
        </w:trPr>
        <w:tc>
          <w:tcPr>
            <w:tcW w:w="1632" w:type="dxa"/>
            <w:vMerge/>
            <w:tcBorders>
              <w:left w:val="single" w:sz="4" w:space="0" w:color="auto"/>
              <w:right w:val="single" w:sz="4" w:space="0" w:color="auto"/>
            </w:tcBorders>
          </w:tcPr>
          <w:p w14:paraId="218856F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7DED4C" w14:textId="77777777" w:rsidR="005F1670" w:rsidRPr="00422D4A" w:rsidRDefault="005F1670" w:rsidP="00675020">
            <w:pPr>
              <w:pStyle w:val="TAL"/>
              <w:rPr>
                <w:sz w:val="16"/>
                <w:szCs w:val="16"/>
                <w:lang w:val="de-DE"/>
              </w:rPr>
            </w:pPr>
            <w:r w:rsidRPr="00422D4A">
              <w:rPr>
                <w:sz w:val="16"/>
                <w:szCs w:val="16"/>
                <w:lang w:val="de-DE"/>
              </w:rPr>
              <w:t>E-UTRA Band 4, 10, 51, 66, 48,</w:t>
            </w:r>
          </w:p>
          <w:p w14:paraId="280537BB" w14:textId="77777777" w:rsidR="005F1670" w:rsidRPr="000F7064" w:rsidRDefault="005F1670" w:rsidP="00675020">
            <w:pPr>
              <w:pStyle w:val="TAL"/>
              <w:rPr>
                <w:lang w:val="sv-FI" w:eastAsia="ja-JP"/>
              </w:rPr>
            </w:pPr>
            <w:r w:rsidRPr="00422D4A">
              <w:rPr>
                <w:sz w:val="16"/>
                <w:szCs w:val="16"/>
                <w:lang w:val="de-DE"/>
              </w:rPr>
              <w:t>NR Band n77</w:t>
            </w:r>
          </w:p>
        </w:tc>
        <w:tc>
          <w:tcPr>
            <w:tcW w:w="941" w:type="dxa"/>
            <w:tcBorders>
              <w:top w:val="single" w:sz="4" w:space="0" w:color="auto"/>
              <w:left w:val="nil"/>
              <w:bottom w:val="single" w:sz="4" w:space="0" w:color="auto"/>
              <w:right w:val="single" w:sz="4" w:space="0" w:color="auto"/>
            </w:tcBorders>
          </w:tcPr>
          <w:p w14:paraId="6B37C078" w14:textId="77777777" w:rsidR="005F1670" w:rsidRPr="00E062F1" w:rsidRDefault="005F1670" w:rsidP="00675020">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4DFBCFE" w14:textId="77777777" w:rsidR="005F1670" w:rsidRPr="00E062F1" w:rsidRDefault="005F1670" w:rsidP="00675020">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66250CA" w14:textId="77777777" w:rsidR="005F1670" w:rsidRPr="00E062F1" w:rsidRDefault="005F1670" w:rsidP="00675020">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4C21A2B" w14:textId="77777777" w:rsidR="005F1670" w:rsidRPr="00E062F1" w:rsidRDefault="005F1670" w:rsidP="00675020">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572B3B8" w14:textId="77777777" w:rsidR="005F1670" w:rsidRPr="00E062F1" w:rsidRDefault="005F1670" w:rsidP="00675020">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C657A5A" w14:textId="77777777" w:rsidR="005F1670" w:rsidRPr="00E062F1" w:rsidRDefault="005F1670" w:rsidP="00675020">
            <w:pPr>
              <w:pStyle w:val="TAC"/>
              <w:keepNext w:val="0"/>
              <w:rPr>
                <w:rFonts w:eastAsia="PMingLiU"/>
                <w:sz w:val="16"/>
                <w:szCs w:val="16"/>
                <w:lang w:eastAsia="ko-KR"/>
              </w:rPr>
            </w:pPr>
            <w:r w:rsidRPr="00E062F1">
              <w:rPr>
                <w:sz w:val="16"/>
                <w:szCs w:val="16"/>
              </w:rPr>
              <w:t>2</w:t>
            </w:r>
          </w:p>
        </w:tc>
      </w:tr>
      <w:tr w:rsidR="005F1670" w:rsidRPr="00E062F1" w14:paraId="6717360D"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8F0648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94E1811" w14:textId="77777777" w:rsidR="005F1670" w:rsidRPr="00E062F1" w:rsidRDefault="005F1670" w:rsidP="00675020">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tcPr>
          <w:p w14:paraId="63FE0968" w14:textId="77777777" w:rsidR="005F1670" w:rsidRPr="00E062F1" w:rsidRDefault="005F1670" w:rsidP="00675020">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23BBD4B1" w14:textId="77777777" w:rsidR="005F1670" w:rsidRPr="00E062F1" w:rsidRDefault="005F1670" w:rsidP="00675020">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7DB5214" w14:textId="77777777" w:rsidR="005F1670" w:rsidRPr="00E062F1" w:rsidRDefault="005F1670" w:rsidP="00675020">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3E8C9EB" w14:textId="77777777" w:rsidR="005F1670" w:rsidRPr="00E062F1" w:rsidRDefault="005F1670" w:rsidP="00675020">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4971192" w14:textId="77777777" w:rsidR="005F1670" w:rsidRPr="00E062F1" w:rsidRDefault="005F1670" w:rsidP="00675020">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289AF4F" w14:textId="77777777" w:rsidR="005F1670" w:rsidRPr="00E062F1" w:rsidRDefault="005F1670" w:rsidP="00675020">
            <w:pPr>
              <w:pStyle w:val="TAC"/>
              <w:keepNext w:val="0"/>
              <w:rPr>
                <w:rFonts w:eastAsia="PMingLiU"/>
                <w:sz w:val="16"/>
                <w:szCs w:val="16"/>
                <w:lang w:eastAsia="ko-KR"/>
              </w:rPr>
            </w:pPr>
            <w:r w:rsidRPr="00E062F1">
              <w:rPr>
                <w:sz w:val="16"/>
                <w:szCs w:val="16"/>
              </w:rPr>
              <w:t>5</w:t>
            </w:r>
          </w:p>
        </w:tc>
      </w:tr>
      <w:tr w:rsidR="005F1670" w:rsidRPr="00E062F1" w14:paraId="5C15B50C" w14:textId="77777777" w:rsidTr="0067502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0816E16" w14:textId="77777777" w:rsidR="005F1670" w:rsidRPr="00E062F1" w:rsidRDefault="005F1670" w:rsidP="00675020">
            <w:pPr>
              <w:pStyle w:val="TAC"/>
              <w:rPr>
                <w:sz w:val="16"/>
                <w:szCs w:val="16"/>
                <w:lang w:eastAsia="ja-JP"/>
              </w:rPr>
            </w:pPr>
            <w:r w:rsidRPr="00E062F1">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006901E9" w14:textId="77777777" w:rsidR="005F1670" w:rsidRPr="00E062F1" w:rsidRDefault="005F1670" w:rsidP="00675020">
            <w:pPr>
              <w:pStyle w:val="TAL"/>
              <w:rPr>
                <w:sz w:val="16"/>
                <w:szCs w:val="16"/>
                <w:lang w:eastAsia="ja-JP"/>
              </w:rPr>
            </w:pPr>
            <w:r w:rsidRPr="00E062F1">
              <w:rPr>
                <w:sz w:val="16"/>
                <w:szCs w:val="16"/>
              </w:rPr>
              <w:t>E-UTRA Band 4, 5, 7, 10, 12, 13, 14, 17, 24, 26, 27, 28, 29, 30, 38, 41, 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577AF8CC"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A79572"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1CF0A1"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4855DC"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12BF0D"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381F4E" w14:textId="77777777" w:rsidR="005F1670" w:rsidRPr="00E062F1" w:rsidRDefault="005F1670" w:rsidP="00675020">
            <w:pPr>
              <w:pStyle w:val="TAC"/>
              <w:rPr>
                <w:sz w:val="16"/>
                <w:lang w:eastAsia="ja-JP"/>
              </w:rPr>
            </w:pPr>
          </w:p>
        </w:tc>
      </w:tr>
      <w:tr w:rsidR="005F1670" w:rsidRPr="00E062F1" w14:paraId="7BEE05E6" w14:textId="77777777" w:rsidTr="00675020">
        <w:trPr>
          <w:trHeight w:val="188"/>
          <w:jc w:val="center"/>
        </w:trPr>
        <w:tc>
          <w:tcPr>
            <w:tcW w:w="1632" w:type="dxa"/>
            <w:vMerge/>
            <w:tcBorders>
              <w:left w:val="single" w:sz="4" w:space="0" w:color="auto"/>
              <w:right w:val="single" w:sz="4" w:space="0" w:color="auto"/>
            </w:tcBorders>
          </w:tcPr>
          <w:p w14:paraId="47CF72A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6EAD69" w14:textId="77777777" w:rsidR="005F1670" w:rsidRPr="000F7064" w:rsidRDefault="005F1670" w:rsidP="00675020">
            <w:pPr>
              <w:pStyle w:val="TAL"/>
              <w:rPr>
                <w:sz w:val="16"/>
                <w:szCs w:val="16"/>
                <w:lang w:val="sv-FI" w:eastAsia="ja-JP"/>
              </w:rPr>
            </w:pPr>
            <w:r w:rsidRPr="000F7064">
              <w:rPr>
                <w:sz w:val="16"/>
                <w:szCs w:val="16"/>
                <w:lang w:val="sv-FI"/>
              </w:rPr>
              <w:t>E-UTRA Band 42</w:t>
            </w:r>
            <w:r w:rsidRPr="000F7064">
              <w:rPr>
                <w:sz w:val="16"/>
                <w:szCs w:val="16"/>
                <w:lang w:val="sv-FI" w:eastAsia="ja-JP"/>
              </w:rPr>
              <w:t>, 48,</w:t>
            </w:r>
          </w:p>
          <w:p w14:paraId="3CFF8430" w14:textId="77777777" w:rsidR="005F1670" w:rsidRPr="000F7064" w:rsidRDefault="005F1670" w:rsidP="00675020">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317F06C5"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338B88"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7CC3AF"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6C0458"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EF496E"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0FA45"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31D53BB7" w14:textId="77777777" w:rsidTr="00675020">
        <w:trPr>
          <w:trHeight w:val="188"/>
          <w:jc w:val="center"/>
        </w:trPr>
        <w:tc>
          <w:tcPr>
            <w:tcW w:w="1632" w:type="dxa"/>
            <w:vMerge/>
            <w:tcBorders>
              <w:left w:val="single" w:sz="4" w:space="0" w:color="auto"/>
              <w:right w:val="single" w:sz="4" w:space="0" w:color="auto"/>
            </w:tcBorders>
          </w:tcPr>
          <w:p w14:paraId="75654AC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F2A8CE" w14:textId="77777777" w:rsidR="005F1670" w:rsidRPr="00E062F1" w:rsidRDefault="005F1670" w:rsidP="00675020">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D42D20E"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816085"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60847E"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C795C3"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C93853"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82A3DD"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13F055A2" w14:textId="77777777" w:rsidTr="00675020">
        <w:trPr>
          <w:trHeight w:val="188"/>
          <w:jc w:val="center"/>
        </w:trPr>
        <w:tc>
          <w:tcPr>
            <w:tcW w:w="1632" w:type="dxa"/>
            <w:vMerge/>
            <w:tcBorders>
              <w:left w:val="single" w:sz="4" w:space="0" w:color="auto"/>
              <w:right w:val="single" w:sz="4" w:space="0" w:color="auto"/>
            </w:tcBorders>
          </w:tcPr>
          <w:p w14:paraId="5C609A9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16AAA2" w14:textId="77777777" w:rsidR="005F1670" w:rsidRPr="00E062F1" w:rsidRDefault="005F1670" w:rsidP="00675020">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5D9CC94A"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2E2FDD0"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300960"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E48889"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56AF63"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93249C"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1CEA96B7"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611DCF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573457" w14:textId="77777777" w:rsidR="005F1670" w:rsidRPr="00E062F1" w:rsidRDefault="005F1670" w:rsidP="00675020">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0A7FDF6D"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AB08C6"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7C8C44"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1DDB9B"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7E870D"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0FCAF9"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68B5D661" w14:textId="77777777" w:rsidTr="0067502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EA49F74" w14:textId="77777777" w:rsidR="005F1670" w:rsidRPr="00E062F1" w:rsidRDefault="005F1670" w:rsidP="00675020">
            <w:pPr>
              <w:pStyle w:val="TAC"/>
              <w:rPr>
                <w:sz w:val="16"/>
                <w:szCs w:val="16"/>
                <w:lang w:eastAsia="ja-JP"/>
              </w:rPr>
            </w:pPr>
            <w:r w:rsidRPr="00E062F1">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3C860F17" w14:textId="77777777" w:rsidR="005F1670" w:rsidRPr="00E062F1" w:rsidRDefault="005F1670" w:rsidP="00675020">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2</w:t>
            </w:r>
            <w:r w:rsidRPr="00E062F1">
              <w:rPr>
                <w:rFonts w:cs="Arial"/>
                <w:sz w:val="16"/>
                <w:szCs w:val="16"/>
              </w:rPr>
              <w:t xml:space="preserve">, </w:t>
            </w:r>
            <w:r w:rsidRPr="00E062F1">
              <w:rPr>
                <w:rFonts w:cs="Arial"/>
                <w:sz w:val="16"/>
                <w:szCs w:val="16"/>
                <w:lang w:eastAsia="zh-CN"/>
              </w:rPr>
              <w:t>4</w:t>
            </w:r>
            <w:r w:rsidRPr="00E062F1">
              <w:rPr>
                <w:rFonts w:cs="Arial"/>
                <w:sz w:val="16"/>
                <w:szCs w:val="16"/>
              </w:rPr>
              <w:t xml:space="preserve">, </w:t>
            </w:r>
            <w:r w:rsidRPr="00E062F1">
              <w:rPr>
                <w:rFonts w:cs="Arial"/>
                <w:sz w:val="16"/>
                <w:szCs w:val="16"/>
                <w:lang w:eastAsia="zh-CN"/>
              </w:rPr>
              <w:t>5</w:t>
            </w:r>
            <w:del w:id="129" w:author="Apple" w:date="2020-08-02T17:38:00Z">
              <w:r w:rsidRPr="00E062F1" w:rsidDel="00856A10">
                <w:rPr>
                  <w:rFonts w:cs="Arial"/>
                  <w:sz w:val="16"/>
                  <w:szCs w:val="16"/>
                </w:rPr>
                <w:delText>,</w:delText>
              </w:r>
            </w:del>
            <w:del w:id="130" w:author="Apple" w:date="2020-08-02T17:37:00Z">
              <w:r w:rsidRPr="00E062F1" w:rsidDel="00856A10">
                <w:rPr>
                  <w:rFonts w:cs="Arial"/>
                  <w:sz w:val="16"/>
                  <w:szCs w:val="16"/>
                </w:rPr>
                <w:delText xml:space="preserve"> 7</w:delText>
              </w:r>
            </w:del>
            <w:r w:rsidRPr="00E062F1">
              <w:rPr>
                <w:rFonts w:cs="Arial"/>
                <w:sz w:val="16"/>
                <w:szCs w:val="16"/>
              </w:rPr>
              <w:t xml:space="preserve">, </w:t>
            </w:r>
            <w:r w:rsidRPr="00E062F1">
              <w:rPr>
                <w:rFonts w:cs="Arial"/>
                <w:sz w:val="16"/>
                <w:szCs w:val="16"/>
                <w:lang w:eastAsia="zh-CN"/>
              </w:rPr>
              <w:t>10</w:t>
            </w:r>
            <w:r w:rsidRPr="00E062F1">
              <w:rPr>
                <w:rFonts w:cs="Arial"/>
                <w:sz w:val="16"/>
                <w:szCs w:val="16"/>
              </w:rPr>
              <w:t xml:space="preserve">, </w:t>
            </w:r>
            <w:r w:rsidRPr="00E062F1">
              <w:rPr>
                <w:rFonts w:cs="Arial"/>
                <w:sz w:val="16"/>
                <w:szCs w:val="16"/>
                <w:lang w:eastAsia="zh-CN"/>
              </w:rPr>
              <w:t>12</w:t>
            </w:r>
            <w:r w:rsidRPr="00E062F1">
              <w:rPr>
                <w:rFonts w:cs="Arial"/>
                <w:sz w:val="16"/>
                <w:szCs w:val="16"/>
              </w:rPr>
              <w:t xml:space="preserve">, </w:t>
            </w:r>
            <w:r w:rsidRPr="00E062F1">
              <w:rPr>
                <w:rFonts w:cs="Arial"/>
                <w:sz w:val="16"/>
                <w:szCs w:val="16"/>
                <w:lang w:eastAsia="zh-CN"/>
              </w:rPr>
              <w:t>13</w:t>
            </w:r>
            <w:r w:rsidRPr="00E062F1">
              <w:rPr>
                <w:rFonts w:cs="Arial"/>
                <w:sz w:val="16"/>
                <w:szCs w:val="16"/>
              </w:rPr>
              <w:t xml:space="preserve">, </w:t>
            </w:r>
            <w:r w:rsidRPr="00E062F1">
              <w:rPr>
                <w:rFonts w:cs="Arial"/>
                <w:sz w:val="16"/>
                <w:szCs w:val="16"/>
                <w:lang w:eastAsia="zh-CN"/>
              </w:rPr>
              <w:t>14</w:t>
            </w:r>
            <w:r w:rsidRPr="00E062F1">
              <w:rPr>
                <w:rFonts w:cs="Arial"/>
                <w:sz w:val="16"/>
                <w:szCs w:val="16"/>
              </w:rPr>
              <w:t xml:space="preserve">, </w:t>
            </w:r>
            <w:r w:rsidRPr="00E062F1">
              <w:rPr>
                <w:rFonts w:cs="Arial"/>
                <w:sz w:val="16"/>
                <w:szCs w:val="16"/>
                <w:lang w:eastAsia="zh-CN"/>
              </w:rPr>
              <w:t>17, 24, 25, 26, 27</w:t>
            </w:r>
            <w:r w:rsidRPr="00E062F1">
              <w:rPr>
                <w:rFonts w:cs="Arial"/>
                <w:sz w:val="16"/>
                <w:szCs w:val="16"/>
              </w:rPr>
              <w:t>, 28, 29, 30, 43, 50, 51</w:t>
            </w:r>
            <w:del w:id="131" w:author="Apple" w:date="2020-08-02T17:38:00Z">
              <w:r w:rsidRPr="00E062F1" w:rsidDel="00856A10">
                <w:rPr>
                  <w:rFonts w:cs="Arial"/>
                  <w:sz w:val="16"/>
                  <w:szCs w:val="16"/>
                </w:rPr>
                <w:delText>, 53</w:delText>
              </w:r>
            </w:del>
            <w:r w:rsidRPr="00E062F1">
              <w:rPr>
                <w:rFonts w:cs="Arial"/>
                <w:sz w:val="16"/>
                <w:szCs w:val="16"/>
              </w:rPr>
              <w:t>, 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7DFDB932"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B6BD30"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847E07"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E3B718" w14:textId="77777777" w:rsidR="005F1670" w:rsidRPr="00E062F1" w:rsidRDefault="005F1670" w:rsidP="00675020">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F40AC8" w14:textId="77777777" w:rsidR="005F1670" w:rsidRPr="00E062F1" w:rsidRDefault="005F1670" w:rsidP="00675020">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4E6642" w14:textId="77777777" w:rsidR="005F1670" w:rsidRPr="00E062F1" w:rsidRDefault="005F1670" w:rsidP="00675020">
            <w:pPr>
              <w:pStyle w:val="TAC"/>
              <w:keepNext w:val="0"/>
              <w:rPr>
                <w:sz w:val="16"/>
                <w:lang w:eastAsia="ja-JP"/>
              </w:rPr>
            </w:pPr>
          </w:p>
        </w:tc>
      </w:tr>
      <w:tr w:rsidR="005F1670" w:rsidRPr="00E062F1" w14:paraId="54ED92B5"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2EE305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C2338F" w14:textId="77777777" w:rsidR="005F1670" w:rsidRPr="00422D4A" w:rsidRDefault="005F1670" w:rsidP="00675020">
            <w:pPr>
              <w:pStyle w:val="TAL"/>
              <w:rPr>
                <w:rFonts w:cs="Arial"/>
                <w:sz w:val="16"/>
                <w:szCs w:val="16"/>
                <w:lang w:val="de-DE" w:eastAsia="ja-JP"/>
              </w:rPr>
            </w:pPr>
            <w:r w:rsidRPr="00422D4A">
              <w:rPr>
                <w:rFonts w:cs="Arial"/>
                <w:sz w:val="16"/>
                <w:szCs w:val="16"/>
                <w:lang w:val="de-DE"/>
              </w:rPr>
              <w:t>E-UTRA Band 42</w:t>
            </w:r>
            <w:r w:rsidRPr="00422D4A">
              <w:rPr>
                <w:rFonts w:cs="Arial"/>
                <w:sz w:val="16"/>
                <w:szCs w:val="16"/>
                <w:lang w:val="de-DE" w:eastAsia="ja-JP"/>
              </w:rPr>
              <w:t>, 48,</w:t>
            </w:r>
          </w:p>
          <w:p w14:paraId="0340AB47" w14:textId="77777777" w:rsidR="005F1670" w:rsidRPr="00570979" w:rsidRDefault="005F1670" w:rsidP="00675020">
            <w:pPr>
              <w:pStyle w:val="TAL"/>
              <w:rPr>
                <w:sz w:val="16"/>
                <w:szCs w:val="16"/>
                <w:lang w:val="sv-FI" w:eastAsia="ja-JP"/>
              </w:rPr>
            </w:pPr>
            <w:r w:rsidRPr="00422D4A">
              <w:rPr>
                <w:rFonts w:cs="Arial"/>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62F76A5A"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B7FB4E"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30AC70" w14:textId="77777777" w:rsidR="005F1670" w:rsidRPr="00E062F1" w:rsidRDefault="005F1670" w:rsidP="00675020">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541B01" w14:textId="77777777" w:rsidR="005F1670" w:rsidRPr="00E062F1" w:rsidRDefault="005F1670" w:rsidP="00675020">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9CD8CC" w14:textId="77777777" w:rsidR="005F1670" w:rsidRPr="00E062F1" w:rsidRDefault="005F1670" w:rsidP="00675020">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35BF03" w14:textId="77777777" w:rsidR="005F1670" w:rsidRPr="00E062F1" w:rsidRDefault="005F1670" w:rsidP="00675020">
            <w:pPr>
              <w:pStyle w:val="TAC"/>
              <w:keepNext w:val="0"/>
              <w:rPr>
                <w:sz w:val="16"/>
                <w:lang w:eastAsia="ja-JP"/>
              </w:rPr>
            </w:pPr>
            <w:r w:rsidRPr="00E062F1">
              <w:rPr>
                <w:rFonts w:cs="Arial"/>
                <w:sz w:val="16"/>
                <w:szCs w:val="16"/>
              </w:rPr>
              <w:t>2</w:t>
            </w:r>
          </w:p>
        </w:tc>
      </w:tr>
      <w:tr w:rsidR="005F1670" w:rsidRPr="00E062F1" w14:paraId="383BD1C4" w14:textId="77777777" w:rsidTr="00675020">
        <w:trPr>
          <w:trHeight w:val="188"/>
          <w:jc w:val="center"/>
        </w:trPr>
        <w:tc>
          <w:tcPr>
            <w:tcW w:w="1632" w:type="dxa"/>
            <w:vMerge w:val="restart"/>
            <w:tcBorders>
              <w:left w:val="single" w:sz="4" w:space="0" w:color="auto"/>
              <w:right w:val="single" w:sz="4" w:space="0" w:color="auto"/>
            </w:tcBorders>
          </w:tcPr>
          <w:p w14:paraId="39220D12" w14:textId="77777777" w:rsidR="005F1670" w:rsidRPr="00E062F1" w:rsidRDefault="005F1670" w:rsidP="00675020">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38</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6A5C4F7E" w14:textId="77777777" w:rsidR="005F1670" w:rsidRPr="00E062F1" w:rsidRDefault="005F1670" w:rsidP="00675020">
            <w:pPr>
              <w:pStyle w:val="TAL"/>
              <w:rPr>
                <w:rFonts w:cs="Arial"/>
                <w:sz w:val="16"/>
                <w:szCs w:val="16"/>
              </w:rPr>
            </w:pPr>
            <w:r w:rsidRPr="00E062F1">
              <w:rPr>
                <w:rFonts w:cs="Arial"/>
                <w:sz w:val="16"/>
                <w:szCs w:val="16"/>
                <w:lang w:eastAsia="zh-CN"/>
              </w:rPr>
              <w:t>E-UTRA Band 2</w:t>
            </w:r>
            <w:r w:rsidRPr="00E062F1">
              <w:rPr>
                <w:rFonts w:cs="Arial"/>
                <w:sz w:val="16"/>
                <w:szCs w:val="16"/>
                <w:lang w:eastAsia="zh-CN"/>
              </w:rPr>
              <w:t>，</w:t>
            </w:r>
            <w:r w:rsidRPr="00E062F1">
              <w:rPr>
                <w:rFonts w:cs="Arial"/>
                <w:sz w:val="16"/>
                <w:szCs w:val="16"/>
                <w:lang w:eastAsia="zh-CN"/>
              </w:rPr>
              <w:t>4</w:t>
            </w:r>
            <w:r w:rsidRPr="00E062F1">
              <w:rPr>
                <w:rFonts w:cs="Arial"/>
                <w:sz w:val="16"/>
                <w:szCs w:val="16"/>
                <w:lang w:eastAsia="zh-CN"/>
              </w:rPr>
              <w:t>，</w:t>
            </w:r>
            <w:r w:rsidRPr="00E062F1">
              <w:rPr>
                <w:rFonts w:cs="Arial"/>
                <w:sz w:val="16"/>
                <w:szCs w:val="16"/>
                <w:lang w:eastAsia="zh-CN"/>
              </w:rPr>
              <w:t>5</w:t>
            </w:r>
            <w:r w:rsidRPr="00E062F1">
              <w:rPr>
                <w:rFonts w:cs="Arial"/>
                <w:sz w:val="16"/>
                <w:szCs w:val="16"/>
                <w:lang w:eastAsia="zh-CN"/>
              </w:rPr>
              <w:t>，</w:t>
            </w:r>
            <w:r w:rsidRPr="00E062F1">
              <w:rPr>
                <w:rFonts w:cs="Arial"/>
                <w:sz w:val="16"/>
                <w:szCs w:val="16"/>
                <w:lang w:eastAsia="zh-CN"/>
              </w:rPr>
              <w:t>10</w:t>
            </w:r>
            <w:r w:rsidRPr="00E062F1">
              <w:rPr>
                <w:rFonts w:cs="Arial"/>
                <w:sz w:val="16"/>
                <w:szCs w:val="16"/>
                <w:lang w:eastAsia="zh-CN"/>
              </w:rPr>
              <w:t>，</w:t>
            </w:r>
            <w:r w:rsidRPr="00E062F1">
              <w:rPr>
                <w:rFonts w:cs="Arial"/>
                <w:sz w:val="16"/>
                <w:szCs w:val="16"/>
                <w:lang w:eastAsia="zh-CN"/>
              </w:rPr>
              <w:t>12</w:t>
            </w:r>
            <w:r w:rsidRPr="00E062F1">
              <w:rPr>
                <w:rFonts w:cs="Arial"/>
                <w:sz w:val="16"/>
                <w:szCs w:val="16"/>
                <w:lang w:eastAsia="zh-CN"/>
              </w:rPr>
              <w:t>，</w:t>
            </w:r>
            <w:r w:rsidRPr="00E062F1">
              <w:rPr>
                <w:rFonts w:cs="Arial"/>
                <w:sz w:val="16"/>
                <w:szCs w:val="16"/>
                <w:lang w:eastAsia="zh-CN"/>
              </w:rPr>
              <w:t>13</w:t>
            </w:r>
            <w:r w:rsidRPr="00E062F1">
              <w:rPr>
                <w:rFonts w:cs="Arial"/>
                <w:sz w:val="16"/>
                <w:szCs w:val="16"/>
                <w:lang w:eastAsia="zh-CN"/>
              </w:rPr>
              <w:t>，</w:t>
            </w:r>
            <w:r w:rsidRPr="00E062F1">
              <w:rPr>
                <w:rFonts w:cs="Arial"/>
                <w:sz w:val="16"/>
                <w:szCs w:val="16"/>
                <w:lang w:eastAsia="zh-CN"/>
              </w:rPr>
              <w:t>14</w:t>
            </w:r>
            <w:r w:rsidRPr="00E062F1">
              <w:rPr>
                <w:rFonts w:cs="Arial"/>
                <w:sz w:val="16"/>
                <w:szCs w:val="16"/>
                <w:lang w:eastAsia="zh-CN"/>
              </w:rPr>
              <w:t>，</w:t>
            </w:r>
            <w:r w:rsidRPr="00E062F1">
              <w:rPr>
                <w:rFonts w:cs="Arial"/>
                <w:sz w:val="16"/>
                <w:szCs w:val="16"/>
                <w:lang w:eastAsia="zh-CN"/>
              </w:rPr>
              <w:t>17</w:t>
            </w:r>
            <w:r w:rsidRPr="00E062F1">
              <w:rPr>
                <w:rFonts w:cs="Arial"/>
                <w:sz w:val="16"/>
                <w:szCs w:val="16"/>
                <w:lang w:eastAsia="zh-CN"/>
              </w:rPr>
              <w:t>，</w:t>
            </w:r>
            <w:r w:rsidRPr="00E062F1">
              <w:rPr>
                <w:rFonts w:cs="Arial"/>
                <w:sz w:val="16"/>
                <w:szCs w:val="16"/>
                <w:lang w:eastAsia="zh-CN"/>
              </w:rPr>
              <w:t>25, 27</w:t>
            </w:r>
            <w:r w:rsidRPr="00E062F1">
              <w:rPr>
                <w:rFonts w:cs="Arial"/>
                <w:sz w:val="16"/>
                <w:szCs w:val="16"/>
                <w:lang w:eastAsia="zh-CN"/>
              </w:rPr>
              <w:t>，</w:t>
            </w:r>
            <w:r w:rsidRPr="00E062F1">
              <w:rPr>
                <w:rFonts w:cs="Arial"/>
                <w:sz w:val="16"/>
                <w:szCs w:val="16"/>
                <w:lang w:eastAsia="zh-CN"/>
              </w:rPr>
              <w:t>28</w:t>
            </w:r>
            <w:r w:rsidRPr="00E062F1">
              <w:rPr>
                <w:rFonts w:cs="Arial"/>
                <w:sz w:val="16"/>
                <w:szCs w:val="16"/>
                <w:lang w:eastAsia="zh-CN"/>
              </w:rPr>
              <w:t>，</w:t>
            </w:r>
            <w:r w:rsidRPr="00E062F1">
              <w:rPr>
                <w:rFonts w:cs="Arial"/>
                <w:sz w:val="16"/>
                <w:szCs w:val="16"/>
                <w:lang w:eastAsia="zh-CN"/>
              </w:rPr>
              <w:t>29</w:t>
            </w:r>
            <w:r w:rsidRPr="00E062F1">
              <w:rPr>
                <w:rFonts w:cs="Arial"/>
                <w:sz w:val="16"/>
                <w:szCs w:val="16"/>
                <w:lang w:eastAsia="zh-CN"/>
              </w:rPr>
              <w:t>，</w:t>
            </w:r>
            <w:r w:rsidRPr="00E062F1">
              <w:rPr>
                <w:rFonts w:cs="Arial"/>
                <w:sz w:val="16"/>
                <w:szCs w:val="16"/>
                <w:lang w:eastAsia="zh-CN"/>
              </w:rPr>
              <w:t>30, 43</w:t>
            </w:r>
            <w:r w:rsidRPr="00E062F1">
              <w:rPr>
                <w:rFonts w:cs="Arial"/>
                <w:sz w:val="16"/>
                <w:szCs w:val="16"/>
                <w:lang w:eastAsia="zh-CN"/>
              </w:rPr>
              <w:t>，</w:t>
            </w:r>
            <w:r w:rsidRPr="00E062F1">
              <w:rPr>
                <w:rFonts w:cs="Arial"/>
                <w:sz w:val="16"/>
                <w:szCs w:val="16"/>
                <w:lang w:eastAsia="zh-CN"/>
              </w:rPr>
              <w:t>50</w:t>
            </w:r>
            <w:r w:rsidRPr="00E062F1">
              <w:rPr>
                <w:rFonts w:cs="Arial"/>
                <w:sz w:val="16"/>
                <w:szCs w:val="16"/>
                <w:lang w:eastAsia="zh-CN"/>
              </w:rPr>
              <w:t>，</w:t>
            </w:r>
            <w:r w:rsidRPr="00E062F1">
              <w:rPr>
                <w:rFonts w:cs="Arial"/>
                <w:sz w:val="16"/>
                <w:szCs w:val="16"/>
                <w:lang w:eastAsia="zh-CN"/>
              </w:rPr>
              <w:t>51</w:t>
            </w:r>
            <w:r w:rsidRPr="00E062F1">
              <w:rPr>
                <w:rFonts w:cs="Arial"/>
                <w:sz w:val="16"/>
                <w:szCs w:val="16"/>
                <w:lang w:eastAsia="zh-CN"/>
              </w:rPr>
              <w:t>，</w:t>
            </w:r>
            <w:r w:rsidRPr="00E062F1">
              <w:rPr>
                <w:rFonts w:cs="Arial"/>
                <w:sz w:val="16"/>
                <w:szCs w:val="16"/>
                <w:lang w:eastAsia="zh-CN"/>
              </w:rPr>
              <w:t>66</w:t>
            </w:r>
            <w:r w:rsidRPr="00E062F1">
              <w:rPr>
                <w:rFonts w:cs="Arial"/>
                <w:sz w:val="16"/>
                <w:szCs w:val="16"/>
                <w:lang w:eastAsia="zh-CN"/>
              </w:rPr>
              <w:t>，</w:t>
            </w:r>
            <w:r w:rsidRPr="00E062F1">
              <w:rPr>
                <w:rFonts w:cs="Arial"/>
                <w:sz w:val="16"/>
                <w:szCs w:val="16"/>
                <w:lang w:eastAsia="zh-CN"/>
              </w:rPr>
              <w:t>74</w:t>
            </w:r>
            <w:r w:rsidRPr="00E062F1">
              <w:rPr>
                <w:rFonts w:cs="Arial"/>
                <w:sz w:val="16"/>
                <w:szCs w:val="16"/>
                <w:lang w:eastAsia="zh-CN"/>
              </w:rPr>
              <w:t>，</w:t>
            </w:r>
            <w:r w:rsidRPr="00E062F1">
              <w:rPr>
                <w:rFonts w:cs="Arial"/>
                <w:sz w:val="16"/>
                <w:szCs w:val="16"/>
                <w:lang w:eastAsia="zh-CN"/>
              </w:rPr>
              <w:t>85</w:t>
            </w:r>
          </w:p>
        </w:tc>
        <w:tc>
          <w:tcPr>
            <w:tcW w:w="941" w:type="dxa"/>
            <w:tcBorders>
              <w:top w:val="single" w:sz="4" w:space="0" w:color="auto"/>
              <w:left w:val="nil"/>
              <w:bottom w:val="single" w:sz="4" w:space="0" w:color="auto"/>
              <w:right w:val="single" w:sz="4" w:space="0" w:color="auto"/>
            </w:tcBorders>
          </w:tcPr>
          <w:p w14:paraId="72627A73" w14:textId="77777777" w:rsidR="005F1670" w:rsidRPr="00E062F1" w:rsidRDefault="005F1670" w:rsidP="00675020">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tcPr>
          <w:p w14:paraId="47007A46" w14:textId="77777777" w:rsidR="005F1670" w:rsidRPr="00E062F1" w:rsidRDefault="005F1670" w:rsidP="00675020">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785FA9DD" w14:textId="77777777" w:rsidR="005F1670" w:rsidRPr="00E062F1" w:rsidRDefault="005F1670" w:rsidP="00675020">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048CB5" w14:textId="77777777" w:rsidR="005F1670" w:rsidRPr="00E062F1" w:rsidRDefault="005F1670" w:rsidP="00675020">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E96B454" w14:textId="77777777" w:rsidR="005F1670" w:rsidRPr="00E062F1" w:rsidRDefault="005F1670" w:rsidP="00675020">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690B350" w14:textId="77777777" w:rsidR="005F1670" w:rsidRPr="00E062F1" w:rsidRDefault="005F1670" w:rsidP="00675020">
            <w:pPr>
              <w:pStyle w:val="TAC"/>
              <w:keepNext w:val="0"/>
              <w:rPr>
                <w:rFonts w:cs="Arial"/>
                <w:sz w:val="16"/>
                <w:szCs w:val="16"/>
              </w:rPr>
            </w:pPr>
          </w:p>
        </w:tc>
      </w:tr>
      <w:tr w:rsidR="005F1670" w:rsidRPr="00E062F1" w14:paraId="73FCF743" w14:textId="77777777" w:rsidTr="00675020">
        <w:trPr>
          <w:trHeight w:val="188"/>
          <w:jc w:val="center"/>
        </w:trPr>
        <w:tc>
          <w:tcPr>
            <w:tcW w:w="1632" w:type="dxa"/>
            <w:vMerge/>
            <w:tcBorders>
              <w:left w:val="single" w:sz="4" w:space="0" w:color="auto"/>
              <w:right w:val="single" w:sz="4" w:space="0" w:color="auto"/>
            </w:tcBorders>
          </w:tcPr>
          <w:p w14:paraId="69EB0D8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9734FF4" w14:textId="77777777" w:rsidR="005F1670" w:rsidRPr="00E062F1" w:rsidRDefault="005F1670" w:rsidP="00675020">
            <w:pPr>
              <w:pStyle w:val="TAL"/>
              <w:rPr>
                <w:rFonts w:cs="Arial"/>
                <w:sz w:val="16"/>
                <w:szCs w:val="16"/>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57CF4843" w14:textId="77777777" w:rsidR="005F1670" w:rsidRPr="00E062F1" w:rsidRDefault="005F1670" w:rsidP="00675020">
            <w:pPr>
              <w:pStyle w:val="TAC"/>
              <w:keepNext w:val="0"/>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46141FA9" w14:textId="77777777" w:rsidR="005F1670" w:rsidRPr="00E062F1" w:rsidRDefault="005F1670" w:rsidP="00675020">
            <w:pPr>
              <w:pStyle w:val="TAC"/>
              <w:keepNext w:val="0"/>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D0F70C3" w14:textId="77777777" w:rsidR="005F1670" w:rsidRPr="00E062F1" w:rsidRDefault="005F1670" w:rsidP="00675020">
            <w:pPr>
              <w:pStyle w:val="TAC"/>
              <w:keepNext w:val="0"/>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4659E91" w14:textId="77777777" w:rsidR="005F1670" w:rsidRPr="00E062F1" w:rsidRDefault="005F1670" w:rsidP="00675020">
            <w:pPr>
              <w:pStyle w:val="TAC"/>
              <w:keepNext w:val="0"/>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980DD37" w14:textId="77777777" w:rsidR="005F1670" w:rsidRPr="00E062F1" w:rsidRDefault="005F1670" w:rsidP="00675020">
            <w:pPr>
              <w:pStyle w:val="TAC"/>
              <w:keepNext w:val="0"/>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FB37E32" w14:textId="77777777" w:rsidR="005F1670" w:rsidRPr="00E062F1" w:rsidRDefault="005F1670" w:rsidP="00675020">
            <w:pPr>
              <w:pStyle w:val="TAC"/>
              <w:keepNext w:val="0"/>
              <w:rPr>
                <w:rFonts w:cs="Arial"/>
                <w:sz w:val="16"/>
                <w:szCs w:val="16"/>
              </w:rPr>
            </w:pPr>
            <w:r w:rsidRPr="00E062F1">
              <w:rPr>
                <w:rFonts w:eastAsia="Arial" w:cs="Arial"/>
                <w:sz w:val="16"/>
                <w:szCs w:val="16"/>
                <w:lang w:eastAsia="ja-JP"/>
              </w:rPr>
              <w:t>2</w:t>
            </w:r>
          </w:p>
        </w:tc>
      </w:tr>
      <w:tr w:rsidR="005F1670" w:rsidRPr="00E062F1" w14:paraId="051E340F" w14:textId="77777777" w:rsidTr="00675020">
        <w:trPr>
          <w:trHeight w:val="188"/>
          <w:jc w:val="center"/>
        </w:trPr>
        <w:tc>
          <w:tcPr>
            <w:tcW w:w="1632" w:type="dxa"/>
            <w:vMerge/>
            <w:tcBorders>
              <w:left w:val="single" w:sz="4" w:space="0" w:color="auto"/>
              <w:right w:val="single" w:sz="4" w:space="0" w:color="auto"/>
            </w:tcBorders>
          </w:tcPr>
          <w:p w14:paraId="4AA6C0E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42FF42" w14:textId="77777777" w:rsidR="005F1670" w:rsidRPr="00E062F1" w:rsidRDefault="005F1670" w:rsidP="00675020">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74780A8" w14:textId="77777777" w:rsidR="005F1670" w:rsidRPr="00E062F1" w:rsidRDefault="005F1670" w:rsidP="00675020">
            <w:pPr>
              <w:pStyle w:val="TAC"/>
              <w:keepNext w:val="0"/>
              <w:rPr>
                <w:rFonts w:cs="Arial"/>
                <w:sz w:val="16"/>
                <w:szCs w:val="16"/>
              </w:rPr>
            </w:pPr>
            <w:r w:rsidRPr="00E062F1">
              <w:rPr>
                <w:rFonts w:cs="Arial"/>
                <w:sz w:val="16"/>
                <w:szCs w:val="16"/>
                <w:lang w:eastAsia="ja-JP"/>
              </w:rPr>
              <w:t>2620</w:t>
            </w:r>
          </w:p>
        </w:tc>
        <w:tc>
          <w:tcPr>
            <w:tcW w:w="310" w:type="dxa"/>
            <w:tcBorders>
              <w:top w:val="single" w:sz="4" w:space="0" w:color="auto"/>
              <w:left w:val="nil"/>
              <w:bottom w:val="single" w:sz="4" w:space="0" w:color="auto"/>
              <w:right w:val="single" w:sz="4" w:space="0" w:color="auto"/>
            </w:tcBorders>
            <w:vAlign w:val="center"/>
          </w:tcPr>
          <w:p w14:paraId="0D1FACA3" w14:textId="77777777" w:rsidR="005F1670" w:rsidRPr="00E062F1" w:rsidRDefault="005F1670" w:rsidP="00675020">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2EA995" w14:textId="77777777" w:rsidR="005F1670" w:rsidRPr="00E062F1" w:rsidRDefault="005F1670" w:rsidP="00675020">
            <w:pPr>
              <w:pStyle w:val="TAC"/>
              <w:keepNext w:val="0"/>
              <w:rPr>
                <w:rFonts w:cs="Arial"/>
                <w:sz w:val="16"/>
                <w:szCs w:val="16"/>
              </w:rPr>
            </w:pPr>
            <w:r w:rsidRPr="00E062F1">
              <w:rPr>
                <w:rFonts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2C6DBC" w14:textId="77777777" w:rsidR="005F1670" w:rsidRPr="00E062F1" w:rsidRDefault="005F1670" w:rsidP="00675020">
            <w:pPr>
              <w:pStyle w:val="TAC"/>
              <w:keepNext w:val="0"/>
              <w:rPr>
                <w:rFonts w:cs="Arial"/>
                <w:sz w:val="16"/>
                <w:szCs w:val="16"/>
              </w:rPr>
            </w:pPr>
            <w:r w:rsidRPr="00E062F1">
              <w:rPr>
                <w:rFonts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37A660A" w14:textId="77777777" w:rsidR="005F1670" w:rsidRPr="00E062F1" w:rsidRDefault="005F1670" w:rsidP="00675020">
            <w:pPr>
              <w:pStyle w:val="TAC"/>
              <w:keepNext w:val="0"/>
              <w:rPr>
                <w:rFonts w:cs="Arial"/>
                <w:sz w:val="16"/>
                <w:szCs w:val="16"/>
              </w:rPr>
            </w:pPr>
            <w:r w:rsidRPr="00E062F1">
              <w:rPr>
                <w:rFonts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9A975EF" w14:textId="77777777" w:rsidR="005F1670" w:rsidRPr="00E062F1" w:rsidRDefault="005F1670" w:rsidP="00675020">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7, </w:t>
            </w:r>
            <w:r w:rsidRPr="00E062F1">
              <w:rPr>
                <w:rFonts w:cs="Arial"/>
                <w:sz w:val="16"/>
                <w:szCs w:val="16"/>
                <w:lang w:eastAsia="zh-TW"/>
              </w:rPr>
              <w:t>22</w:t>
            </w:r>
          </w:p>
        </w:tc>
      </w:tr>
      <w:tr w:rsidR="005F1670" w:rsidRPr="00E062F1" w14:paraId="3CD2CC16"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2BFDBF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65AB1B" w14:textId="77777777" w:rsidR="005F1670" w:rsidRPr="00E062F1" w:rsidRDefault="005F1670" w:rsidP="00675020">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61FCB4" w14:textId="77777777" w:rsidR="005F1670" w:rsidRPr="00E062F1" w:rsidRDefault="005F1670" w:rsidP="00675020">
            <w:pPr>
              <w:pStyle w:val="TAC"/>
              <w:keepNext w:val="0"/>
              <w:rPr>
                <w:rFonts w:cs="Arial"/>
                <w:sz w:val="16"/>
                <w:szCs w:val="16"/>
              </w:rPr>
            </w:pPr>
            <w:r w:rsidRPr="00E062F1">
              <w:rPr>
                <w:rFonts w:cs="Arial"/>
                <w:sz w:val="16"/>
                <w:szCs w:val="16"/>
                <w:lang w:eastAsia="ja-JP"/>
              </w:rPr>
              <w:t>2645</w:t>
            </w:r>
          </w:p>
        </w:tc>
        <w:tc>
          <w:tcPr>
            <w:tcW w:w="310" w:type="dxa"/>
            <w:tcBorders>
              <w:top w:val="single" w:sz="4" w:space="0" w:color="auto"/>
              <w:left w:val="nil"/>
              <w:bottom w:val="single" w:sz="4" w:space="0" w:color="auto"/>
              <w:right w:val="single" w:sz="4" w:space="0" w:color="auto"/>
            </w:tcBorders>
            <w:vAlign w:val="center"/>
          </w:tcPr>
          <w:p w14:paraId="122873B0" w14:textId="77777777" w:rsidR="005F1670" w:rsidRPr="00E062F1" w:rsidRDefault="005F1670" w:rsidP="00675020">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4EAE8CD" w14:textId="77777777" w:rsidR="005F1670" w:rsidRPr="00E062F1" w:rsidRDefault="005F1670" w:rsidP="00675020">
            <w:pPr>
              <w:pStyle w:val="TAC"/>
              <w:keepNext w:val="0"/>
              <w:rPr>
                <w:rFonts w:cs="Arial"/>
                <w:sz w:val="16"/>
                <w:szCs w:val="16"/>
              </w:rPr>
            </w:pPr>
            <w:r w:rsidRPr="00E062F1">
              <w:rPr>
                <w:rFonts w:cs="Arial"/>
                <w:sz w:val="16"/>
                <w:szCs w:val="16"/>
                <w:lang w:eastAsia="ja-JP"/>
              </w:rPr>
              <w:t>2690</w:t>
            </w:r>
          </w:p>
        </w:tc>
        <w:tc>
          <w:tcPr>
            <w:tcW w:w="1172" w:type="dxa"/>
            <w:tcBorders>
              <w:top w:val="single" w:sz="4" w:space="0" w:color="auto"/>
              <w:left w:val="nil"/>
              <w:bottom w:val="single" w:sz="4" w:space="0" w:color="auto"/>
              <w:right w:val="single" w:sz="4" w:space="0" w:color="auto"/>
            </w:tcBorders>
            <w:vAlign w:val="center"/>
          </w:tcPr>
          <w:p w14:paraId="32F1CD5A" w14:textId="77777777" w:rsidR="005F1670" w:rsidRPr="00E062F1" w:rsidRDefault="005F1670" w:rsidP="00675020">
            <w:pPr>
              <w:pStyle w:val="TAC"/>
              <w:keepNext w:val="0"/>
              <w:rPr>
                <w:rFonts w:cs="Arial"/>
                <w:sz w:val="16"/>
                <w:szCs w:val="16"/>
              </w:rPr>
            </w:pPr>
            <w:r w:rsidRPr="00E062F1">
              <w:rPr>
                <w:rFonts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15FB71D" w14:textId="77777777" w:rsidR="005F1670" w:rsidRPr="00E062F1" w:rsidRDefault="005F1670" w:rsidP="00675020">
            <w:pPr>
              <w:pStyle w:val="TAC"/>
              <w:keepNext w:val="0"/>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00769A" w14:textId="77777777" w:rsidR="005F1670" w:rsidRPr="00E062F1" w:rsidRDefault="005F1670" w:rsidP="00675020">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w:t>
            </w:r>
            <w:r w:rsidRPr="00E062F1">
              <w:rPr>
                <w:rFonts w:cs="Arial"/>
                <w:sz w:val="16"/>
                <w:szCs w:val="16"/>
                <w:lang w:eastAsia="zh-TW"/>
              </w:rPr>
              <w:t>22</w:t>
            </w:r>
          </w:p>
        </w:tc>
      </w:tr>
      <w:tr w:rsidR="005F1670" w:rsidRPr="00E062F1" w14:paraId="788C3718" w14:textId="77777777" w:rsidTr="00675020">
        <w:trPr>
          <w:trHeight w:val="188"/>
          <w:jc w:val="center"/>
        </w:trPr>
        <w:tc>
          <w:tcPr>
            <w:tcW w:w="1632" w:type="dxa"/>
            <w:tcBorders>
              <w:left w:val="single" w:sz="4" w:space="0" w:color="auto"/>
              <w:bottom w:val="single" w:sz="4" w:space="0" w:color="auto"/>
              <w:right w:val="single" w:sz="4" w:space="0" w:color="auto"/>
            </w:tcBorders>
            <w:vAlign w:val="center"/>
          </w:tcPr>
          <w:p w14:paraId="7DEC3AA2" w14:textId="77777777" w:rsidR="005F1670" w:rsidRPr="00E062F1" w:rsidRDefault="005F1670" w:rsidP="00675020">
            <w:pPr>
              <w:pStyle w:val="TAC"/>
              <w:rPr>
                <w:sz w:val="16"/>
                <w:szCs w:val="16"/>
                <w:lang w:eastAsia="ja-JP"/>
              </w:rPr>
            </w:pPr>
            <w:r w:rsidRPr="00E062F1">
              <w:rPr>
                <w:sz w:val="16"/>
                <w:szCs w:val="16"/>
                <w:lang w:eastAsia="ja-JP"/>
              </w:rPr>
              <w:t>DC_</w:t>
            </w:r>
            <w:r w:rsidRPr="00E062F1">
              <w:rPr>
                <w:sz w:val="16"/>
                <w:szCs w:val="16"/>
                <w:lang w:eastAsia="zh-TW"/>
              </w:rPr>
              <w:t>66</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6A926677" w14:textId="77777777" w:rsidR="005F1670" w:rsidRPr="00E062F1" w:rsidRDefault="005F1670" w:rsidP="00675020">
            <w:pPr>
              <w:pStyle w:val="TAL"/>
              <w:rPr>
                <w:rFonts w:cs="Arial"/>
                <w:sz w:val="16"/>
                <w:szCs w:val="16"/>
              </w:rPr>
            </w:pPr>
            <w:r w:rsidRPr="00E062F1">
              <w:rPr>
                <w:rFonts w:cs="Arial"/>
                <w:sz w:val="16"/>
                <w:szCs w:val="16"/>
              </w:rPr>
              <w:t>E-UTRA Band 2, 4, 5, 12, 13, 14, 17, 24, 25, 26, 29, 30, 41, 50, 51,</w:t>
            </w:r>
            <w:r w:rsidRPr="00E062F1">
              <w:rPr>
                <w:rFonts w:ascii="Times New Roman" w:hAnsi="Times New Roman"/>
                <w:sz w:val="20"/>
              </w:rPr>
              <w:t xml:space="preserve">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0D71C8C3" w14:textId="77777777" w:rsidR="005F1670" w:rsidRPr="00E062F1" w:rsidRDefault="005F1670" w:rsidP="00675020">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2F9909" w14:textId="77777777" w:rsidR="005F1670" w:rsidRPr="00E062F1" w:rsidRDefault="005F1670" w:rsidP="00675020">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0ED0F2" w14:textId="77777777" w:rsidR="005F1670" w:rsidRPr="00E062F1" w:rsidRDefault="005F1670" w:rsidP="00675020">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72DC96" w14:textId="77777777" w:rsidR="005F1670" w:rsidRPr="00E062F1" w:rsidRDefault="005F1670" w:rsidP="00675020">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8525F5" w14:textId="77777777" w:rsidR="005F1670" w:rsidRPr="00E062F1" w:rsidRDefault="005F1670" w:rsidP="00675020">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0DFC14" w14:textId="77777777" w:rsidR="005F1670" w:rsidRPr="00E062F1" w:rsidRDefault="005F1670" w:rsidP="00675020">
            <w:pPr>
              <w:pStyle w:val="TAC"/>
              <w:keepNext w:val="0"/>
              <w:rPr>
                <w:rFonts w:cs="Arial"/>
                <w:sz w:val="16"/>
                <w:szCs w:val="16"/>
              </w:rPr>
            </w:pPr>
          </w:p>
        </w:tc>
      </w:tr>
      <w:tr w:rsidR="005F1670" w:rsidRPr="00E062F1" w14:paraId="0336B8DA"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62A9DE3"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66_n71</w:t>
            </w:r>
          </w:p>
        </w:tc>
        <w:tc>
          <w:tcPr>
            <w:tcW w:w="2857" w:type="dxa"/>
            <w:tcBorders>
              <w:top w:val="single" w:sz="4" w:space="0" w:color="auto"/>
              <w:left w:val="nil"/>
              <w:bottom w:val="single" w:sz="4" w:space="0" w:color="auto"/>
              <w:right w:val="single" w:sz="4" w:space="0" w:color="auto"/>
            </w:tcBorders>
            <w:vAlign w:val="center"/>
          </w:tcPr>
          <w:p w14:paraId="1BF7E535" w14:textId="77777777" w:rsidR="005F1670" w:rsidRPr="00E062F1" w:rsidRDefault="005F1670" w:rsidP="00675020">
            <w:pPr>
              <w:pStyle w:val="TAL"/>
              <w:rPr>
                <w:sz w:val="16"/>
                <w:szCs w:val="16"/>
                <w:lang w:eastAsia="ja-JP"/>
              </w:rPr>
            </w:pPr>
            <w:r w:rsidRPr="00E062F1">
              <w:rPr>
                <w:sz w:val="16"/>
                <w:szCs w:val="16"/>
                <w:lang w:eastAsia="ko-KR"/>
              </w:rPr>
              <w:t>E-UTRA Band 4, 5, 7,10, 13, 14, 17, 22, 24, 26, 27, 29, 30, 43</w:t>
            </w:r>
            <w:r w:rsidRPr="00E062F1">
              <w:rPr>
                <w:sz w:val="16"/>
                <w:szCs w:val="16"/>
                <w:lang w:eastAsia="ja-JP"/>
              </w:rPr>
              <w:t>,</w:t>
            </w:r>
            <w:r w:rsidRPr="00E062F1">
              <w:rPr>
                <w:strike/>
                <w:sz w:val="16"/>
                <w:szCs w:val="16"/>
                <w:lang w:eastAsia="ja-JP"/>
              </w:rPr>
              <w:t xml:space="preserve"> </w:t>
            </w:r>
            <w:r w:rsidRPr="00E062F1">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1020F0A2"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BC2A2D"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FAAEA71"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F0F90B"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98F0EE8"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03BDA69" w14:textId="77777777" w:rsidR="005F1670" w:rsidRPr="00E062F1" w:rsidRDefault="005F1670" w:rsidP="00675020">
            <w:pPr>
              <w:pStyle w:val="TAC"/>
              <w:keepNext w:val="0"/>
              <w:rPr>
                <w:sz w:val="16"/>
                <w:lang w:eastAsia="ja-JP"/>
              </w:rPr>
            </w:pPr>
          </w:p>
        </w:tc>
      </w:tr>
      <w:tr w:rsidR="005F1670" w:rsidRPr="00E062F1" w14:paraId="7C793D48" w14:textId="77777777" w:rsidTr="00675020">
        <w:trPr>
          <w:trHeight w:val="188"/>
          <w:jc w:val="center"/>
        </w:trPr>
        <w:tc>
          <w:tcPr>
            <w:tcW w:w="1632" w:type="dxa"/>
            <w:vMerge/>
            <w:tcBorders>
              <w:left w:val="single" w:sz="4" w:space="0" w:color="auto"/>
              <w:right w:val="single" w:sz="4" w:space="0" w:color="auto"/>
            </w:tcBorders>
            <w:vAlign w:val="center"/>
          </w:tcPr>
          <w:p w14:paraId="655E3A5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F10FD2" w14:textId="77777777" w:rsidR="005F1670" w:rsidRPr="00422D4A" w:rsidRDefault="005F1670" w:rsidP="00675020">
            <w:pPr>
              <w:pStyle w:val="TAL"/>
              <w:rPr>
                <w:sz w:val="16"/>
                <w:szCs w:val="16"/>
                <w:lang w:val="de-DE" w:eastAsia="ja-JP"/>
              </w:rPr>
            </w:pPr>
            <w:r w:rsidRPr="00422D4A">
              <w:rPr>
                <w:sz w:val="16"/>
                <w:szCs w:val="16"/>
                <w:lang w:val="de-DE" w:eastAsia="ja-JP"/>
              </w:rPr>
              <w:t>E-UTRA Band</w:t>
            </w:r>
            <w:r w:rsidRPr="00422D4A">
              <w:rPr>
                <w:sz w:val="16"/>
                <w:szCs w:val="16"/>
                <w:lang w:val="de-DE" w:eastAsia="ko-KR"/>
              </w:rPr>
              <w:t xml:space="preserve"> 2, 25, 41, 42, 48, </w:t>
            </w:r>
            <w:r w:rsidRPr="00422D4A">
              <w:rPr>
                <w:sz w:val="16"/>
                <w:szCs w:val="16"/>
                <w:lang w:val="de-DE" w:eastAsia="ja-JP"/>
              </w:rPr>
              <w:t>70,</w:t>
            </w:r>
          </w:p>
          <w:p w14:paraId="3CF8D191" w14:textId="77777777" w:rsidR="005F1670" w:rsidRPr="003A2E95" w:rsidRDefault="005F1670" w:rsidP="00675020">
            <w:pPr>
              <w:pStyle w:val="TAL"/>
              <w:rPr>
                <w:lang w:val="sv-FI" w:eastAsia="ja-JP"/>
              </w:rPr>
            </w:pPr>
            <w:r w:rsidRPr="00422D4A">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308C7F45"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FB3A82"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90048CB"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F57D19"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6CCEA8B"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E4EB4C2" w14:textId="77777777" w:rsidR="005F1670" w:rsidRPr="00E062F1" w:rsidRDefault="005F1670" w:rsidP="00675020">
            <w:pPr>
              <w:pStyle w:val="TAC"/>
              <w:keepNext w:val="0"/>
              <w:rPr>
                <w:sz w:val="16"/>
                <w:lang w:eastAsia="ja-JP"/>
              </w:rPr>
            </w:pPr>
            <w:r w:rsidRPr="00E062F1">
              <w:rPr>
                <w:sz w:val="16"/>
                <w:lang w:eastAsia="ja-JP"/>
              </w:rPr>
              <w:t>2</w:t>
            </w:r>
          </w:p>
        </w:tc>
      </w:tr>
      <w:tr w:rsidR="005F1670" w:rsidRPr="00E062F1" w14:paraId="25A2DFCC"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5230E5F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F2593E" w14:textId="77777777" w:rsidR="005F1670" w:rsidRPr="00E062F1" w:rsidRDefault="005F1670" w:rsidP="00675020">
            <w:pPr>
              <w:pStyle w:val="TAL"/>
              <w:rPr>
                <w:sz w:val="16"/>
                <w:szCs w:val="16"/>
                <w:lang w:eastAsia="ja-JP"/>
              </w:rPr>
            </w:pPr>
            <w:r w:rsidRPr="00E062F1">
              <w:rPr>
                <w:sz w:val="16"/>
                <w:szCs w:val="16"/>
                <w:lang w:eastAsia="ja-JP"/>
              </w:rPr>
              <w:t>E-UTRA Band</w:t>
            </w:r>
            <w:r w:rsidRPr="00E062F1">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445681AE" w14:textId="77777777" w:rsidR="005F1670" w:rsidRPr="00E062F1" w:rsidRDefault="005F1670" w:rsidP="00675020">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B9C81A"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33E69C3"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6C08ED"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79F3096"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117B5B7" w14:textId="77777777" w:rsidR="005F1670" w:rsidRPr="00E062F1" w:rsidRDefault="005F1670" w:rsidP="00675020">
            <w:pPr>
              <w:pStyle w:val="TAC"/>
              <w:keepNext w:val="0"/>
              <w:rPr>
                <w:sz w:val="16"/>
                <w:lang w:eastAsia="ja-JP"/>
              </w:rPr>
            </w:pPr>
            <w:r w:rsidRPr="00E062F1">
              <w:rPr>
                <w:sz w:val="16"/>
                <w:lang w:eastAsia="ja-JP"/>
              </w:rPr>
              <w:t>5</w:t>
            </w:r>
          </w:p>
        </w:tc>
      </w:tr>
      <w:tr w:rsidR="005F1670" w:rsidRPr="00E062F1" w14:paraId="225E1131" w14:textId="77777777" w:rsidTr="00675020">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4705AAD" w14:textId="77777777" w:rsidR="005F1670" w:rsidRPr="00E062F1" w:rsidRDefault="005F1670" w:rsidP="00675020">
            <w:pPr>
              <w:pStyle w:val="TAC"/>
              <w:rPr>
                <w:sz w:val="16"/>
                <w:szCs w:val="16"/>
                <w:lang w:eastAsia="ja-JP"/>
              </w:rPr>
            </w:pPr>
            <w:r w:rsidRPr="00E062F1">
              <w:rPr>
                <w:sz w:val="16"/>
                <w:szCs w:val="16"/>
                <w:lang w:eastAsia="ja-JP"/>
              </w:rPr>
              <w:t>DC_66_n78,</w:t>
            </w:r>
          </w:p>
          <w:p w14:paraId="1553A4EF" w14:textId="77777777" w:rsidR="005F1670" w:rsidRPr="00E062F1" w:rsidRDefault="005F1670" w:rsidP="00675020">
            <w:pPr>
              <w:pStyle w:val="TAC"/>
              <w:rPr>
                <w:sz w:val="16"/>
                <w:szCs w:val="16"/>
                <w:lang w:eastAsia="ja-JP"/>
              </w:rPr>
            </w:pPr>
            <w:r w:rsidRPr="00E062F1">
              <w:rPr>
                <w:sz w:val="16"/>
                <w:szCs w:val="16"/>
                <w:lang w:eastAsia="ja-JP"/>
              </w:rPr>
              <w:t>DC_66_n86_ULSUP-TDM_n78</w:t>
            </w:r>
          </w:p>
        </w:tc>
        <w:tc>
          <w:tcPr>
            <w:tcW w:w="2857" w:type="dxa"/>
            <w:tcBorders>
              <w:top w:val="single" w:sz="4" w:space="0" w:color="auto"/>
              <w:left w:val="nil"/>
              <w:bottom w:val="single" w:sz="4" w:space="0" w:color="auto"/>
              <w:right w:val="single" w:sz="4" w:space="0" w:color="auto"/>
            </w:tcBorders>
            <w:vAlign w:val="center"/>
          </w:tcPr>
          <w:p w14:paraId="44EB2D48" w14:textId="77777777" w:rsidR="005F1670" w:rsidRPr="00E062F1" w:rsidRDefault="005F1670" w:rsidP="00675020">
            <w:pPr>
              <w:pStyle w:val="TAL"/>
              <w:rPr>
                <w:sz w:val="16"/>
                <w:szCs w:val="16"/>
                <w:lang w:eastAsia="ja-JP"/>
              </w:rPr>
            </w:pPr>
            <w:r w:rsidRPr="00E062F1">
              <w:rPr>
                <w:sz w:val="16"/>
                <w:szCs w:val="16"/>
                <w:lang w:eastAsia="ko-KR"/>
              </w:rPr>
              <w:t xml:space="preserve">E-UTRA Band </w:t>
            </w:r>
            <w:r w:rsidRPr="00E062F1">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0D34EF70"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D24BB7"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8AF95E2" w14:textId="77777777" w:rsidR="005F1670" w:rsidRPr="00E062F1" w:rsidRDefault="005F1670" w:rsidP="00675020">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15AFE2" w14:textId="77777777" w:rsidR="005F1670" w:rsidRPr="00E062F1" w:rsidRDefault="005F1670" w:rsidP="00675020">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2092E19" w14:textId="77777777" w:rsidR="005F1670" w:rsidRPr="00E062F1" w:rsidRDefault="005F1670" w:rsidP="00675020">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53A2304" w14:textId="77777777" w:rsidR="005F1670" w:rsidRPr="00E062F1" w:rsidRDefault="005F1670" w:rsidP="00675020">
            <w:pPr>
              <w:pStyle w:val="TAC"/>
              <w:keepNext w:val="0"/>
              <w:rPr>
                <w:sz w:val="16"/>
                <w:lang w:eastAsia="ja-JP"/>
              </w:rPr>
            </w:pPr>
          </w:p>
        </w:tc>
      </w:tr>
      <w:tr w:rsidR="005F1670" w:rsidRPr="00E062F1" w14:paraId="44BE5B8A"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C65C3F" w14:textId="77777777" w:rsidR="005F1670" w:rsidRPr="00E062F1" w:rsidRDefault="005F1670" w:rsidP="00675020">
            <w:pPr>
              <w:pStyle w:val="TAC"/>
              <w:rPr>
                <w:sz w:val="16"/>
                <w:szCs w:val="16"/>
                <w:lang w:eastAsia="ja-JP"/>
              </w:rPr>
            </w:pPr>
            <w:r w:rsidRPr="00E062F1">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0DCD8F64" w14:textId="77777777" w:rsidR="005F1670" w:rsidRPr="00422D4A" w:rsidRDefault="005F1670" w:rsidP="00675020">
            <w:pPr>
              <w:pStyle w:val="TAL"/>
              <w:rPr>
                <w:sz w:val="16"/>
                <w:szCs w:val="16"/>
                <w:lang w:val="de-DE" w:eastAsia="zh-CN"/>
              </w:rPr>
            </w:pPr>
            <w:r w:rsidRPr="00422D4A">
              <w:rPr>
                <w:sz w:val="16"/>
                <w:szCs w:val="16"/>
                <w:lang w:val="de-DE" w:eastAsia="zh-CN"/>
              </w:rPr>
              <w:t>E-UTRA Band 4, 12, 13, 14, 17, 24, 26, 30, 48, 66, 85</w:t>
            </w:r>
          </w:p>
          <w:p w14:paraId="2202B324" w14:textId="77777777" w:rsidR="005F1670" w:rsidRPr="00422D4A" w:rsidRDefault="005F1670" w:rsidP="00675020">
            <w:pPr>
              <w:pStyle w:val="TAL"/>
              <w:rPr>
                <w:sz w:val="16"/>
                <w:szCs w:val="16"/>
                <w:lang w:val="de-DE" w:eastAsia="ja-JP"/>
              </w:rPr>
            </w:pPr>
            <w:r w:rsidRPr="00422D4A">
              <w:rPr>
                <w:sz w:val="16"/>
                <w:szCs w:val="16"/>
                <w:lang w:val="de-DE" w:eastAsia="ja-JP"/>
              </w:rPr>
              <w:t>NR Band n5</w:t>
            </w:r>
          </w:p>
        </w:tc>
        <w:tc>
          <w:tcPr>
            <w:tcW w:w="941" w:type="dxa"/>
            <w:tcBorders>
              <w:top w:val="single" w:sz="4" w:space="0" w:color="auto"/>
              <w:left w:val="nil"/>
              <w:bottom w:val="single" w:sz="4" w:space="0" w:color="auto"/>
              <w:right w:val="single" w:sz="4" w:space="0" w:color="auto"/>
            </w:tcBorders>
            <w:vAlign w:val="center"/>
          </w:tcPr>
          <w:p w14:paraId="5C9F2E50"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C0A2C7"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31A5D4"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B38152"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74EF51"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0DF009" w14:textId="77777777" w:rsidR="005F1670" w:rsidRPr="00E062F1" w:rsidRDefault="005F1670" w:rsidP="00675020">
            <w:pPr>
              <w:pStyle w:val="TAC"/>
              <w:rPr>
                <w:sz w:val="16"/>
                <w:lang w:eastAsia="ja-JP"/>
              </w:rPr>
            </w:pPr>
          </w:p>
        </w:tc>
      </w:tr>
      <w:tr w:rsidR="005F1670" w:rsidRPr="00E062F1" w14:paraId="2C2B67B4"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CAA7E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9842E6" w14:textId="77777777" w:rsidR="005F1670" w:rsidRPr="00422D4A" w:rsidRDefault="005F1670" w:rsidP="00675020">
            <w:pPr>
              <w:pStyle w:val="TAL"/>
              <w:rPr>
                <w:sz w:val="16"/>
                <w:szCs w:val="16"/>
                <w:lang w:val="de-DE" w:eastAsia="ja-JP"/>
              </w:rPr>
            </w:pPr>
            <w:r w:rsidRPr="00422D4A">
              <w:rPr>
                <w:sz w:val="16"/>
                <w:szCs w:val="16"/>
                <w:lang w:val="de-DE" w:eastAsia="ja-JP"/>
              </w:rPr>
              <w:t>E-UTRA Band 2, 25, 41, 70,</w:t>
            </w:r>
          </w:p>
          <w:p w14:paraId="1E4B66AC" w14:textId="77777777" w:rsidR="005F1670" w:rsidRPr="003A2E95" w:rsidRDefault="005F1670" w:rsidP="00675020">
            <w:pPr>
              <w:pStyle w:val="TAL"/>
              <w:rPr>
                <w:lang w:val="sv-FI" w:eastAsia="ja-JP"/>
              </w:rPr>
            </w:pPr>
            <w:r w:rsidRPr="00422D4A">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4DAE844A"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15E060"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4DA661"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F4B979"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7C0F75"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69AD54"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6E061520"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36255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43DA0A" w14:textId="77777777" w:rsidR="005F1670" w:rsidRPr="00E062F1" w:rsidRDefault="005F1670" w:rsidP="00675020">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7610A47F"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838782"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F26B4F"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0B6A85" w14:textId="77777777" w:rsidR="005F1670" w:rsidRPr="00E062F1" w:rsidRDefault="005F1670" w:rsidP="00675020">
            <w:pPr>
              <w:pStyle w:val="TAC"/>
              <w:rPr>
                <w:sz w:val="16"/>
                <w:lang w:eastAsia="ja-JP"/>
              </w:rPr>
            </w:pPr>
            <w:r w:rsidRPr="00E062F1">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70272B1"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F6CC3D"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2C6B5CA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656C1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F0140F" w14:textId="77777777" w:rsidR="005F1670" w:rsidRPr="00E062F1" w:rsidRDefault="005F1670" w:rsidP="00675020">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583E405D" w14:textId="77777777" w:rsidR="005F1670" w:rsidRPr="00E062F1" w:rsidRDefault="005F1670" w:rsidP="00675020">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382379"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B5C42D" w14:textId="77777777" w:rsidR="005F1670" w:rsidRPr="00E062F1" w:rsidRDefault="005F1670" w:rsidP="00675020">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33EFC7"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8281D5"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BB885E"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1C089C9F"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2DCDA591" w14:textId="77777777" w:rsidR="005F1670" w:rsidRPr="00E062F1" w:rsidRDefault="005F1670" w:rsidP="00675020">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45558909" w14:textId="77777777" w:rsidR="005F1670" w:rsidRPr="00E062F1" w:rsidRDefault="005F1670" w:rsidP="00675020">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7D77048B" w14:textId="77777777" w:rsidR="005F1670" w:rsidRPr="00E062F1" w:rsidRDefault="005F1670" w:rsidP="00675020">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F64660" w14:textId="77777777" w:rsidR="005F1670" w:rsidRPr="00E062F1" w:rsidRDefault="005F1670" w:rsidP="00675020">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7F6B0B5" w14:textId="77777777" w:rsidR="005F1670" w:rsidRPr="00E062F1" w:rsidRDefault="005F1670" w:rsidP="00675020">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E5F5CF" w14:textId="77777777" w:rsidR="005F1670" w:rsidRPr="00E062F1" w:rsidRDefault="005F1670" w:rsidP="00675020">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A13C8CF" w14:textId="77777777" w:rsidR="005F1670" w:rsidRPr="00E062F1" w:rsidRDefault="005F1670" w:rsidP="00675020">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40B9966" w14:textId="77777777" w:rsidR="005F1670" w:rsidRPr="00E062F1" w:rsidRDefault="005F1670" w:rsidP="00675020">
            <w:pPr>
              <w:pStyle w:val="TAC"/>
              <w:rPr>
                <w:rFonts w:cs="Arial"/>
                <w:sz w:val="16"/>
                <w:szCs w:val="16"/>
              </w:rPr>
            </w:pPr>
          </w:p>
        </w:tc>
      </w:tr>
      <w:tr w:rsidR="005F1670" w:rsidRPr="00E062F1" w14:paraId="653911D9" w14:textId="77777777" w:rsidTr="00675020">
        <w:trPr>
          <w:trHeight w:val="188"/>
          <w:jc w:val="center"/>
        </w:trPr>
        <w:tc>
          <w:tcPr>
            <w:tcW w:w="1632" w:type="dxa"/>
            <w:vMerge/>
            <w:tcBorders>
              <w:left w:val="single" w:sz="4" w:space="0" w:color="auto"/>
              <w:right w:val="single" w:sz="4" w:space="0" w:color="auto"/>
            </w:tcBorders>
          </w:tcPr>
          <w:p w14:paraId="116D4CF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2D707A" w14:textId="77777777" w:rsidR="005F1670" w:rsidRPr="00E062F1" w:rsidRDefault="005F1670" w:rsidP="00675020">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4F40B144" w14:textId="77777777" w:rsidR="005F1670" w:rsidRPr="00E062F1" w:rsidRDefault="005F1670" w:rsidP="00675020">
            <w:pPr>
              <w:pStyle w:val="TAC"/>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FDD5956" w14:textId="77777777" w:rsidR="005F1670" w:rsidRPr="00E062F1" w:rsidRDefault="005F1670" w:rsidP="00675020">
            <w:pPr>
              <w:pStyle w:val="TAC"/>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B93E10" w14:textId="77777777" w:rsidR="005F1670" w:rsidRPr="00E062F1" w:rsidRDefault="005F1670" w:rsidP="00675020">
            <w:pPr>
              <w:pStyle w:val="TAC"/>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8ED58A" w14:textId="77777777" w:rsidR="005F1670" w:rsidRPr="00E062F1" w:rsidRDefault="005F1670" w:rsidP="00675020">
            <w:pPr>
              <w:pStyle w:val="TAC"/>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A2CDEC" w14:textId="77777777" w:rsidR="005F1670" w:rsidRPr="00E062F1" w:rsidRDefault="005F1670" w:rsidP="00675020">
            <w:pPr>
              <w:pStyle w:val="TAC"/>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C2B8D1" w14:textId="77777777" w:rsidR="005F1670" w:rsidRPr="00E062F1" w:rsidRDefault="005F1670" w:rsidP="00675020">
            <w:pPr>
              <w:pStyle w:val="TAC"/>
              <w:rPr>
                <w:rFonts w:cs="Arial"/>
                <w:sz w:val="16"/>
                <w:szCs w:val="16"/>
              </w:rPr>
            </w:pPr>
            <w:r w:rsidRPr="00E062F1">
              <w:rPr>
                <w:rFonts w:eastAsia="Arial" w:cs="Arial"/>
                <w:sz w:val="16"/>
                <w:szCs w:val="16"/>
                <w:lang w:eastAsia="ja-JP"/>
              </w:rPr>
              <w:t>2</w:t>
            </w:r>
          </w:p>
        </w:tc>
      </w:tr>
      <w:tr w:rsidR="005F1670" w:rsidRPr="00E062F1" w14:paraId="594E1EA5"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96EAF8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51F937" w14:textId="77777777" w:rsidR="005F1670" w:rsidRPr="00E062F1" w:rsidRDefault="005F1670" w:rsidP="00675020">
            <w:pPr>
              <w:pStyle w:val="TAL"/>
              <w:rPr>
                <w:sz w:val="16"/>
                <w:szCs w:val="16"/>
                <w:lang w:eastAsia="zh-CN"/>
              </w:rPr>
            </w:pPr>
            <w:r w:rsidRPr="00E062F1">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11D2548D" w14:textId="77777777" w:rsidR="005F1670" w:rsidRPr="00E062F1" w:rsidRDefault="005F1670" w:rsidP="00675020">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026716" w14:textId="77777777" w:rsidR="005F1670" w:rsidRPr="00E062F1" w:rsidRDefault="005F1670" w:rsidP="00675020">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03983DE" w14:textId="77777777" w:rsidR="005F1670" w:rsidRPr="00E062F1" w:rsidRDefault="005F1670" w:rsidP="00675020">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84C36C" w14:textId="77777777" w:rsidR="005F1670" w:rsidRPr="00E062F1" w:rsidRDefault="005F1670" w:rsidP="00675020">
            <w:pPr>
              <w:pStyle w:val="TAC"/>
              <w:rPr>
                <w:rFonts w:cs="Arial"/>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549F61B" w14:textId="77777777" w:rsidR="005F1670" w:rsidRPr="00E062F1" w:rsidRDefault="005F1670" w:rsidP="00675020">
            <w:pPr>
              <w:pStyle w:val="TAC"/>
              <w:rPr>
                <w:rFonts w:cs="Arial"/>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173248E" w14:textId="77777777" w:rsidR="005F1670" w:rsidRPr="00E062F1" w:rsidRDefault="005F1670" w:rsidP="00675020">
            <w:pPr>
              <w:pStyle w:val="TAC"/>
              <w:rPr>
                <w:rFonts w:cs="Arial"/>
                <w:sz w:val="16"/>
                <w:szCs w:val="16"/>
              </w:rPr>
            </w:pPr>
            <w:r w:rsidRPr="00E062F1">
              <w:rPr>
                <w:rFonts w:cs="Arial"/>
                <w:sz w:val="16"/>
                <w:lang w:eastAsia="ko-KR"/>
              </w:rPr>
              <w:t>5</w:t>
            </w:r>
          </w:p>
        </w:tc>
      </w:tr>
      <w:tr w:rsidR="005F1670" w:rsidRPr="00E062F1" w14:paraId="34B9BC44" w14:textId="77777777" w:rsidTr="00675020">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24FA8F96" w14:textId="77777777" w:rsidR="005F1670" w:rsidRPr="00E062F1" w:rsidRDefault="005F1670" w:rsidP="00675020">
            <w:pPr>
              <w:pStyle w:val="TAC"/>
              <w:rPr>
                <w:sz w:val="16"/>
                <w:szCs w:val="16"/>
                <w:lang w:eastAsia="zh-TW"/>
              </w:rPr>
            </w:pPr>
            <w:r w:rsidRPr="00E062F1">
              <w:rPr>
                <w:sz w:val="16"/>
                <w:szCs w:val="16"/>
                <w:lang w:eastAsia="ja-JP"/>
              </w:rPr>
              <w:lastRenderedPageBreak/>
              <w:t>DC_71_n48</w:t>
            </w:r>
          </w:p>
        </w:tc>
        <w:tc>
          <w:tcPr>
            <w:tcW w:w="2857" w:type="dxa"/>
            <w:tcBorders>
              <w:top w:val="single" w:sz="4" w:space="0" w:color="auto"/>
              <w:left w:val="nil"/>
              <w:bottom w:val="single" w:sz="4" w:space="0" w:color="auto"/>
              <w:right w:val="single" w:sz="4" w:space="0" w:color="auto"/>
            </w:tcBorders>
          </w:tcPr>
          <w:p w14:paraId="3B6339B2" w14:textId="77777777" w:rsidR="005F1670" w:rsidRPr="00E062F1" w:rsidRDefault="005F1670" w:rsidP="00675020">
            <w:pPr>
              <w:pStyle w:val="TAL"/>
              <w:rPr>
                <w:sz w:val="16"/>
                <w:szCs w:val="16"/>
                <w:lang w:eastAsia="zh-CN"/>
              </w:rPr>
            </w:pPr>
            <w:r w:rsidRPr="00E062F1">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68A93116" w14:textId="77777777" w:rsidR="005F1670" w:rsidRPr="00E062F1" w:rsidRDefault="005F1670" w:rsidP="00675020">
            <w:pPr>
              <w:pStyle w:val="TAC"/>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3DCD0783"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DA6035A" w14:textId="77777777" w:rsidR="005F1670" w:rsidRPr="00E062F1" w:rsidRDefault="005F1670" w:rsidP="00675020">
            <w:pPr>
              <w:pStyle w:val="TAC"/>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4DBA0EF"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8B9D9CC"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CE5534E" w14:textId="77777777" w:rsidR="005F1670" w:rsidRPr="00E062F1" w:rsidRDefault="005F1670" w:rsidP="00675020">
            <w:pPr>
              <w:pStyle w:val="TAC"/>
              <w:rPr>
                <w:rFonts w:cs="Arial"/>
                <w:sz w:val="16"/>
                <w:szCs w:val="16"/>
              </w:rPr>
            </w:pPr>
          </w:p>
        </w:tc>
      </w:tr>
      <w:tr w:rsidR="005F1670" w:rsidRPr="00E062F1" w14:paraId="051AABD0"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47849F4" w14:textId="77777777" w:rsidR="005F1670" w:rsidRPr="00E062F1" w:rsidRDefault="005F1670" w:rsidP="00675020">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25B9F9E6" w14:textId="77777777" w:rsidR="005F1670" w:rsidRPr="00E062F1" w:rsidRDefault="005F1670" w:rsidP="00675020">
            <w:pPr>
              <w:pStyle w:val="TAL"/>
              <w:rPr>
                <w:sz w:val="16"/>
                <w:szCs w:val="16"/>
              </w:rPr>
            </w:pPr>
            <w:r w:rsidRPr="00E062F1">
              <w:rPr>
                <w:rFonts w:cs="Arial"/>
                <w:sz w:val="16"/>
                <w:szCs w:val="16"/>
                <w:lang w:eastAsia="ko-KR"/>
              </w:rPr>
              <w:t>E-UTRA Band 4, 5, 7,10, 13, 14, 17, 22, 24, 26, 27, 29, 30, 43</w:t>
            </w:r>
            <w:r w:rsidRPr="00E062F1">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6AB4A160" w14:textId="77777777" w:rsidR="005F1670" w:rsidRPr="00E062F1" w:rsidRDefault="005F1670" w:rsidP="00675020">
            <w:pPr>
              <w:pStyle w:val="TAC"/>
              <w:rPr>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9FE240" w14:textId="77777777" w:rsidR="005F1670" w:rsidRPr="00E062F1" w:rsidRDefault="005F1670" w:rsidP="00675020">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6B78D30" w14:textId="77777777" w:rsidR="005F1670" w:rsidRPr="00E062F1" w:rsidRDefault="005F1670" w:rsidP="00675020">
            <w:pPr>
              <w:pStyle w:val="TAC"/>
              <w:rPr>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B03F69" w14:textId="77777777" w:rsidR="005F1670" w:rsidRPr="00E062F1" w:rsidRDefault="005F1670" w:rsidP="00675020">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67D51DF" w14:textId="77777777" w:rsidR="005F1670" w:rsidRPr="00E062F1" w:rsidRDefault="005F1670" w:rsidP="00675020">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0BAB0BA" w14:textId="77777777" w:rsidR="005F1670" w:rsidRPr="00E062F1" w:rsidRDefault="005F1670" w:rsidP="00675020">
            <w:pPr>
              <w:pStyle w:val="TAC"/>
              <w:rPr>
                <w:rFonts w:cs="Arial"/>
                <w:sz w:val="16"/>
                <w:szCs w:val="16"/>
              </w:rPr>
            </w:pPr>
          </w:p>
        </w:tc>
      </w:tr>
      <w:tr w:rsidR="005F1670" w:rsidRPr="00E062F1" w14:paraId="20D29F2C" w14:textId="77777777" w:rsidTr="00675020">
        <w:trPr>
          <w:trHeight w:val="188"/>
          <w:jc w:val="center"/>
        </w:trPr>
        <w:tc>
          <w:tcPr>
            <w:tcW w:w="1632" w:type="dxa"/>
            <w:vMerge/>
            <w:tcBorders>
              <w:left w:val="single" w:sz="4" w:space="0" w:color="auto"/>
              <w:right w:val="single" w:sz="4" w:space="0" w:color="auto"/>
            </w:tcBorders>
          </w:tcPr>
          <w:p w14:paraId="6B3DEEA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FA51D1" w14:textId="77777777" w:rsidR="005F1670" w:rsidRPr="00422D4A" w:rsidRDefault="005F1670" w:rsidP="00675020">
            <w:pPr>
              <w:pStyle w:val="TAL"/>
              <w:rPr>
                <w:sz w:val="16"/>
                <w:szCs w:val="16"/>
                <w:lang w:val="de-DE" w:eastAsia="ja-JP"/>
              </w:rPr>
            </w:pPr>
            <w:r w:rsidRPr="00422D4A">
              <w:rPr>
                <w:sz w:val="16"/>
                <w:szCs w:val="16"/>
                <w:lang w:val="de-DE" w:eastAsia="ja-JP"/>
              </w:rPr>
              <w:t>E-UTRA Band</w:t>
            </w:r>
            <w:r w:rsidRPr="00422D4A">
              <w:rPr>
                <w:sz w:val="16"/>
                <w:szCs w:val="16"/>
                <w:lang w:val="de-DE" w:eastAsia="ko-KR"/>
              </w:rPr>
              <w:t xml:space="preserve"> 2, 25, 41, 42, 48, </w:t>
            </w:r>
            <w:r w:rsidRPr="00422D4A">
              <w:rPr>
                <w:sz w:val="16"/>
                <w:szCs w:val="16"/>
                <w:lang w:val="de-DE" w:eastAsia="ja-JP"/>
              </w:rPr>
              <w:t>70,</w:t>
            </w:r>
          </w:p>
          <w:p w14:paraId="3B219937" w14:textId="77777777" w:rsidR="005F1670" w:rsidRPr="003A2E95" w:rsidRDefault="005F1670" w:rsidP="00675020">
            <w:pPr>
              <w:pStyle w:val="TAL"/>
              <w:rPr>
                <w:lang w:val="sv-FI"/>
              </w:rPr>
            </w:pPr>
            <w:r w:rsidRPr="00422D4A">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12FFA81A" w14:textId="77777777" w:rsidR="005F1670" w:rsidRPr="00E062F1" w:rsidRDefault="005F1670" w:rsidP="00675020">
            <w:pPr>
              <w:pStyle w:val="TAC"/>
              <w:rPr>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E0AE1B" w14:textId="77777777" w:rsidR="005F1670" w:rsidRPr="00E062F1" w:rsidRDefault="005F1670" w:rsidP="00675020">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A8438A5" w14:textId="77777777" w:rsidR="005F1670" w:rsidRPr="00E062F1" w:rsidRDefault="005F1670" w:rsidP="00675020">
            <w:pPr>
              <w:pStyle w:val="TAC"/>
              <w:rPr>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7DEF13" w14:textId="77777777" w:rsidR="005F1670" w:rsidRPr="00E062F1" w:rsidRDefault="005F1670" w:rsidP="00675020">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349A3A4" w14:textId="77777777" w:rsidR="005F1670" w:rsidRPr="00E062F1" w:rsidRDefault="005F1670" w:rsidP="00675020">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B17883F" w14:textId="77777777" w:rsidR="005F1670" w:rsidRPr="00E062F1" w:rsidRDefault="005F1670" w:rsidP="00675020">
            <w:pPr>
              <w:pStyle w:val="TAC"/>
              <w:rPr>
                <w:rFonts w:cs="Arial"/>
                <w:sz w:val="16"/>
                <w:szCs w:val="16"/>
              </w:rPr>
            </w:pPr>
            <w:r w:rsidRPr="00E062F1">
              <w:rPr>
                <w:rFonts w:cs="Arial"/>
                <w:sz w:val="16"/>
                <w:lang w:eastAsia="ja-JP"/>
              </w:rPr>
              <w:t>2</w:t>
            </w:r>
          </w:p>
        </w:tc>
      </w:tr>
      <w:tr w:rsidR="005F1670" w:rsidRPr="00E062F1" w14:paraId="6384916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B311CF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323D73" w14:textId="77777777" w:rsidR="005F1670" w:rsidRPr="00E062F1" w:rsidRDefault="005F1670" w:rsidP="00675020">
            <w:pPr>
              <w:pStyle w:val="TAL"/>
              <w:rPr>
                <w:rFonts w:cs="Arial"/>
                <w:sz w:val="16"/>
                <w:szCs w:val="16"/>
                <w:lang w:eastAsia="ja-JP"/>
              </w:rPr>
            </w:pPr>
            <w:r w:rsidRPr="00E062F1">
              <w:rPr>
                <w:rFonts w:cs="Arial"/>
                <w:sz w:val="16"/>
                <w:szCs w:val="16"/>
                <w:lang w:eastAsia="ja-JP"/>
              </w:rPr>
              <w:t>E-UTRA Band</w:t>
            </w:r>
            <w:r w:rsidRPr="00E062F1">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406C4450" w14:textId="77777777" w:rsidR="005F1670" w:rsidRPr="00E062F1" w:rsidRDefault="005F1670" w:rsidP="00675020">
            <w:pPr>
              <w:pStyle w:val="TAC"/>
              <w:rPr>
                <w:rFonts w:cs="Arial"/>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857B3F" w14:textId="77777777" w:rsidR="005F1670" w:rsidRPr="00E062F1" w:rsidRDefault="005F1670" w:rsidP="00675020">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FD5CC9E" w14:textId="77777777" w:rsidR="005F1670" w:rsidRPr="00E062F1" w:rsidRDefault="005F1670" w:rsidP="00675020">
            <w:pPr>
              <w:pStyle w:val="TAC"/>
              <w:rPr>
                <w:rFonts w:cs="Arial"/>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17B419" w14:textId="77777777" w:rsidR="005F1670" w:rsidRPr="00E062F1" w:rsidRDefault="005F1670" w:rsidP="00675020">
            <w:pPr>
              <w:pStyle w:val="TAC"/>
              <w:rPr>
                <w:rFonts w:cs="Arial"/>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064EFBC" w14:textId="77777777" w:rsidR="005F1670" w:rsidRPr="00E062F1" w:rsidRDefault="005F1670" w:rsidP="00675020">
            <w:pPr>
              <w:pStyle w:val="TAC"/>
              <w:rPr>
                <w:rFonts w:cs="Arial"/>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B4DD22B" w14:textId="77777777" w:rsidR="005F1670" w:rsidRPr="00E062F1" w:rsidRDefault="005F1670" w:rsidP="00675020">
            <w:pPr>
              <w:pStyle w:val="TAC"/>
              <w:rPr>
                <w:rFonts w:cs="Arial"/>
                <w:sz w:val="16"/>
                <w:lang w:eastAsia="ja-JP"/>
              </w:rPr>
            </w:pPr>
            <w:r w:rsidRPr="00E062F1">
              <w:rPr>
                <w:rFonts w:cs="Arial"/>
                <w:sz w:val="16"/>
                <w:lang w:eastAsia="ja-JP"/>
              </w:rPr>
              <w:t>5</w:t>
            </w:r>
          </w:p>
        </w:tc>
      </w:tr>
      <w:tr w:rsidR="005F1670" w:rsidRPr="00E062F1" w14:paraId="33E2FDC7" w14:textId="77777777" w:rsidTr="00675020">
        <w:trPr>
          <w:trHeight w:val="188"/>
          <w:jc w:val="center"/>
        </w:trPr>
        <w:tc>
          <w:tcPr>
            <w:tcW w:w="1632" w:type="dxa"/>
            <w:vMerge w:val="restart"/>
            <w:tcBorders>
              <w:left w:val="single" w:sz="4" w:space="0" w:color="auto"/>
              <w:right w:val="single" w:sz="4" w:space="0" w:color="auto"/>
            </w:tcBorders>
          </w:tcPr>
          <w:p w14:paraId="6FCB6885" w14:textId="77777777" w:rsidR="005F1670" w:rsidRPr="00E062F1" w:rsidRDefault="005F1670" w:rsidP="00675020">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6975AE6D" w14:textId="77777777" w:rsidR="005F1670" w:rsidRPr="00E062F1" w:rsidRDefault="005F1670" w:rsidP="00675020">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62B16C07" w14:textId="77777777" w:rsidR="005F1670" w:rsidRPr="00E062F1" w:rsidRDefault="005F1670" w:rsidP="00675020">
            <w:pPr>
              <w:pStyle w:val="TAC"/>
              <w:rPr>
                <w:rFonts w:cs="Arial"/>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8A3FFA" w14:textId="77777777" w:rsidR="005F1670" w:rsidRPr="00E062F1" w:rsidRDefault="005F1670" w:rsidP="00675020">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1C54831" w14:textId="77777777" w:rsidR="005F1670" w:rsidRPr="00E062F1" w:rsidRDefault="005F1670" w:rsidP="00675020">
            <w:pPr>
              <w:pStyle w:val="TAC"/>
              <w:rPr>
                <w:rFonts w:cs="Arial"/>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6F48A1" w14:textId="77777777" w:rsidR="005F1670" w:rsidRPr="00E062F1" w:rsidRDefault="005F1670" w:rsidP="00675020">
            <w:pPr>
              <w:pStyle w:val="TAC"/>
              <w:rPr>
                <w:rFonts w:cs="Arial"/>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042379B" w14:textId="77777777" w:rsidR="005F1670" w:rsidRPr="00E062F1" w:rsidRDefault="005F1670" w:rsidP="00675020">
            <w:pPr>
              <w:pStyle w:val="TAC"/>
              <w:rPr>
                <w:rFonts w:cs="Arial"/>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75C1D75" w14:textId="77777777" w:rsidR="005F1670" w:rsidRPr="00E062F1" w:rsidRDefault="005F1670" w:rsidP="00675020">
            <w:pPr>
              <w:pStyle w:val="TAC"/>
              <w:rPr>
                <w:rFonts w:cs="Arial"/>
                <w:sz w:val="16"/>
                <w:lang w:eastAsia="ja-JP"/>
              </w:rPr>
            </w:pPr>
          </w:p>
        </w:tc>
      </w:tr>
      <w:tr w:rsidR="005F1670" w:rsidRPr="00E062F1" w14:paraId="59EC657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62E80D4" w14:textId="77777777" w:rsidR="005F1670" w:rsidRPr="00E062F1" w:rsidRDefault="005F1670" w:rsidP="00675020">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61110E12" w14:textId="77777777" w:rsidR="005F1670" w:rsidRPr="00E062F1" w:rsidRDefault="005F1670" w:rsidP="00675020">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6655A633" w14:textId="77777777" w:rsidR="005F1670" w:rsidRPr="00E062F1" w:rsidRDefault="005F1670" w:rsidP="00675020">
            <w:pPr>
              <w:pStyle w:val="TAC"/>
              <w:rPr>
                <w:rFonts w:cs="Arial"/>
                <w:sz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ED5CE50" w14:textId="77777777" w:rsidR="005F1670" w:rsidRPr="00E062F1" w:rsidRDefault="005F1670" w:rsidP="00675020">
            <w:pPr>
              <w:pStyle w:val="TAC"/>
              <w:rPr>
                <w:rFonts w:cs="Arial"/>
                <w:sz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B58C075" w14:textId="77777777" w:rsidR="005F1670" w:rsidRPr="00E062F1" w:rsidRDefault="005F1670" w:rsidP="00675020">
            <w:pPr>
              <w:pStyle w:val="TAC"/>
              <w:rPr>
                <w:rFonts w:cs="Arial"/>
                <w:sz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DC29D6" w14:textId="77777777" w:rsidR="005F1670" w:rsidRPr="00E062F1" w:rsidRDefault="005F1670" w:rsidP="00675020">
            <w:pPr>
              <w:pStyle w:val="TAC"/>
              <w:rPr>
                <w:rFonts w:cs="Arial"/>
                <w:sz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3DCEC9" w14:textId="77777777" w:rsidR="005F1670" w:rsidRPr="00E062F1" w:rsidRDefault="005F1670" w:rsidP="00675020">
            <w:pPr>
              <w:pStyle w:val="TAC"/>
              <w:rPr>
                <w:rFonts w:cs="Arial"/>
                <w:sz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32B8E7" w14:textId="77777777" w:rsidR="005F1670" w:rsidRPr="00E062F1" w:rsidRDefault="005F1670" w:rsidP="00675020">
            <w:pPr>
              <w:pStyle w:val="TAC"/>
              <w:rPr>
                <w:rFonts w:cs="Arial"/>
                <w:sz w:val="16"/>
                <w:lang w:eastAsia="ja-JP"/>
              </w:rPr>
            </w:pPr>
            <w:r w:rsidRPr="00E062F1">
              <w:rPr>
                <w:rFonts w:eastAsia="Arial" w:cs="Arial"/>
                <w:sz w:val="16"/>
                <w:szCs w:val="16"/>
                <w:lang w:eastAsia="ja-JP"/>
              </w:rPr>
              <w:t>2</w:t>
            </w:r>
          </w:p>
        </w:tc>
      </w:tr>
      <w:tr w:rsidR="005F1670" w:rsidRPr="00E062F1" w14:paraId="5E2892FE" w14:textId="77777777" w:rsidTr="00675020">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5CFE31A4" w14:textId="77777777" w:rsidR="005F1670" w:rsidRPr="00E062F1" w:rsidRDefault="005F1670" w:rsidP="00675020">
            <w:pPr>
              <w:pStyle w:val="Default"/>
              <w:jc w:val="both"/>
              <w:rPr>
                <w:color w:val="auto"/>
                <w:sz w:val="18"/>
                <w:szCs w:val="18"/>
                <w:lang w:val="en-GB"/>
              </w:rPr>
            </w:pPr>
            <w:r w:rsidRPr="00E062F1">
              <w:rPr>
                <w:color w:val="auto"/>
                <w:sz w:val="18"/>
                <w:szCs w:val="18"/>
                <w:lang w:val="en-GB"/>
              </w:rPr>
              <w:t>NOTE 1:</w:t>
            </w:r>
            <w:r w:rsidRPr="00E062F1">
              <w:rPr>
                <w:color w:val="auto"/>
                <w:lang w:val="en-GB"/>
              </w:rPr>
              <w:tab/>
            </w:r>
            <w:proofErr w:type="spellStart"/>
            <w:r w:rsidRPr="00E062F1">
              <w:rPr>
                <w:color w:val="auto"/>
                <w:sz w:val="18"/>
                <w:szCs w:val="18"/>
                <w:lang w:val="en-GB"/>
              </w:rPr>
              <w:t>F</w:t>
            </w:r>
            <w:r w:rsidRPr="00E062F1">
              <w:rPr>
                <w:color w:val="auto"/>
                <w:sz w:val="18"/>
                <w:szCs w:val="18"/>
                <w:vertAlign w:val="subscript"/>
                <w:lang w:val="en-GB"/>
              </w:rPr>
              <w:t>DL_low</w:t>
            </w:r>
            <w:proofErr w:type="spellEnd"/>
            <w:r w:rsidRPr="00E062F1">
              <w:rPr>
                <w:color w:val="auto"/>
                <w:sz w:val="18"/>
                <w:szCs w:val="18"/>
                <w:lang w:val="en-GB"/>
              </w:rPr>
              <w:t xml:space="preserve"> and </w:t>
            </w:r>
            <w:proofErr w:type="spellStart"/>
            <w:r w:rsidRPr="00E062F1">
              <w:rPr>
                <w:color w:val="auto"/>
                <w:sz w:val="18"/>
                <w:szCs w:val="18"/>
                <w:lang w:val="en-GB"/>
              </w:rPr>
              <w:t>F</w:t>
            </w:r>
            <w:r w:rsidRPr="00E062F1">
              <w:rPr>
                <w:color w:val="auto"/>
                <w:sz w:val="18"/>
                <w:szCs w:val="18"/>
                <w:vertAlign w:val="subscript"/>
                <w:lang w:val="en-GB"/>
              </w:rPr>
              <w:t>DL_high</w:t>
            </w:r>
            <w:proofErr w:type="spellEnd"/>
            <w:r w:rsidRPr="00E062F1">
              <w:rPr>
                <w:color w:val="auto"/>
                <w:sz w:val="18"/>
                <w:szCs w:val="18"/>
                <w:lang w:val="en-GB"/>
              </w:rPr>
              <w:t xml:space="preserve"> refer to each E-UTRA frequency band specified in Table 5.5-1 in TS 36.101 [4].</w:t>
            </w:r>
          </w:p>
          <w:p w14:paraId="1EC35A7D" w14:textId="77777777" w:rsidR="005F1670" w:rsidRPr="00E062F1" w:rsidRDefault="005F1670" w:rsidP="00675020">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47733531" w14:textId="77777777" w:rsidR="005F1670" w:rsidRPr="00E062F1" w:rsidRDefault="005F1670" w:rsidP="00675020">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29CC7317" w14:textId="77777777" w:rsidR="005F1670" w:rsidRPr="00E062F1" w:rsidRDefault="005F1670" w:rsidP="00675020">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t>Applicable only when the assigned E-UTRA carrier is confined within 824 MHz and 849 MHz for UE category M1, M2 and UE category NB1 and NB2.</w:t>
            </w:r>
          </w:p>
          <w:p w14:paraId="23680E7A" w14:textId="77777777" w:rsidR="005F1670" w:rsidRPr="00E062F1" w:rsidRDefault="005F1670" w:rsidP="00675020">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A001EFB" w14:textId="77777777" w:rsidR="005F1670" w:rsidRPr="00E062F1" w:rsidRDefault="005F1670" w:rsidP="00675020">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1B17A06" w14:textId="77777777" w:rsidR="005F1670" w:rsidRPr="00E062F1" w:rsidRDefault="005F1670" w:rsidP="00675020">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30A2EECE" w14:textId="77777777" w:rsidR="005F1670" w:rsidRPr="00E062F1" w:rsidRDefault="005F1670" w:rsidP="00675020">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5B01845" w14:textId="77777777" w:rsidR="005F1670" w:rsidRPr="00E062F1" w:rsidRDefault="005F1670" w:rsidP="00675020">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carrier is confined within 718 MHz and 748 MHz and when the channel bandwidth used is 5 or 10 </w:t>
            </w:r>
            <w:proofErr w:type="spellStart"/>
            <w:r w:rsidRPr="00E062F1">
              <w:rPr>
                <w:rFonts w:ascii="Arial" w:hAnsi="Arial" w:cs="Arial"/>
                <w:sz w:val="18"/>
                <w:szCs w:val="18"/>
              </w:rPr>
              <w:t>MHz.</w:t>
            </w:r>
            <w:proofErr w:type="spellEnd"/>
          </w:p>
          <w:p w14:paraId="7F9FFB2F" w14:textId="77777777" w:rsidR="005F1670" w:rsidRPr="00E062F1" w:rsidRDefault="005F1670" w:rsidP="00675020">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7743E79" w14:textId="77777777" w:rsidR="005F1670" w:rsidRPr="00E062F1" w:rsidRDefault="005F1670" w:rsidP="00675020">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18D804D" w14:textId="77777777" w:rsidR="005F1670" w:rsidRPr="00E062F1" w:rsidRDefault="005F1670" w:rsidP="00675020">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062F1">
              <w:rPr>
                <w:rFonts w:ascii="Arial" w:hAnsi="Arial" w:cs="Arial"/>
                <w:sz w:val="18"/>
                <w:szCs w:val="18"/>
                <w:lang w:eastAsia="ja-JP"/>
              </w:rPr>
              <w:t>RB</w:t>
            </w:r>
            <w:r w:rsidRPr="00E062F1">
              <w:rPr>
                <w:rFonts w:ascii="Arial" w:hAnsi="Arial" w:cs="Arial"/>
                <w:sz w:val="18"/>
                <w:szCs w:val="18"/>
                <w:vertAlign w:val="subscript"/>
                <w:lang w:eastAsia="ja-JP"/>
              </w:rPr>
              <w:t>start</w:t>
            </w:r>
            <w:proofErr w:type="spellEnd"/>
            <w:r w:rsidRPr="00E062F1">
              <w:rPr>
                <w:rFonts w:ascii="Arial" w:hAnsi="Arial" w:cs="Arial"/>
                <w:sz w:val="18"/>
                <w:szCs w:val="18"/>
                <w:lang w:eastAsia="ja-JP"/>
              </w:rPr>
              <w:t xml:space="preserve"> &gt; 3.</w:t>
            </w:r>
          </w:p>
          <w:p w14:paraId="2C7FC35F" w14:textId="77777777" w:rsidR="005F1670" w:rsidRPr="00E062F1" w:rsidRDefault="005F1670" w:rsidP="00675020">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t>This requirement applies for 5, 10, 15 and 20 MHz E-UTRA channel bandwidth allocated within 1744.9MHz and 1784.9MHz.</w:t>
            </w:r>
          </w:p>
          <w:p w14:paraId="3C76CC3C" w14:textId="77777777" w:rsidR="005F1670" w:rsidRPr="00E062F1" w:rsidRDefault="005F1670" w:rsidP="00675020">
            <w:pPr>
              <w:pStyle w:val="TAN"/>
              <w:keepNext w:val="0"/>
              <w:rPr>
                <w:rFonts w:cs="Arial"/>
                <w:szCs w:val="18"/>
              </w:rPr>
            </w:pPr>
            <w:r w:rsidRPr="00E062F1">
              <w:rPr>
                <w:rFonts w:cs="Arial"/>
                <w:szCs w:val="18"/>
              </w:rPr>
              <w:t>NOTE 14:</w:t>
            </w:r>
            <w:r w:rsidRPr="00E062F1">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&gt; 1 and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&lt; 48.</w:t>
            </w:r>
          </w:p>
          <w:p w14:paraId="3485EC08" w14:textId="77777777" w:rsidR="005F1670" w:rsidRPr="00E062F1" w:rsidRDefault="005F1670" w:rsidP="00675020">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14:paraId="10BCC2FB" w14:textId="77777777" w:rsidR="005F1670" w:rsidRPr="00E062F1" w:rsidRDefault="005F1670" w:rsidP="00675020">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90C305" w14:textId="77777777" w:rsidR="005F1670" w:rsidRPr="00E062F1" w:rsidRDefault="005F1670" w:rsidP="00675020">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14:paraId="30965442" w14:textId="77777777" w:rsidR="005F1670" w:rsidRPr="00E062F1" w:rsidRDefault="005F1670" w:rsidP="00675020">
            <w:pPr>
              <w:pStyle w:val="TAN"/>
              <w:keepNext w:val="0"/>
              <w:rPr>
                <w:rFonts w:cs="Arial"/>
                <w:szCs w:val="18"/>
                <w:lang w:eastAsia="ko-KR"/>
              </w:rPr>
            </w:pPr>
            <w:r w:rsidRPr="00E062F1">
              <w:rPr>
                <w:rFonts w:cs="Arial"/>
                <w:szCs w:val="18"/>
              </w:rPr>
              <w:lastRenderedPageBreak/>
              <w:t>NOTE 18:</w:t>
            </w:r>
            <w:r w:rsidRPr="00E062F1">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E062F1">
              <w:rPr>
                <w:rFonts w:cs="Arial"/>
                <w:szCs w:val="18"/>
              </w:rPr>
              <w:t>center</w:t>
            </w:r>
            <w:proofErr w:type="spellEnd"/>
            <w:r w:rsidRPr="00E062F1">
              <w:rPr>
                <w:rFonts w:cs="Arial"/>
                <w:szCs w:val="18"/>
              </w:rPr>
              <w:t xml:space="preserve"> frequency is within the range 1892.5 - 1894.5 MHz and for E-UTRA carriers of 20 MHz bandwidth when carrier </w:t>
            </w:r>
            <w:proofErr w:type="spellStart"/>
            <w:r w:rsidRPr="00E062F1">
              <w:rPr>
                <w:rFonts w:cs="Arial"/>
                <w:szCs w:val="18"/>
              </w:rPr>
              <w:t>center</w:t>
            </w:r>
            <w:proofErr w:type="spellEnd"/>
            <w:r w:rsidRPr="00E062F1">
              <w:rPr>
                <w:rFonts w:cs="Arial"/>
                <w:szCs w:val="18"/>
              </w:rPr>
              <w:t xml:space="preserve"> frequency is within the range 1895 - 1903 </w:t>
            </w:r>
            <w:proofErr w:type="spellStart"/>
            <w:r w:rsidRPr="00E062F1">
              <w:rPr>
                <w:rFonts w:cs="Arial"/>
                <w:szCs w:val="18"/>
              </w:rPr>
              <w:t>MHz.</w:t>
            </w:r>
            <w:proofErr w:type="spellEnd"/>
          </w:p>
          <w:p w14:paraId="122B3FB9" w14:textId="77777777" w:rsidR="005F1670" w:rsidRPr="00E062F1" w:rsidRDefault="005F1670" w:rsidP="00675020">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t>This requirement applies when the E-UTRA and NR carriers are confined within 2545 – 2575 MHz or 2595 - 2645 MHz and the channel bandwidth is 10 or 20 MHz</w:t>
            </w:r>
          </w:p>
          <w:p w14:paraId="20384439" w14:textId="77777777" w:rsidR="005F1670" w:rsidRPr="00E062F1" w:rsidRDefault="005F1670" w:rsidP="00675020">
            <w:pPr>
              <w:pStyle w:val="TAN"/>
              <w:keepNext w:val="0"/>
            </w:pPr>
            <w:r w:rsidRPr="00E062F1">
              <w:t>NOTE 20:</w:t>
            </w:r>
            <w:r w:rsidRPr="00E062F1">
              <w:tab/>
              <w:t>For category NB1 and NB2 UE when carrier centre frequency is 1920.1 MHz, in case of single-tone uplink transmission the requirement is applicable only for sub-carrier index &gt; 2.</w:t>
            </w:r>
          </w:p>
          <w:p w14:paraId="299DF209" w14:textId="77777777" w:rsidR="005F1670" w:rsidRPr="00E062F1" w:rsidRDefault="005F1670" w:rsidP="00675020">
            <w:pPr>
              <w:pStyle w:val="TAN"/>
              <w:keepNext w:val="0"/>
              <w:rPr>
                <w:rFonts w:cs="Arial"/>
                <w:lang w:eastAsia="zh-TW"/>
              </w:rPr>
            </w:pPr>
            <w:r w:rsidRPr="00E062F1">
              <w:rPr>
                <w:lang w:eastAsia="zh-CN"/>
              </w:rPr>
              <w:t xml:space="preserve">NOTE 21: </w:t>
            </w:r>
            <w:r w:rsidRPr="00E062F1">
              <w:rPr>
                <w:rFonts w:cs="Arial"/>
              </w:rPr>
              <w:t>Void</w:t>
            </w:r>
          </w:p>
          <w:p w14:paraId="2B5B0702" w14:textId="77777777" w:rsidR="005F1670" w:rsidRPr="00E062F1" w:rsidRDefault="005F1670" w:rsidP="00675020">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559C0E1D" w14:textId="77777777" w:rsidR="005F1670" w:rsidRPr="00E062F1" w:rsidRDefault="005F1670" w:rsidP="005F1670"/>
    <w:p w14:paraId="5ED64154" w14:textId="77777777" w:rsidR="005F1670" w:rsidRPr="00E062F1" w:rsidRDefault="005F1670" w:rsidP="005F1670">
      <w:pPr>
        <w:pStyle w:val="NO"/>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7EC97C65" w14:textId="77777777" w:rsidR="00A20F89" w:rsidRDefault="00A20F89" w:rsidP="00390A4F">
      <w:pPr>
        <w:rPr>
          <w:noProof/>
          <w:color w:val="FF0000"/>
        </w:rPr>
      </w:pPr>
    </w:p>
    <w:p w14:paraId="4D36DCDA" w14:textId="711799E7"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7EA1E" w14:textId="77777777" w:rsidR="00B91B15" w:rsidRDefault="00B91B15">
      <w:r>
        <w:separator/>
      </w:r>
    </w:p>
  </w:endnote>
  <w:endnote w:type="continuationSeparator" w:id="0">
    <w:p w14:paraId="6A69B413" w14:textId="77777777" w:rsidR="00B91B15" w:rsidRDefault="00B9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B7CFD9" w14:textId="77777777" w:rsidR="00B91B15" w:rsidRDefault="00B91B15">
      <w:r>
        <w:separator/>
      </w:r>
    </w:p>
  </w:footnote>
  <w:footnote w:type="continuationSeparator" w:id="0">
    <w:p w14:paraId="4EDDC8AA" w14:textId="77777777" w:rsidR="00B91B15" w:rsidRDefault="00B91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042B7" w14:textId="77777777" w:rsidR="00675020" w:rsidRDefault="0067502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E67F0D"/>
    <w:multiLevelType w:val="singleLevel"/>
    <w:tmpl w:val="15E67F0D"/>
    <w:lvl w:ilvl="0">
      <w:start w:val="5"/>
      <w:numFmt w:val="upperLetter"/>
      <w:suff w:val="nothing"/>
      <w:lvlText w:val="%1-"/>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F3329"/>
    <w:rsid w:val="000F415F"/>
    <w:rsid w:val="000F4986"/>
    <w:rsid w:val="000F6DED"/>
    <w:rsid w:val="000F7A48"/>
    <w:rsid w:val="001022F6"/>
    <w:rsid w:val="001025B0"/>
    <w:rsid w:val="00102710"/>
    <w:rsid w:val="00102FC7"/>
    <w:rsid w:val="00106C93"/>
    <w:rsid w:val="00107586"/>
    <w:rsid w:val="00110AA3"/>
    <w:rsid w:val="00111B2E"/>
    <w:rsid w:val="001122EE"/>
    <w:rsid w:val="001133C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97FFD"/>
    <w:rsid w:val="001A191E"/>
    <w:rsid w:val="001A1E14"/>
    <w:rsid w:val="001A26D9"/>
    <w:rsid w:val="001A2E14"/>
    <w:rsid w:val="001A4CBC"/>
    <w:rsid w:val="001A64CC"/>
    <w:rsid w:val="001A71DB"/>
    <w:rsid w:val="001A7B60"/>
    <w:rsid w:val="001B2A97"/>
    <w:rsid w:val="001B2FCA"/>
    <w:rsid w:val="001B451F"/>
    <w:rsid w:val="001B7A65"/>
    <w:rsid w:val="001C4B0D"/>
    <w:rsid w:val="001C5FA4"/>
    <w:rsid w:val="001D0429"/>
    <w:rsid w:val="001D05DD"/>
    <w:rsid w:val="001D0901"/>
    <w:rsid w:val="001D18D6"/>
    <w:rsid w:val="001D2365"/>
    <w:rsid w:val="001D3FC4"/>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6124"/>
    <w:rsid w:val="002D6EED"/>
    <w:rsid w:val="002E0066"/>
    <w:rsid w:val="002E01C2"/>
    <w:rsid w:val="002E2413"/>
    <w:rsid w:val="002E5D6C"/>
    <w:rsid w:val="002E61B9"/>
    <w:rsid w:val="002F1855"/>
    <w:rsid w:val="002F2461"/>
    <w:rsid w:val="002F287E"/>
    <w:rsid w:val="002F4450"/>
    <w:rsid w:val="002F4807"/>
    <w:rsid w:val="002F56CA"/>
    <w:rsid w:val="002F5F88"/>
    <w:rsid w:val="002F7CB4"/>
    <w:rsid w:val="00300CED"/>
    <w:rsid w:val="00305409"/>
    <w:rsid w:val="00305674"/>
    <w:rsid w:val="003064EA"/>
    <w:rsid w:val="0031050E"/>
    <w:rsid w:val="003117DC"/>
    <w:rsid w:val="00315538"/>
    <w:rsid w:val="00315E79"/>
    <w:rsid w:val="003172DD"/>
    <w:rsid w:val="0031786D"/>
    <w:rsid w:val="0032150E"/>
    <w:rsid w:val="00321C85"/>
    <w:rsid w:val="003230BB"/>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708"/>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D4A"/>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830E6"/>
    <w:rsid w:val="004905F3"/>
    <w:rsid w:val="0049196E"/>
    <w:rsid w:val="00492EFD"/>
    <w:rsid w:val="00493308"/>
    <w:rsid w:val="00495591"/>
    <w:rsid w:val="00495A2E"/>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282F"/>
    <w:rsid w:val="004E4588"/>
    <w:rsid w:val="004F1ED1"/>
    <w:rsid w:val="004F1FCD"/>
    <w:rsid w:val="004F5901"/>
    <w:rsid w:val="004F6CDC"/>
    <w:rsid w:val="004F745D"/>
    <w:rsid w:val="004F7FBF"/>
    <w:rsid w:val="00502F83"/>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14EB"/>
    <w:rsid w:val="0054283B"/>
    <w:rsid w:val="00542D1A"/>
    <w:rsid w:val="005459C2"/>
    <w:rsid w:val="00546133"/>
    <w:rsid w:val="005465FB"/>
    <w:rsid w:val="00553D29"/>
    <w:rsid w:val="00555402"/>
    <w:rsid w:val="00555C49"/>
    <w:rsid w:val="00560725"/>
    <w:rsid w:val="0056088D"/>
    <w:rsid w:val="005641B2"/>
    <w:rsid w:val="005737BF"/>
    <w:rsid w:val="005740D7"/>
    <w:rsid w:val="005749E5"/>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3DBF"/>
    <w:rsid w:val="005E658B"/>
    <w:rsid w:val="005E6DE2"/>
    <w:rsid w:val="005E7D73"/>
    <w:rsid w:val="005F0D1D"/>
    <w:rsid w:val="005F1670"/>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29B4"/>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020"/>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B7BA9"/>
    <w:rsid w:val="006C071A"/>
    <w:rsid w:val="006C5637"/>
    <w:rsid w:val="006D0320"/>
    <w:rsid w:val="006D26E7"/>
    <w:rsid w:val="006D28C4"/>
    <w:rsid w:val="006D2A89"/>
    <w:rsid w:val="006D415D"/>
    <w:rsid w:val="006D48DF"/>
    <w:rsid w:val="006D6EC8"/>
    <w:rsid w:val="006D79C3"/>
    <w:rsid w:val="006E0498"/>
    <w:rsid w:val="006E0B68"/>
    <w:rsid w:val="006E21FB"/>
    <w:rsid w:val="006E3416"/>
    <w:rsid w:val="006E3EAE"/>
    <w:rsid w:val="006E45F7"/>
    <w:rsid w:val="006E4E8D"/>
    <w:rsid w:val="006E53A0"/>
    <w:rsid w:val="006F0C1E"/>
    <w:rsid w:val="006F50ED"/>
    <w:rsid w:val="006F6F2D"/>
    <w:rsid w:val="006F7111"/>
    <w:rsid w:val="00702754"/>
    <w:rsid w:val="00702A37"/>
    <w:rsid w:val="00703905"/>
    <w:rsid w:val="00705A9F"/>
    <w:rsid w:val="00706F1E"/>
    <w:rsid w:val="00707E64"/>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0588"/>
    <w:rsid w:val="00781ECB"/>
    <w:rsid w:val="00783EA6"/>
    <w:rsid w:val="00784ABA"/>
    <w:rsid w:val="00791264"/>
    <w:rsid w:val="00792342"/>
    <w:rsid w:val="00792DB2"/>
    <w:rsid w:val="007939C6"/>
    <w:rsid w:val="007939FD"/>
    <w:rsid w:val="00793B8D"/>
    <w:rsid w:val="007A26AF"/>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04CA"/>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56A10"/>
    <w:rsid w:val="008605B3"/>
    <w:rsid w:val="0086074A"/>
    <w:rsid w:val="008626E7"/>
    <w:rsid w:val="00863209"/>
    <w:rsid w:val="00863228"/>
    <w:rsid w:val="008707C4"/>
    <w:rsid w:val="00870EE7"/>
    <w:rsid w:val="008716E7"/>
    <w:rsid w:val="00871B94"/>
    <w:rsid w:val="00872A49"/>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48C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6F5E"/>
    <w:rsid w:val="00A070D6"/>
    <w:rsid w:val="00A103C9"/>
    <w:rsid w:val="00A103EA"/>
    <w:rsid w:val="00A107FE"/>
    <w:rsid w:val="00A10A10"/>
    <w:rsid w:val="00A11D58"/>
    <w:rsid w:val="00A1328F"/>
    <w:rsid w:val="00A1437A"/>
    <w:rsid w:val="00A14E2E"/>
    <w:rsid w:val="00A16A36"/>
    <w:rsid w:val="00A176AA"/>
    <w:rsid w:val="00A20970"/>
    <w:rsid w:val="00A20F89"/>
    <w:rsid w:val="00A22400"/>
    <w:rsid w:val="00A234D7"/>
    <w:rsid w:val="00A23EF4"/>
    <w:rsid w:val="00A246B6"/>
    <w:rsid w:val="00A24DF1"/>
    <w:rsid w:val="00A30821"/>
    <w:rsid w:val="00A31778"/>
    <w:rsid w:val="00A33919"/>
    <w:rsid w:val="00A4416A"/>
    <w:rsid w:val="00A44DBF"/>
    <w:rsid w:val="00A45622"/>
    <w:rsid w:val="00A45B9E"/>
    <w:rsid w:val="00A4674D"/>
    <w:rsid w:val="00A47E70"/>
    <w:rsid w:val="00A50391"/>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4DD4"/>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37D7"/>
    <w:rsid w:val="00B36951"/>
    <w:rsid w:val="00B42D93"/>
    <w:rsid w:val="00B43800"/>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1B15"/>
    <w:rsid w:val="00B92BAE"/>
    <w:rsid w:val="00B93D80"/>
    <w:rsid w:val="00B94285"/>
    <w:rsid w:val="00B947B8"/>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5C44"/>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1DFB"/>
    <w:rsid w:val="00C45352"/>
    <w:rsid w:val="00C46A38"/>
    <w:rsid w:val="00C4786B"/>
    <w:rsid w:val="00C57653"/>
    <w:rsid w:val="00C601D5"/>
    <w:rsid w:val="00C60252"/>
    <w:rsid w:val="00C6061F"/>
    <w:rsid w:val="00C61EFD"/>
    <w:rsid w:val="00C62564"/>
    <w:rsid w:val="00C6547D"/>
    <w:rsid w:val="00C67EE6"/>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5DB9"/>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CFF"/>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009A"/>
    <w:rsid w:val="00DE034E"/>
    <w:rsid w:val="00DE34CF"/>
    <w:rsid w:val="00DE3BDE"/>
    <w:rsid w:val="00DE4508"/>
    <w:rsid w:val="00DE5147"/>
    <w:rsid w:val="00DF0E4C"/>
    <w:rsid w:val="00DF5C91"/>
    <w:rsid w:val="00E00494"/>
    <w:rsid w:val="00E01B78"/>
    <w:rsid w:val="00E034BE"/>
    <w:rsid w:val="00E0378E"/>
    <w:rsid w:val="00E04220"/>
    <w:rsid w:val="00E063E8"/>
    <w:rsid w:val="00E0693E"/>
    <w:rsid w:val="00E074B8"/>
    <w:rsid w:val="00E07820"/>
    <w:rsid w:val="00E1093A"/>
    <w:rsid w:val="00E11485"/>
    <w:rsid w:val="00E13EA8"/>
    <w:rsid w:val="00E14715"/>
    <w:rsid w:val="00E15FD7"/>
    <w:rsid w:val="00E2436F"/>
    <w:rsid w:val="00E24EB1"/>
    <w:rsid w:val="00E25205"/>
    <w:rsid w:val="00E261DE"/>
    <w:rsid w:val="00E26706"/>
    <w:rsid w:val="00E270FF"/>
    <w:rsid w:val="00E31F6B"/>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2782"/>
    <w:rsid w:val="00E835D1"/>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54E9"/>
    <w:rsid w:val="00F16A7F"/>
    <w:rsid w:val="00F20880"/>
    <w:rsid w:val="00F235F1"/>
    <w:rsid w:val="00F25947"/>
    <w:rsid w:val="00F25D98"/>
    <w:rsid w:val="00F300FB"/>
    <w:rsid w:val="00F301F0"/>
    <w:rsid w:val="00F316D7"/>
    <w:rsid w:val="00F33638"/>
    <w:rsid w:val="00F3405A"/>
    <w:rsid w:val="00F343AD"/>
    <w:rsid w:val="00F34711"/>
    <w:rsid w:val="00F362FE"/>
    <w:rsid w:val="00F36DDB"/>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36B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link w:val="PLChar"/>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qFormat/>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qFormat/>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qFormat/>
    <w:rsid w:val="00336EA1"/>
    <w:rPr>
      <w:sz w:val="16"/>
    </w:rPr>
  </w:style>
  <w:style w:type="paragraph" w:styleId="CommentText">
    <w:name w:val="annotation text"/>
    <w:basedOn w:val="Normal"/>
    <w:link w:val="CommentTextChar"/>
    <w:uiPriority w:val="99"/>
    <w:qFormat/>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rsid w:val="000E5554"/>
    <w:rPr>
      <w:rFonts w:ascii="Arial" w:hAnsi="Arial"/>
      <w:lang w:val="en-GB" w:eastAsia="en-US"/>
    </w:rPr>
  </w:style>
  <w:style w:type="character" w:customStyle="1" w:styleId="Heading8Char">
    <w:name w:val="Heading 8 Char"/>
    <w:basedOn w:val="DefaultParagraphFont"/>
    <w:link w:val="Heading8"/>
    <w:rsid w:val="000E5554"/>
    <w:rPr>
      <w:rFonts w:ascii="Arial" w:hAnsi="Arial"/>
      <w:sz w:val="36"/>
      <w:lang w:val="en-GB" w:eastAsia="en-US"/>
    </w:rPr>
  </w:style>
  <w:style w:type="character" w:customStyle="1" w:styleId="Heading9Char">
    <w:name w:val="Heading 9 Char"/>
    <w:basedOn w:val="DefaultParagraphFont"/>
    <w:link w:val="Heading9"/>
    <w:rsid w:val="000E5554"/>
    <w:rPr>
      <w:rFonts w:ascii="Arial" w:hAnsi="Arial"/>
      <w:sz w:val="36"/>
      <w:lang w:val="en-GB" w:eastAsia="en-US"/>
    </w:rPr>
  </w:style>
  <w:style w:type="table" w:customStyle="1" w:styleId="TableGrid2">
    <w:name w:val="Table Grid2"/>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502F83"/>
    <w:rPr>
      <w:rFonts w:ascii="Times New Roman" w:hAnsi="Times New Roman"/>
      <w:lang w:val="en-GB" w:eastAsia="en-US"/>
    </w:rPr>
  </w:style>
  <w:style w:type="paragraph" w:styleId="IndexHeading">
    <w:name w:val="index heading"/>
    <w:basedOn w:val="Normal"/>
    <w:next w:val="Normal"/>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02F83"/>
    <w:rPr>
      <w:rFonts w:ascii="Times New Roman" w:eastAsia="MS Mincho" w:hAnsi="Times New Roman"/>
      <w:lang w:val="en-GB" w:eastAsia="ja-JP"/>
    </w:rPr>
  </w:style>
  <w:style w:type="paragraph" w:styleId="BodyText2">
    <w:name w:val="Body Text 2"/>
    <w:basedOn w:val="Normal"/>
    <w:link w:val="BodyText2Char"/>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02F83"/>
    <w:rPr>
      <w:rFonts w:ascii="Times New Roman" w:eastAsia="MS Mincho" w:hAnsi="Times New Roman"/>
      <w:i/>
      <w:lang w:val="en-GB" w:eastAsia="en-US"/>
    </w:rPr>
  </w:style>
  <w:style w:type="paragraph" w:styleId="BodyText3">
    <w:name w:val="Body Text 3"/>
    <w:basedOn w:val="Normal"/>
    <w:link w:val="BodyText3Char"/>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02F83"/>
    <w:rPr>
      <w:rFonts w:ascii="Times New Roman" w:eastAsia="Osaka" w:hAnsi="Times New Roman"/>
      <w:color w:val="000000"/>
      <w:lang w:val="en-GB" w:eastAsia="en-US"/>
    </w:rPr>
  </w:style>
  <w:style w:type="character" w:styleId="PageNumber">
    <w:name w:val="page number"/>
    <w:rsid w:val="00502F83"/>
  </w:style>
  <w:style w:type="paragraph" w:customStyle="1" w:styleId="CharCharCharCharChar">
    <w:name w:val="Char Char Char Char Char"/>
    <w:semiHidden/>
    <w:rsid w:val="00502F83"/>
    <w:pPr>
      <w:keepNext/>
      <w:numPr>
        <w:numId w:val="8"/>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rsid w:val="00502F83"/>
    <w:rPr>
      <w:rFonts w:ascii="Arial" w:eastAsia="Arial" w:hAnsi="Arial"/>
      <w:b/>
      <w:bCs/>
      <w:noProof/>
      <w:sz w:val="22"/>
      <w:lang w:val="en-GB" w:eastAsia="en-US"/>
    </w:rPr>
  </w:style>
  <w:style w:type="paragraph" w:customStyle="1" w:styleId="Char2">
    <w:name w:val="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rsid w:val="00502F83"/>
    <w:rPr>
      <w:rFonts w:ascii="Arial" w:hAnsi="Arial" w:cs="Arial"/>
      <w:color w:val="auto"/>
      <w:sz w:val="20"/>
      <w:szCs w:val="20"/>
    </w:rPr>
  </w:style>
  <w:style w:type="character" w:customStyle="1" w:styleId="B1Char1">
    <w:name w:val="B1 Char1"/>
    <w:rsid w:val="00502F83"/>
    <w:rPr>
      <w:lang w:val="en-GB"/>
    </w:rPr>
  </w:style>
  <w:style w:type="character" w:customStyle="1" w:styleId="msoins1">
    <w:name w:val="msoins"/>
    <w:basedOn w:val="DefaultParagraphFont"/>
    <w:rsid w:val="00502F83"/>
  </w:style>
  <w:style w:type="character" w:customStyle="1" w:styleId="NOCharChar">
    <w:name w:val="NO Char Char"/>
    <w:rsid w:val="00502F83"/>
    <w:rPr>
      <w:lang w:val="en-GB" w:eastAsia="en-US" w:bidi="ar-SA"/>
    </w:rPr>
  </w:style>
  <w:style w:type="character" w:customStyle="1" w:styleId="NOZchn">
    <w:name w:val="NO Zchn"/>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2F83"/>
    <w:rPr>
      <w:rFonts w:ascii="Arial" w:hAnsi="Arial"/>
      <w:sz w:val="32"/>
      <w:lang w:val="en-GB" w:eastAsia="en-US" w:bidi="ar-SA"/>
    </w:rPr>
  </w:style>
  <w:style w:type="character" w:customStyle="1" w:styleId="TACCar">
    <w:name w:val="TAC Car"/>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02F83"/>
    <w:rPr>
      <w:rFonts w:ascii="Times New Roman" w:eastAsia="MS Mincho" w:hAnsi="Times New Roman"/>
      <w:lang w:val="en-GB" w:eastAsia="en-GB"/>
    </w:rPr>
  </w:style>
  <w:style w:type="paragraph" w:styleId="NormalIndent">
    <w:name w:val="Normal Indent"/>
    <w:basedOn w:val="Normal"/>
    <w:rsid w:val="00502F83"/>
    <w:pPr>
      <w:spacing w:after="0"/>
      <w:ind w:left="851"/>
    </w:pPr>
    <w:rPr>
      <w:rFonts w:eastAsia="MS Mincho"/>
      <w:lang w:val="it-IT" w:eastAsia="en-GB"/>
    </w:rPr>
  </w:style>
  <w:style w:type="paragraph" w:styleId="ListNumber5">
    <w:name w:val="List Number 5"/>
    <w:basedOn w:val="Normal"/>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rsid w:val="00502F83"/>
    <w:pPr>
      <w:snapToGrid w:val="0"/>
    </w:pPr>
    <w:rPr>
      <w:rFonts w:eastAsia="SimSun"/>
    </w:rPr>
  </w:style>
  <w:style w:type="character" w:customStyle="1" w:styleId="EndnoteTextChar">
    <w:name w:val="Endnote Text Char"/>
    <w:basedOn w:val="DefaultParagraphFont"/>
    <w:link w:val="EndnoteText"/>
    <w:rsid w:val="00502F83"/>
    <w:rPr>
      <w:rFonts w:ascii="Times New Roman" w:eastAsia="SimSun" w:hAnsi="Times New Roman"/>
      <w:lang w:val="en-GB" w:eastAsia="en-US"/>
    </w:rPr>
  </w:style>
  <w:style w:type="character" w:styleId="EndnoteReference">
    <w:name w:val="endnote reference"/>
    <w:rsid w:val="00502F83"/>
    <w:rPr>
      <w:vertAlign w:val="superscript"/>
    </w:rPr>
  </w:style>
  <w:style w:type="character" w:customStyle="1" w:styleId="btChar3">
    <w:name w:val="bt Char3"/>
    <w:aliases w:val="bt Car Char Char3"/>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2F83"/>
    <w:rPr>
      <w:rFonts w:ascii="Arial" w:hAnsi="Arial"/>
      <w:sz w:val="22"/>
      <w:lang w:val="en-GB" w:eastAsia="ja-JP" w:bidi="ar-SA"/>
    </w:rPr>
  </w:style>
  <w:style w:type="paragraph" w:styleId="Date">
    <w:name w:val="Date"/>
    <w:basedOn w:val="Normal"/>
    <w:next w:val="Normal"/>
    <w:link w:val="DateChar"/>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2F83"/>
    <w:rPr>
      <w:rFonts w:ascii="Arial" w:hAnsi="Arial"/>
      <w:sz w:val="24"/>
      <w:lang w:val="en-GB"/>
    </w:rPr>
  </w:style>
  <w:style w:type="paragraph" w:customStyle="1" w:styleId="AutoCorrect">
    <w:name w:val="AutoCorrect"/>
    <w:rsid w:val="00502F83"/>
    <w:rPr>
      <w:rFonts w:ascii="Times New Roman" w:eastAsia="MS Mincho" w:hAnsi="Times New Roman"/>
      <w:sz w:val="24"/>
      <w:szCs w:val="24"/>
      <w:lang w:val="en-GB"/>
    </w:rPr>
  </w:style>
  <w:style w:type="paragraph" w:customStyle="1" w:styleId="-PAGE-">
    <w:name w:val="- PAGE -"/>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2F83"/>
    <w:rPr>
      <w:rFonts w:ascii="Arial" w:eastAsia="Batang" w:hAnsi="Arial" w:cs="Times New Roman"/>
      <w:b/>
      <w:bCs/>
      <w:i/>
      <w:iCs/>
      <w:sz w:val="28"/>
      <w:szCs w:val="28"/>
      <w:lang w:val="en-GB" w:eastAsia="en-US" w:bidi="ar-SA"/>
    </w:rPr>
  </w:style>
  <w:style w:type="paragraph" w:customStyle="1" w:styleId="Createdby">
    <w:name w:val="Created by"/>
    <w:rsid w:val="00502F83"/>
    <w:rPr>
      <w:rFonts w:ascii="Times New Roman" w:eastAsia="MS Mincho" w:hAnsi="Times New Roman"/>
      <w:sz w:val="24"/>
      <w:szCs w:val="24"/>
      <w:lang w:val="en-GB"/>
    </w:rPr>
  </w:style>
  <w:style w:type="paragraph" w:customStyle="1" w:styleId="Createdon">
    <w:name w:val="Created on"/>
    <w:rsid w:val="00502F83"/>
    <w:rPr>
      <w:rFonts w:ascii="Times New Roman" w:eastAsia="MS Mincho" w:hAnsi="Times New Roman"/>
      <w:sz w:val="24"/>
      <w:szCs w:val="24"/>
      <w:lang w:val="en-GB"/>
    </w:rPr>
  </w:style>
  <w:style w:type="paragraph" w:customStyle="1" w:styleId="Lastprinted">
    <w:name w:val="Last printed"/>
    <w:rsid w:val="00502F83"/>
    <w:rPr>
      <w:rFonts w:ascii="Times New Roman" w:eastAsia="MS Mincho" w:hAnsi="Times New Roman"/>
      <w:sz w:val="24"/>
      <w:szCs w:val="24"/>
      <w:lang w:val="en-GB"/>
    </w:rPr>
  </w:style>
  <w:style w:type="paragraph" w:customStyle="1" w:styleId="Lastsavedby">
    <w:name w:val="Last saved by"/>
    <w:rsid w:val="00502F83"/>
    <w:rPr>
      <w:rFonts w:ascii="Times New Roman" w:eastAsia="MS Mincho" w:hAnsi="Times New Roman"/>
      <w:sz w:val="24"/>
      <w:szCs w:val="24"/>
      <w:lang w:val="en-GB"/>
    </w:rPr>
  </w:style>
  <w:style w:type="paragraph" w:customStyle="1" w:styleId="Filename">
    <w:name w:val="Filename"/>
    <w:rsid w:val="00502F83"/>
    <w:rPr>
      <w:rFonts w:ascii="Times New Roman" w:eastAsia="MS Mincho" w:hAnsi="Times New Roman"/>
      <w:sz w:val="24"/>
      <w:szCs w:val="24"/>
      <w:lang w:val="en-GB"/>
    </w:rPr>
  </w:style>
  <w:style w:type="paragraph" w:customStyle="1" w:styleId="Filenameandpath">
    <w:name w:val="Filename and path"/>
    <w:rsid w:val="00502F83"/>
    <w:rPr>
      <w:rFonts w:ascii="Times New Roman" w:eastAsia="MS Mincho" w:hAnsi="Times New Roman"/>
      <w:sz w:val="24"/>
      <w:szCs w:val="24"/>
      <w:lang w:val="en-GB"/>
    </w:rPr>
  </w:style>
  <w:style w:type="paragraph" w:customStyle="1" w:styleId="AuthorPageDate">
    <w:name w:val="Author  Page #  Date"/>
    <w:rsid w:val="00502F83"/>
    <w:rPr>
      <w:rFonts w:ascii="Times New Roman" w:eastAsia="MS Mincho" w:hAnsi="Times New Roman"/>
      <w:sz w:val="24"/>
      <w:szCs w:val="24"/>
      <w:lang w:val="en-GB"/>
    </w:rPr>
  </w:style>
  <w:style w:type="paragraph" w:customStyle="1" w:styleId="ConfidentialPageDate">
    <w:name w:val="Confidential  Page #  Date"/>
    <w:rsid w:val="00502F83"/>
    <w:rPr>
      <w:rFonts w:ascii="Times New Roman" w:eastAsia="MS Mincho" w:hAnsi="Times New Roman"/>
      <w:sz w:val="24"/>
      <w:szCs w:val="24"/>
      <w:lang w:val="en-GB"/>
    </w:rPr>
  </w:style>
  <w:style w:type="paragraph" w:customStyle="1" w:styleId="INDENT1">
    <w:name w:val="INDENT1"/>
    <w:basedOn w:val="Normal"/>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02F83"/>
    <w:rPr>
      <w:b/>
      <w:bCs/>
    </w:rPr>
  </w:style>
  <w:style w:type="paragraph" w:customStyle="1" w:styleId="enumlev2">
    <w:name w:val="enumlev2"/>
    <w:basedOn w:val="Normal"/>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02F83"/>
    <w:rPr>
      <w:rFonts w:ascii="Times New Roman" w:eastAsia="Batang" w:hAnsi="Times New Roman"/>
      <w:lang w:val="en-GB" w:eastAsia="en-US"/>
    </w:rPr>
  </w:style>
  <w:style w:type="paragraph" w:customStyle="1" w:styleId="Data">
    <w:name w:val="Data"/>
    <w:basedOn w:val="Normal"/>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02F83"/>
    <w:rPr>
      <w:rFonts w:ascii="Times New Roman" w:eastAsia="SimSun" w:hAnsi="Times New Roman"/>
      <w:sz w:val="24"/>
      <w:szCs w:val="24"/>
      <w:lang w:val="en-GB"/>
    </w:rPr>
  </w:style>
  <w:style w:type="paragraph" w:customStyle="1" w:styleId="ATC">
    <w:name w:val="ATC"/>
    <w:basedOn w:val="Normal"/>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02F83"/>
    <w:pPr>
      <w:tabs>
        <w:tab w:val="center" w:pos="4820"/>
        <w:tab w:val="right" w:pos="9640"/>
      </w:tabs>
    </w:pPr>
    <w:rPr>
      <w:rFonts w:eastAsia="SimSun"/>
      <w:lang w:eastAsia="ja-JP"/>
    </w:rPr>
  </w:style>
  <w:style w:type="paragraph" w:customStyle="1" w:styleId="Separation">
    <w:name w:val="Separation"/>
    <w:basedOn w:val="Heading1"/>
    <w:next w:val="Normal"/>
    <w:rsid w:val="00502F83"/>
    <w:pPr>
      <w:pBdr>
        <w:top w:val="none" w:sz="0" w:space="0" w:color="auto"/>
      </w:pBdr>
    </w:pPr>
    <w:rPr>
      <w:rFonts w:eastAsia="MS Mincho"/>
      <w:b/>
      <w:color w:val="0000FF"/>
      <w:szCs w:val="36"/>
      <w:lang w:eastAsia="ja-JP"/>
    </w:rPr>
  </w:style>
  <w:style w:type="paragraph" w:customStyle="1" w:styleId="TaOC">
    <w:name w:val="TaOC"/>
    <w:basedOn w:val="TAC"/>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02F83"/>
    <w:rPr>
      <w:rFonts w:ascii="Arial" w:hAnsi="Arial"/>
      <w:lang w:val="en-GB" w:eastAsia="en-US" w:bidi="ar-SA"/>
    </w:rPr>
  </w:style>
  <w:style w:type="table" w:customStyle="1" w:styleId="Tabellengitternetz1">
    <w:name w:val="Tabellengitternetz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2F83"/>
    <w:pPr>
      <w:keepNext w:val="0"/>
      <w:keepLines w:val="0"/>
      <w:spacing w:before="240"/>
      <w:ind w:left="0" w:firstLine="0"/>
    </w:pPr>
    <w:rPr>
      <w:rFonts w:eastAsia="MS Mincho"/>
      <w:bCs/>
    </w:rPr>
  </w:style>
  <w:style w:type="paragraph" w:customStyle="1" w:styleId="30">
    <w:name w:val="吹き出し3"/>
    <w:basedOn w:val="Normal"/>
    <w:semiHidden/>
    <w:rsid w:val="00502F83"/>
    <w:rPr>
      <w:rFonts w:ascii="Tahoma" w:eastAsia="MS Mincho" w:hAnsi="Tahoma" w:cs="Tahoma"/>
      <w:sz w:val="16"/>
      <w:szCs w:val="16"/>
    </w:rPr>
  </w:style>
  <w:style w:type="paragraph" w:customStyle="1" w:styleId="JK-text-simpledoc">
    <w:name w:val="JK - text - simple doc"/>
    <w:basedOn w:val="BodyText"/>
    <w:autoRedefine/>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02F83"/>
    <w:rPr>
      <w:rFonts w:ascii="Tahoma" w:eastAsia="MS Mincho" w:hAnsi="Tahoma" w:cs="Tahoma"/>
      <w:sz w:val="16"/>
      <w:szCs w:val="16"/>
    </w:rPr>
  </w:style>
  <w:style w:type="paragraph" w:customStyle="1" w:styleId="Note">
    <w:name w:val="Note"/>
    <w:basedOn w:val="B10"/>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02F83"/>
    <w:pPr>
      <w:keepNext/>
      <w:keepLines/>
      <w:spacing w:after="60"/>
      <w:ind w:left="210"/>
      <w:jc w:val="center"/>
    </w:pPr>
    <w:rPr>
      <w:b/>
      <w:i w:val="0"/>
      <w:lang w:eastAsia="en-GB"/>
    </w:rPr>
  </w:style>
  <w:style w:type="paragraph" w:customStyle="1" w:styleId="TableofFigures1">
    <w:name w:val="Table of Figures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2F83"/>
    <w:rPr>
      <w:rFonts w:ascii="Arial" w:hAnsi="Arial"/>
      <w:sz w:val="28"/>
      <w:lang w:val="en-GB" w:eastAsia="en-US" w:bidi="ar-SA"/>
    </w:rPr>
  </w:style>
  <w:style w:type="paragraph" w:customStyle="1" w:styleId="Heading3Underrubrik2H3">
    <w:name w:val="Heading 3.Underrubrik2.H3"/>
    <w:basedOn w:val="Heading2Head2A2"/>
    <w:next w:val="Normal"/>
    <w:rsid w:val="00502F83"/>
    <w:pPr>
      <w:spacing w:before="120"/>
      <w:outlineLvl w:val="2"/>
    </w:pPr>
    <w:rPr>
      <w:sz w:val="28"/>
    </w:rPr>
  </w:style>
  <w:style w:type="paragraph" w:customStyle="1" w:styleId="Heading2Head2A2">
    <w:name w:val="Heading 2.Head2A.2"/>
    <w:basedOn w:val="Heading1"/>
    <w:next w:val="Normal"/>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02F83"/>
    <w:pPr>
      <w:ind w:left="244" w:hanging="244"/>
    </w:pPr>
    <w:rPr>
      <w:rFonts w:ascii="Arial" w:eastAsia="SimSun" w:hAnsi="Arial"/>
      <w:noProof/>
      <w:color w:val="000000"/>
      <w:lang w:val="en-GB" w:eastAsia="en-US"/>
    </w:rPr>
  </w:style>
  <w:style w:type="paragraph" w:customStyle="1" w:styleId="Bullets">
    <w:name w:val="Bullets"/>
    <w:basedOn w:val="BodyText"/>
    <w:rsid w:val="00502F83"/>
    <w:pPr>
      <w:widowControl w:val="0"/>
      <w:spacing w:after="120"/>
      <w:ind w:left="283" w:hanging="283"/>
    </w:pPr>
    <w:rPr>
      <w:lang w:eastAsia="de-DE"/>
    </w:rPr>
  </w:style>
  <w:style w:type="paragraph" w:customStyle="1" w:styleId="11BodyText">
    <w:name w:val="11 BodyText"/>
    <w:basedOn w:val="Normal"/>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02F83"/>
    <w:rPr>
      <w:rFonts w:eastAsia="MS Mincho"/>
      <w:kern w:val="2"/>
    </w:rPr>
  </w:style>
  <w:style w:type="character" w:customStyle="1" w:styleId="StyleTACChar">
    <w:name w:val="Style TAC + Char"/>
    <w:link w:val="StyleTAC"/>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2F83"/>
    <w:rPr>
      <w:rFonts w:ascii="Arial" w:hAnsi="Arial"/>
      <w:sz w:val="22"/>
      <w:lang w:val="en-GB" w:eastAsia="en-GB" w:bidi="ar-SA"/>
    </w:rPr>
  </w:style>
  <w:style w:type="paragraph" w:customStyle="1" w:styleId="5">
    <w:name w:val="吹き出し5"/>
    <w:basedOn w:val="Normal"/>
    <w:semiHidden/>
    <w:rsid w:val="00502F83"/>
    <w:rPr>
      <w:rFonts w:ascii="Tahoma" w:eastAsia="MS Mincho" w:hAnsi="Tahoma" w:cs="Tahoma"/>
      <w:sz w:val="16"/>
      <w:szCs w:val="16"/>
    </w:rPr>
  </w:style>
  <w:style w:type="character" w:customStyle="1" w:styleId="B1Zchn">
    <w:name w:val="B1 Zchn"/>
    <w:rsid w:val="00502F83"/>
    <w:rPr>
      <w:rFonts w:ascii="Times New Roman" w:hAnsi="Times New Roman"/>
      <w:lang w:val="en-GB"/>
    </w:rPr>
  </w:style>
  <w:style w:type="paragraph" w:customStyle="1" w:styleId="Reference">
    <w:name w:val="Reference"/>
    <w:basedOn w:val="Normal"/>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2F83"/>
    <w:rPr>
      <w:rFonts w:ascii="Times New Roman" w:eastAsia="Times New Roman" w:hAnsi="Times New Roman"/>
      <w:lang w:val="en-GB" w:eastAsia="ja-JP"/>
    </w:rPr>
  </w:style>
  <w:style w:type="paragraph" w:customStyle="1" w:styleId="CharCharCharCharChar2">
    <w:name w:val="Char Char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02F83"/>
    <w:rPr>
      <w:lang w:val="en-GB" w:eastAsia="ja-JP" w:bidi="ar-SA"/>
    </w:rPr>
  </w:style>
  <w:style w:type="character" w:customStyle="1" w:styleId="CharChar42">
    <w:name w:val="Char Char42"/>
    <w:rsid w:val="00502F83"/>
    <w:rPr>
      <w:rFonts w:ascii="Courier New" w:hAnsi="Courier New" w:cs="Courier New" w:hint="default"/>
      <w:lang w:val="nb-NO" w:eastAsia="ja-JP" w:bidi="ar-SA"/>
    </w:rPr>
  </w:style>
  <w:style w:type="character" w:customStyle="1" w:styleId="CharChar72">
    <w:name w:val="Char Char72"/>
    <w:semiHidden/>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02F83"/>
    <w:rPr>
      <w:rFonts w:ascii="Times New Roman" w:hAnsi="Times New Roman" w:cs="Times New Roman" w:hint="default"/>
      <w:lang w:val="en-GB" w:eastAsia="en-US"/>
    </w:rPr>
  </w:style>
  <w:style w:type="character" w:customStyle="1" w:styleId="CharChar92">
    <w:name w:val="Char Char92"/>
    <w:semiHidden/>
    <w:rsid w:val="00502F83"/>
    <w:rPr>
      <w:rFonts w:ascii="Tahoma" w:hAnsi="Tahoma" w:cs="Tahoma" w:hint="default"/>
      <w:sz w:val="16"/>
      <w:szCs w:val="16"/>
      <w:lang w:val="en-GB" w:eastAsia="en-US"/>
    </w:rPr>
  </w:style>
  <w:style w:type="character" w:customStyle="1" w:styleId="CharChar82">
    <w:name w:val="Char Char82"/>
    <w:semiHidden/>
    <w:rsid w:val="00502F83"/>
    <w:rPr>
      <w:rFonts w:ascii="Times New Roman" w:hAnsi="Times New Roman" w:cs="Times New Roman" w:hint="default"/>
      <w:b/>
      <w:bCs/>
      <w:lang w:val="en-GB" w:eastAsia="en-US"/>
    </w:rPr>
  </w:style>
  <w:style w:type="character" w:customStyle="1" w:styleId="CharChar292">
    <w:name w:val="Char Char292"/>
    <w:rsid w:val="00502F83"/>
    <w:rPr>
      <w:rFonts w:ascii="Arial" w:hAnsi="Arial" w:cs="Arial" w:hint="default"/>
      <w:sz w:val="36"/>
      <w:lang w:val="en-GB" w:eastAsia="en-US" w:bidi="ar-SA"/>
    </w:rPr>
  </w:style>
  <w:style w:type="character" w:customStyle="1" w:styleId="CharChar282">
    <w:name w:val="Char Char282"/>
    <w:rsid w:val="00502F83"/>
    <w:rPr>
      <w:rFonts w:ascii="Arial" w:hAnsi="Arial" w:cs="Arial" w:hint="default"/>
      <w:sz w:val="32"/>
      <w:lang w:val="en-GB"/>
    </w:rPr>
  </w:style>
  <w:style w:type="character" w:customStyle="1" w:styleId="B3Char">
    <w:name w:val="B3 Char"/>
    <w:link w:val="B30"/>
    <w:rsid w:val="00502F83"/>
    <w:rPr>
      <w:rFonts w:ascii="Times New Roman" w:hAnsi="Times New Roman"/>
      <w:lang w:val="en-GB" w:eastAsia="en-US"/>
    </w:rPr>
  </w:style>
  <w:style w:type="paragraph" w:customStyle="1" w:styleId="CharChar24">
    <w:name w:val="Char Char24"/>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02F83"/>
    <w:rPr>
      <w:rFonts w:ascii="Times New Roman" w:eastAsia="Yu Mincho" w:hAnsi="Times New Roman"/>
      <w:lang w:val="en-GB" w:eastAsia="en-US"/>
    </w:rPr>
  </w:style>
  <w:style w:type="paragraph" w:customStyle="1" w:styleId="MotorolaResponse1">
    <w:name w:val="Motorola Response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02F83"/>
    <w:rPr>
      <w:rFonts w:ascii="Times New Roman" w:eastAsia="Batang" w:hAnsi="Times New Roman"/>
      <w:sz w:val="24"/>
      <w:lang w:val="fr-FR" w:eastAsia="en-US"/>
    </w:rPr>
  </w:style>
  <w:style w:type="paragraph" w:customStyle="1" w:styleId="FBCharCharCharChar1">
    <w:name w:val="FB Char Char Char Char1"/>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02F83"/>
    <w:rPr>
      <w:rFonts w:ascii="Arial" w:eastAsia="Arial" w:hAnsi="Arial"/>
      <w:sz w:val="28"/>
      <w:lang w:val="en-GB" w:eastAsia="en-US"/>
    </w:rPr>
  </w:style>
  <w:style w:type="paragraph" w:customStyle="1" w:styleId="a">
    <w:name w:val="表格题注"/>
    <w:next w:val="Normal"/>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02F83"/>
    <w:rPr>
      <w:vanish w:val="0"/>
      <w:color w:val="FF0000"/>
      <w:lang w:eastAsia="en-US"/>
    </w:rPr>
  </w:style>
  <w:style w:type="character" w:customStyle="1" w:styleId="ZchnZchn52">
    <w:name w:val="Zchn Zchn52"/>
    <w:rsid w:val="00502F83"/>
    <w:rPr>
      <w:rFonts w:ascii="Courier New" w:eastAsia="Batang" w:hAnsi="Courier New"/>
      <w:lang w:val="nb-NO" w:eastAsia="en-US" w:bidi="ar-SA"/>
    </w:rPr>
  </w:style>
  <w:style w:type="character" w:customStyle="1" w:styleId="ListChar">
    <w:name w:val="List Char"/>
    <w:link w:val="List"/>
    <w:rsid w:val="00502F83"/>
    <w:rPr>
      <w:rFonts w:ascii="Times New Roman" w:hAnsi="Times New Roman"/>
      <w:lang w:val="en-GB" w:eastAsia="en-US"/>
    </w:rPr>
  </w:style>
  <w:style w:type="character" w:customStyle="1" w:styleId="List2Char">
    <w:name w:val="List 2 Char"/>
    <w:link w:val="List2"/>
    <w:rsid w:val="00502F83"/>
    <w:rPr>
      <w:rFonts w:ascii="Times New Roman" w:hAnsi="Times New Roman"/>
      <w:lang w:val="en-GB" w:eastAsia="en-US"/>
    </w:rPr>
  </w:style>
  <w:style w:type="character" w:customStyle="1" w:styleId="ListBullet3Char">
    <w:name w:val="List Bullet 3 Char"/>
    <w:link w:val="ListBullet3"/>
    <w:rsid w:val="00502F83"/>
    <w:rPr>
      <w:rFonts w:ascii="Times New Roman" w:hAnsi="Times New Roman"/>
      <w:lang w:val="en-GB" w:eastAsia="en-US"/>
    </w:rPr>
  </w:style>
  <w:style w:type="character" w:customStyle="1" w:styleId="ListBullet2Char">
    <w:name w:val="List Bullet 2 Char"/>
    <w:link w:val="ListBullet2"/>
    <w:rsid w:val="00502F83"/>
    <w:rPr>
      <w:rFonts w:ascii="Times New Roman" w:hAnsi="Times New Roman"/>
      <w:lang w:val="en-GB" w:eastAsia="en-US"/>
    </w:rPr>
  </w:style>
  <w:style w:type="character" w:customStyle="1" w:styleId="ListBulletChar">
    <w:name w:val="List Bullet Char"/>
    <w:link w:val="ListBullet"/>
    <w:rsid w:val="00502F83"/>
    <w:rPr>
      <w:rFonts w:ascii="Times New Roman" w:hAnsi="Times New Roman"/>
      <w:lang w:val="en-GB" w:eastAsia="en-US"/>
    </w:rPr>
  </w:style>
  <w:style w:type="character" w:customStyle="1" w:styleId="1Char0">
    <w:name w:val="样式1 Char"/>
    <w:link w:val="1"/>
    <w:rsid w:val="00502F83"/>
    <w:rPr>
      <w:rFonts w:ascii="Arial" w:hAnsi="Arial"/>
      <w:sz w:val="18"/>
      <w:lang w:val="en-GB" w:eastAsia="ja-JP"/>
    </w:rPr>
  </w:style>
  <w:style w:type="character" w:customStyle="1" w:styleId="superscript">
    <w:name w:val="superscript"/>
    <w:rsid w:val="00502F83"/>
    <w:rPr>
      <w:rFonts w:ascii="Bookman" w:hAnsi="Bookman"/>
      <w:position w:val="6"/>
      <w:sz w:val="18"/>
    </w:rPr>
  </w:style>
  <w:style w:type="character" w:customStyle="1" w:styleId="NOChar1">
    <w:name w:val="NO Char1"/>
    <w:rsid w:val="00502F83"/>
    <w:rPr>
      <w:rFonts w:eastAsia="MS Mincho"/>
      <w:lang w:val="en-GB" w:eastAsia="en-US" w:bidi="ar-SA"/>
    </w:rPr>
  </w:style>
  <w:style w:type="paragraph" w:customStyle="1" w:styleId="textintend1">
    <w:name w:val="text intend 1"/>
    <w:basedOn w:val="text"/>
    <w:rsid w:val="00502F83"/>
    <w:pPr>
      <w:widowControl/>
      <w:tabs>
        <w:tab w:val="left" w:pos="992"/>
      </w:tabs>
      <w:spacing w:after="120"/>
      <w:ind w:left="992" w:hanging="425"/>
    </w:pPr>
    <w:rPr>
      <w:rFonts w:eastAsia="MS Mincho"/>
      <w:lang w:val="en-US"/>
    </w:rPr>
  </w:style>
  <w:style w:type="paragraph" w:customStyle="1" w:styleId="TabList">
    <w:name w:val="TabList"/>
    <w:basedOn w:val="Normal"/>
    <w:rsid w:val="00502F83"/>
    <w:pPr>
      <w:tabs>
        <w:tab w:val="left" w:pos="1134"/>
      </w:tabs>
      <w:spacing w:after="0"/>
    </w:pPr>
    <w:rPr>
      <w:rFonts w:eastAsia="MS Mincho"/>
    </w:rPr>
  </w:style>
  <w:style w:type="character" w:customStyle="1" w:styleId="BodyText2Char1">
    <w:name w:val="Body Text 2 Char1"/>
    <w:rsid w:val="00502F83"/>
    <w:rPr>
      <w:lang w:val="en-GB"/>
    </w:rPr>
  </w:style>
  <w:style w:type="character" w:customStyle="1" w:styleId="EndnoteTextChar1">
    <w:name w:val="Endnote Text Char1"/>
    <w:rsid w:val="00502F83"/>
    <w:rPr>
      <w:lang w:val="en-GB"/>
    </w:rPr>
  </w:style>
  <w:style w:type="character" w:customStyle="1" w:styleId="TitleChar1">
    <w:name w:val="Title Char1"/>
    <w:rsid w:val="00502F83"/>
    <w:rPr>
      <w:rFonts w:ascii="Cambria" w:eastAsia="Times New Roman" w:hAnsi="Cambria" w:cs="Times New Roman"/>
      <w:b/>
      <w:bCs/>
      <w:kern w:val="28"/>
      <w:sz w:val="32"/>
      <w:szCs w:val="32"/>
      <w:lang w:val="en-GB"/>
    </w:rPr>
  </w:style>
  <w:style w:type="paragraph" w:customStyle="1" w:styleId="textintend2">
    <w:name w:val="text intend 2"/>
    <w:basedOn w:val="tex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rsid w:val="00502F83"/>
    <w:rPr>
      <w:lang w:val="en-GB"/>
    </w:rPr>
  </w:style>
  <w:style w:type="character" w:customStyle="1" w:styleId="BodyTextIndentChar1">
    <w:name w:val="Body Text Indent Char1"/>
    <w:rsid w:val="00502F83"/>
    <w:rPr>
      <w:lang w:val="en-GB"/>
    </w:rPr>
  </w:style>
  <w:style w:type="character" w:customStyle="1" w:styleId="BodyText3Char1">
    <w:name w:val="Body Text 3 Char1"/>
    <w:rsid w:val="00502F83"/>
    <w:rPr>
      <w:sz w:val="16"/>
      <w:szCs w:val="16"/>
      <w:lang w:val="en-GB"/>
    </w:rPr>
  </w:style>
  <w:style w:type="paragraph" w:customStyle="1" w:styleId="text">
    <w:name w:val="text"/>
    <w:basedOn w:val="Normal"/>
    <w:rsid w:val="00502F83"/>
    <w:pPr>
      <w:widowControl w:val="0"/>
      <w:spacing w:after="240"/>
      <w:jc w:val="both"/>
    </w:pPr>
    <w:rPr>
      <w:rFonts w:eastAsia="SimSun"/>
      <w:sz w:val="24"/>
      <w:lang w:val="en-AU"/>
    </w:rPr>
  </w:style>
  <w:style w:type="paragraph" w:customStyle="1" w:styleId="berschrift1H1">
    <w:name w:val="Überschrift 1.H1"/>
    <w:basedOn w:val="Normal"/>
    <w:next w:val="Normal"/>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rsid w:val="00502F83"/>
    <w:pPr>
      <w:spacing w:after="240"/>
      <w:jc w:val="both"/>
    </w:pPr>
    <w:rPr>
      <w:rFonts w:ascii="Helvetica" w:eastAsia="SimSun" w:hAnsi="Helvetica"/>
    </w:rPr>
  </w:style>
  <w:style w:type="paragraph" w:customStyle="1" w:styleId="List1">
    <w:name w:val="List1"/>
    <w:basedOn w:val="Normal"/>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02F83"/>
    <w:pPr>
      <w:spacing w:before="120" w:after="0"/>
      <w:jc w:val="both"/>
    </w:pPr>
    <w:rPr>
      <w:rFonts w:eastAsia="SimSun"/>
      <w:lang w:val="en-US"/>
    </w:rPr>
  </w:style>
  <w:style w:type="paragraph" w:customStyle="1" w:styleId="centered">
    <w:name w:val="centered"/>
    <w:basedOn w:val="Normal"/>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02F83"/>
    <w:rPr>
      <w:rFonts w:ascii="Times New Roman" w:eastAsia="Batang" w:hAnsi="Times New Roman"/>
      <w:lang w:val="en-GB" w:eastAsia="en-US"/>
    </w:rPr>
  </w:style>
  <w:style w:type="paragraph" w:customStyle="1" w:styleId="TOC911">
    <w:name w:val="TOC 911"/>
    <w:basedOn w:val="TOC8"/>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2F83"/>
    <w:rPr>
      <w:rFonts w:ascii="Times New Roman" w:eastAsia="SimSun" w:hAnsi="Times New Roman"/>
      <w:lang w:val="en-GB" w:eastAsia="en-US"/>
    </w:rPr>
  </w:style>
  <w:style w:type="character" w:styleId="PlaceholderText">
    <w:name w:val="Placeholder Text"/>
    <w:uiPriority w:val="99"/>
    <w:unhideWhenUsed/>
    <w:rsid w:val="00502F83"/>
    <w:rPr>
      <w:color w:val="808080"/>
    </w:rPr>
  </w:style>
  <w:style w:type="paragraph" w:customStyle="1" w:styleId="LGTdoc">
    <w:name w:val="LGTdoc_본문"/>
    <w:basedOn w:val="Normal"/>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02F83"/>
    <w:rPr>
      <w:rFonts w:ascii="Arial" w:eastAsia="SimSun" w:hAnsi="Arial"/>
      <w:szCs w:val="24"/>
      <w:lang w:val="en-GB" w:eastAsia="en-US"/>
    </w:rPr>
  </w:style>
  <w:style w:type="paragraph" w:customStyle="1" w:styleId="Text1">
    <w:name w:val="Text 1"/>
    <w:basedOn w:val="Normal"/>
    <w:rsid w:val="00502F83"/>
    <w:pPr>
      <w:spacing w:after="240"/>
      <w:ind w:left="482"/>
      <w:jc w:val="both"/>
    </w:pPr>
    <w:rPr>
      <w:rFonts w:eastAsia="SimSun"/>
      <w:sz w:val="24"/>
      <w:lang w:eastAsia="fr-BE"/>
    </w:rPr>
  </w:style>
  <w:style w:type="paragraph" w:customStyle="1" w:styleId="NumPar4">
    <w:name w:val="NumPar 4"/>
    <w:basedOn w:val="Heading4"/>
    <w:next w:val="Normal"/>
    <w:uiPriority w:val="99"/>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02F83"/>
  </w:style>
  <w:style w:type="paragraph" w:customStyle="1" w:styleId="cita">
    <w:name w:val="cita"/>
    <w:basedOn w:val="Normal"/>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02F83"/>
    <w:rPr>
      <w:rFonts w:ascii="Times New Roman" w:eastAsia="SimSun" w:hAnsi="Times New Roman"/>
      <w:sz w:val="22"/>
      <w:szCs w:val="22"/>
      <w:lang w:val="en-GB" w:eastAsia="en-US"/>
    </w:rPr>
  </w:style>
  <w:style w:type="character" w:customStyle="1" w:styleId="shorttext">
    <w:name w:val="short_tex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02F83"/>
    <w:rPr>
      <w:rFonts w:ascii="Yu Gothic Light" w:eastAsia="Yu Gothic Light" w:hAnsi="Yu Gothic Light" w:cs="Times New Roman"/>
      <w:lang w:val="en-GB" w:eastAsia="en-US"/>
    </w:rPr>
  </w:style>
  <w:style w:type="paragraph" w:customStyle="1" w:styleId="msonormal0">
    <w:name w:val="msonormal"/>
    <w:basedOn w:val="Normal"/>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2F83"/>
    <w:rPr>
      <w:rFonts w:ascii="Times New Roman" w:eastAsia="Yu Mincho" w:hAnsi="Times New Roman"/>
      <w:lang w:val="en-GB" w:eastAsia="en-US"/>
    </w:rPr>
  </w:style>
  <w:style w:type="paragraph" w:customStyle="1" w:styleId="43">
    <w:name w:val="吹き出し4"/>
    <w:basedOn w:val="Normal"/>
    <w:semiHidden/>
    <w:rsid w:val="00502F83"/>
    <w:rPr>
      <w:rFonts w:ascii="Tahoma" w:eastAsia="MS Mincho" w:hAnsi="Tahoma" w:cs="Tahoma"/>
      <w:sz w:val="16"/>
      <w:szCs w:val="16"/>
    </w:rPr>
  </w:style>
  <w:style w:type="paragraph" w:customStyle="1" w:styleId="tac0">
    <w:name w:val="tac"/>
    <w:basedOn w:val="Normal"/>
    <w:uiPriority w:val="99"/>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502F83"/>
    <w:rPr>
      <w:color w:val="808080"/>
      <w:shd w:val="clear" w:color="auto" w:fill="E6E6E6"/>
    </w:rPr>
  </w:style>
  <w:style w:type="table" w:customStyle="1" w:styleId="TableGrid4">
    <w:name w:val="Table Grid4"/>
    <w:basedOn w:val="TableNormal"/>
    <w:next w:val="TableGrid"/>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02F83"/>
    <w:rPr>
      <w:lang w:val="en-GB" w:eastAsia="ja-JP" w:bidi="ar-SA"/>
    </w:rPr>
  </w:style>
  <w:style w:type="paragraph" w:customStyle="1" w:styleId="1Char1">
    <w:name w:val="(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02F83"/>
    <w:rPr>
      <w:rFonts w:ascii="Courier New" w:hAnsi="Courier New"/>
      <w:lang w:val="nb-NO" w:eastAsia="ja-JP" w:bidi="ar-SA"/>
    </w:rPr>
  </w:style>
  <w:style w:type="paragraph" w:customStyle="1" w:styleId="CharCharCharCharCharChar1">
    <w:name w:val="Char Char Char Char Char Char1"/>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02F83"/>
    <w:rPr>
      <w:rFonts w:ascii="Tahoma" w:hAnsi="Tahoma" w:cs="Tahoma"/>
      <w:shd w:val="clear" w:color="auto" w:fill="000080"/>
      <w:lang w:val="en-GB" w:eastAsia="en-US"/>
    </w:rPr>
  </w:style>
  <w:style w:type="character" w:customStyle="1" w:styleId="ZchnZchn51">
    <w:name w:val="Zchn Zchn51"/>
    <w:rsid w:val="00502F83"/>
    <w:rPr>
      <w:rFonts w:ascii="Courier New" w:eastAsia="Batang" w:hAnsi="Courier New"/>
      <w:lang w:val="nb-NO" w:eastAsia="en-US" w:bidi="ar-SA"/>
    </w:rPr>
  </w:style>
  <w:style w:type="character" w:customStyle="1" w:styleId="CharChar101">
    <w:name w:val="Char Char101"/>
    <w:semiHidden/>
    <w:rsid w:val="00502F83"/>
    <w:rPr>
      <w:rFonts w:ascii="Times New Roman" w:hAnsi="Times New Roman"/>
      <w:lang w:val="en-GB" w:eastAsia="en-US"/>
    </w:rPr>
  </w:style>
  <w:style w:type="character" w:customStyle="1" w:styleId="CharChar91">
    <w:name w:val="Char Char91"/>
    <w:semiHidden/>
    <w:rsid w:val="00502F83"/>
    <w:rPr>
      <w:rFonts w:ascii="Tahoma" w:hAnsi="Tahoma" w:cs="Tahoma"/>
      <w:sz w:val="16"/>
      <w:szCs w:val="16"/>
      <w:lang w:val="en-GB" w:eastAsia="en-US"/>
    </w:rPr>
  </w:style>
  <w:style w:type="character" w:customStyle="1" w:styleId="CharChar81">
    <w:name w:val="Char Char81"/>
    <w:semiHidden/>
    <w:rsid w:val="00502F83"/>
    <w:rPr>
      <w:rFonts w:ascii="Times New Roman" w:hAnsi="Times New Roman"/>
      <w:b/>
      <w:bCs/>
      <w:lang w:val="en-GB" w:eastAsia="en-US"/>
    </w:rPr>
  </w:style>
  <w:style w:type="paragraph" w:customStyle="1" w:styleId="23">
    <w:name w:val="修订2"/>
    <w:hidden/>
    <w:semiHidden/>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02F83"/>
    <w:rPr>
      <w:rFonts w:ascii="Arial" w:hAnsi="Arial"/>
      <w:sz w:val="36"/>
      <w:lang w:val="en-GB" w:eastAsia="en-US" w:bidi="ar-SA"/>
    </w:rPr>
  </w:style>
  <w:style w:type="character" w:customStyle="1" w:styleId="CharChar281">
    <w:name w:val="Char Char281"/>
    <w:rsid w:val="00502F83"/>
    <w:rPr>
      <w:rFonts w:ascii="Arial" w:hAnsi="Arial"/>
      <w:sz w:val="32"/>
      <w:lang w:val="en-GB"/>
    </w:rPr>
  </w:style>
  <w:style w:type="paragraph" w:customStyle="1" w:styleId="CharChar241">
    <w:name w:val="Char Char241"/>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uiPriority w:val="39"/>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character" w:styleId="HTMLCode">
    <w:name w:val="HTML Code"/>
    <w:semiHidden/>
    <w:unhideWhenUsed/>
    <w:rsid w:val="005F167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F1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5F167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F167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E6A16-8422-2F4A-8E84-95197A97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107</TotalTime>
  <Pages>27</Pages>
  <Words>10294</Words>
  <Characters>58676</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68833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cp:lastModifiedBy>
  <cp:revision>53</cp:revision>
  <cp:lastPrinted>2018-10-08T07:56:00Z</cp:lastPrinted>
  <dcterms:created xsi:type="dcterms:W3CDTF">2020-02-12T10:24:00Z</dcterms:created>
  <dcterms:modified xsi:type="dcterms:W3CDTF">2020-08-07T08:59:00Z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